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453727F8" w:rsidR="004F0988" w:rsidRDefault="004F0988" w:rsidP="002341A8">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776A32">
              <w:rPr>
                <w:sz w:val="64"/>
              </w:rPr>
              <w:t>8</w:t>
            </w:r>
            <w:r w:rsidR="002341A8" w:rsidRPr="002341A8">
              <w:rPr>
                <w:sz w:val="64"/>
              </w:rPr>
              <w:t>2</w:t>
            </w:r>
            <w:r w:rsidR="00776A32">
              <w:rPr>
                <w:sz w:val="64"/>
              </w:rPr>
              <w:t>4</w:t>
            </w:r>
            <w:r w:rsidRPr="002341A8">
              <w:rPr>
                <w:sz w:val="64"/>
              </w:rPr>
              <w:t xml:space="preserve"> </w:t>
            </w:r>
            <w:r w:rsidRPr="002341A8">
              <w:t>V</w:t>
            </w:r>
            <w:bookmarkStart w:id="3" w:name="specVersion"/>
            <w:r w:rsidR="002341A8" w:rsidRPr="002341A8">
              <w:t>0</w:t>
            </w:r>
            <w:r w:rsidRPr="002341A8">
              <w:t>.</w:t>
            </w:r>
            <w:ins w:id="4" w:author="Rapporteur_0702" w:date="2022-07-03T09:10:00Z">
              <w:r w:rsidR="00120DD7">
                <w:t>8</w:t>
              </w:r>
            </w:ins>
            <w:del w:id="5" w:author="Rapporteur_0702" w:date="2022-07-03T09:10:00Z">
              <w:r w:rsidR="00A55D54" w:rsidDel="00120DD7">
                <w:delText>7</w:delText>
              </w:r>
            </w:del>
            <w:r w:rsidRPr="002341A8">
              <w:t>.</w:t>
            </w:r>
            <w:bookmarkEnd w:id="3"/>
            <w:r w:rsidR="002341A8" w:rsidRPr="002341A8">
              <w:t>0</w:t>
            </w:r>
            <w:r w:rsidRPr="002341A8">
              <w:t xml:space="preserve"> </w:t>
            </w:r>
            <w:r w:rsidRPr="002341A8">
              <w:rPr>
                <w:sz w:val="32"/>
              </w:rPr>
              <w:t>(</w:t>
            </w:r>
            <w:bookmarkStart w:id="6" w:name="issueDate"/>
            <w:r w:rsidR="002341A8" w:rsidRPr="002341A8">
              <w:rPr>
                <w:sz w:val="32"/>
              </w:rPr>
              <w:t>202</w:t>
            </w:r>
            <w:r w:rsidR="009A6374">
              <w:rPr>
                <w:sz w:val="32"/>
              </w:rPr>
              <w:t>2</w:t>
            </w:r>
            <w:r w:rsidRPr="002341A8">
              <w:rPr>
                <w:sz w:val="32"/>
              </w:rPr>
              <w:t>-</w:t>
            </w:r>
            <w:bookmarkEnd w:id="6"/>
            <w:r w:rsidR="009A6374">
              <w:rPr>
                <w:sz w:val="32"/>
              </w:rPr>
              <w:t>0</w:t>
            </w:r>
            <w:ins w:id="7" w:author="Rapporteur_0702" w:date="2022-07-03T09:10:00Z">
              <w:r w:rsidR="00120DD7">
                <w:rPr>
                  <w:sz w:val="32"/>
                </w:rPr>
                <w:t>7</w:t>
              </w:r>
            </w:ins>
            <w:del w:id="8" w:author="Rapporteur_0702" w:date="2022-07-03T09:10:00Z">
              <w:r w:rsidR="00A55D54" w:rsidDel="00120DD7">
                <w:rPr>
                  <w:sz w:val="32"/>
                </w:rPr>
                <w:delText>5</w:delText>
              </w:r>
            </w:del>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9" w:name="spectype2"/>
            <w:r w:rsidR="00D57972" w:rsidRPr="002341A8">
              <w:t>Report</w:t>
            </w:r>
            <w:bookmarkEnd w:id="9"/>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10" w:name="specTitle"/>
            <w:r w:rsidR="002341A8" w:rsidRPr="004A561B">
              <w:t>Services and System Aspects;</w:t>
            </w:r>
          </w:p>
          <w:p w14:paraId="71226D63" w14:textId="10AF4CEA" w:rsidR="004F0988" w:rsidRPr="005E4BB2" w:rsidRDefault="002341A8" w:rsidP="002341A8">
            <w:pPr>
              <w:pStyle w:val="ZT"/>
              <w:framePr w:wrap="auto" w:hAnchor="text" w:yAlign="inline"/>
              <w:rPr>
                <w:highlight w:val="yellow"/>
              </w:rPr>
            </w:pPr>
            <w:r>
              <w:t>Management and orchestration</w:t>
            </w:r>
            <w:r w:rsidRPr="004A561B">
              <w:t>;</w:t>
            </w:r>
          </w:p>
          <w:bookmarkEnd w:id="10"/>
          <w:p w14:paraId="62910C77" w14:textId="63558DA9" w:rsidR="004F0988" w:rsidRPr="00133525" w:rsidRDefault="002341A8" w:rsidP="008331E0">
            <w:pPr>
              <w:pStyle w:val="ZT"/>
              <w:framePr w:wrap="auto" w:hAnchor="text" w:yAlign="inline"/>
              <w:rPr>
                <w:i/>
                <w:sz w:val="28"/>
              </w:rPr>
            </w:pPr>
            <w:r w:rsidRPr="002341A8">
              <w:t xml:space="preserve">Study on </w:t>
            </w:r>
            <w:r w:rsidR="00776A32">
              <w:t>network slice management capability exposure</w:t>
            </w:r>
            <w:r w:rsidRPr="002341A8">
              <w:t xml:space="preserve"> </w:t>
            </w:r>
            <w:r w:rsidR="004F0988" w:rsidRPr="004D3578">
              <w:t>(</w:t>
            </w:r>
            <w:r w:rsidR="004F0988" w:rsidRPr="008331E0">
              <w:rPr>
                <w:rStyle w:val="ZGSM"/>
              </w:rPr>
              <w:t xml:space="preserve">Release </w:t>
            </w:r>
            <w:bookmarkStart w:id="11" w:name="specRelease"/>
            <w:r w:rsidR="004F0988" w:rsidRPr="008331E0">
              <w:rPr>
                <w:rStyle w:val="ZGSM"/>
              </w:rPr>
              <w:t>17</w:t>
            </w:r>
            <w:bookmarkEnd w:id="11"/>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12"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4"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7" w:name="copyrightDate"/>
            <w:r w:rsidRPr="0015292F">
              <w:rPr>
                <w:noProof/>
                <w:sz w:val="18"/>
              </w:rPr>
              <w:t>20</w:t>
            </w:r>
            <w:bookmarkEnd w:id="17"/>
            <w:r w:rsidR="0015292F" w:rsidRPr="0015292F">
              <w:rPr>
                <w:noProof/>
                <w:sz w:val="18"/>
              </w:rPr>
              <w:t>2</w:t>
            </w:r>
            <w:r w:rsidR="0015292F">
              <w:rPr>
                <w:noProof/>
                <w:sz w:val="18"/>
              </w:rPr>
              <w:t>1</w:t>
            </w:r>
            <w:r w:rsidRPr="00133525">
              <w:rPr>
                <w:noProof/>
                <w:sz w:val="18"/>
              </w:rPr>
              <w:t>, 3GPP Organizational Partners (ARIB, ATIS, CCSA, ETSI, TSDSI, TTA, TTC).</w:t>
            </w:r>
            <w:bookmarkStart w:id="18" w:name="copyrightaddon"/>
            <w:bookmarkEnd w:id="18"/>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36E1B6A0" w14:textId="77777777" w:rsidR="00E16509" w:rsidRDefault="00E16509" w:rsidP="00133525"/>
        </w:tc>
      </w:tr>
      <w:bookmarkEnd w:id="14"/>
    </w:tbl>
    <w:p w14:paraId="72B6EB32" w14:textId="77777777" w:rsidR="00080512" w:rsidRPr="004D3578" w:rsidRDefault="00080512">
      <w:pPr>
        <w:pStyle w:val="TT"/>
      </w:pPr>
      <w:r w:rsidRPr="004D3578">
        <w:br w:type="page"/>
      </w:r>
      <w:bookmarkStart w:id="19" w:name="tableOfContents"/>
      <w:bookmarkEnd w:id="19"/>
      <w:r w:rsidRPr="004D3578">
        <w:lastRenderedPageBreak/>
        <w:t>Contents</w:t>
      </w:r>
    </w:p>
    <w:p w14:paraId="45D92E84" w14:textId="6032AD48" w:rsidR="000C3E50" w:rsidRDefault="00FF1FE3">
      <w:pPr>
        <w:pStyle w:val="TOC1"/>
        <w:rPr>
          <w:ins w:id="20" w:author="Rapporteur_0702" w:date="2022-07-03T21:15:00Z"/>
          <w:rFonts w:asciiTheme="minorHAnsi" w:hAnsiTheme="minorHAnsi" w:cstheme="minorBidi"/>
          <w:kern w:val="2"/>
          <w:sz w:val="21"/>
          <w:szCs w:val="24"/>
          <w:lang w:val="en-US" w:eastAsia="zh-CN"/>
        </w:rPr>
      </w:pPr>
      <w:r>
        <w:fldChar w:fldCharType="begin"/>
      </w:r>
      <w:r>
        <w:instrText xml:space="preserve"> TOC \o "1-3" </w:instrText>
      </w:r>
      <w:r>
        <w:fldChar w:fldCharType="separate"/>
      </w:r>
      <w:ins w:id="21" w:author="Rapporteur_0702" w:date="2022-07-03T21:15:00Z">
        <w:r w:rsidR="000C3E50">
          <w:t>Foreword</w:t>
        </w:r>
        <w:r w:rsidR="000C3E50">
          <w:tab/>
        </w:r>
        <w:r w:rsidR="000C3E50">
          <w:fldChar w:fldCharType="begin"/>
        </w:r>
        <w:r w:rsidR="000C3E50">
          <w:instrText xml:space="preserve"> PAGEREF _Toc107775431 \h </w:instrText>
        </w:r>
      </w:ins>
      <w:r w:rsidR="000C3E50">
        <w:fldChar w:fldCharType="separate"/>
      </w:r>
      <w:ins w:id="22" w:author="Rapporteur_0702" w:date="2022-07-03T21:16:00Z">
        <w:r w:rsidR="000C3E50">
          <w:t>5</w:t>
        </w:r>
      </w:ins>
      <w:ins w:id="23" w:author="Rapporteur_0702" w:date="2022-07-03T21:15:00Z">
        <w:r w:rsidR="000C3E50">
          <w:fldChar w:fldCharType="end"/>
        </w:r>
      </w:ins>
    </w:p>
    <w:p w14:paraId="37DA5AB7" w14:textId="6063AE2A" w:rsidR="000C3E50" w:rsidRDefault="000C3E50">
      <w:pPr>
        <w:pStyle w:val="TOC1"/>
        <w:rPr>
          <w:ins w:id="24" w:author="Rapporteur_0702" w:date="2022-07-03T21:15:00Z"/>
          <w:rFonts w:asciiTheme="minorHAnsi" w:hAnsiTheme="minorHAnsi" w:cstheme="minorBidi"/>
          <w:kern w:val="2"/>
          <w:sz w:val="21"/>
          <w:szCs w:val="24"/>
          <w:lang w:val="en-US" w:eastAsia="zh-CN"/>
        </w:rPr>
      </w:pPr>
      <w:ins w:id="25" w:author="Rapporteur_0702" w:date="2022-07-03T21:15:00Z">
        <w:r>
          <w:t>Introduction</w:t>
        </w:r>
        <w:r>
          <w:tab/>
        </w:r>
        <w:r>
          <w:fldChar w:fldCharType="begin"/>
        </w:r>
        <w:r>
          <w:instrText xml:space="preserve"> PAGEREF _Toc107775432 \h </w:instrText>
        </w:r>
      </w:ins>
      <w:r>
        <w:fldChar w:fldCharType="separate"/>
      </w:r>
      <w:ins w:id="26" w:author="Rapporteur_0702" w:date="2022-07-03T21:16:00Z">
        <w:r>
          <w:t>5</w:t>
        </w:r>
      </w:ins>
      <w:ins w:id="27" w:author="Rapporteur_0702" w:date="2022-07-03T21:15:00Z">
        <w:r>
          <w:fldChar w:fldCharType="end"/>
        </w:r>
      </w:ins>
    </w:p>
    <w:p w14:paraId="4ED6F360" w14:textId="2D8F1FAD" w:rsidR="000C3E50" w:rsidRDefault="000C3E50">
      <w:pPr>
        <w:pStyle w:val="TOC1"/>
        <w:rPr>
          <w:ins w:id="28" w:author="Rapporteur_0702" w:date="2022-07-03T21:15:00Z"/>
          <w:rFonts w:asciiTheme="minorHAnsi" w:hAnsiTheme="minorHAnsi" w:cstheme="minorBidi"/>
          <w:kern w:val="2"/>
          <w:sz w:val="21"/>
          <w:szCs w:val="24"/>
          <w:lang w:val="en-US" w:eastAsia="zh-CN"/>
        </w:rPr>
      </w:pPr>
      <w:ins w:id="29" w:author="Rapporteur_0702" w:date="2022-07-03T21:15:00Z">
        <w:r>
          <w:t>1</w:t>
        </w:r>
        <w:r>
          <w:rPr>
            <w:rFonts w:asciiTheme="minorHAnsi" w:hAnsiTheme="minorHAnsi" w:cstheme="minorBidi"/>
            <w:kern w:val="2"/>
            <w:sz w:val="21"/>
            <w:szCs w:val="24"/>
            <w:lang w:val="en-US" w:eastAsia="zh-CN"/>
          </w:rPr>
          <w:tab/>
        </w:r>
        <w:r>
          <w:t>Scope</w:t>
        </w:r>
        <w:r>
          <w:tab/>
        </w:r>
        <w:r>
          <w:fldChar w:fldCharType="begin"/>
        </w:r>
        <w:r>
          <w:instrText xml:space="preserve"> PAGEREF _Toc107775433 \h </w:instrText>
        </w:r>
      </w:ins>
      <w:r>
        <w:fldChar w:fldCharType="separate"/>
      </w:r>
      <w:ins w:id="30" w:author="Rapporteur_0702" w:date="2022-07-03T21:16:00Z">
        <w:r>
          <w:t>6</w:t>
        </w:r>
      </w:ins>
      <w:ins w:id="31" w:author="Rapporteur_0702" w:date="2022-07-03T21:15:00Z">
        <w:r>
          <w:fldChar w:fldCharType="end"/>
        </w:r>
      </w:ins>
    </w:p>
    <w:p w14:paraId="27437C00" w14:textId="4E34CECA" w:rsidR="000C3E50" w:rsidRDefault="000C3E50">
      <w:pPr>
        <w:pStyle w:val="TOC1"/>
        <w:rPr>
          <w:ins w:id="32" w:author="Rapporteur_0702" w:date="2022-07-03T21:15:00Z"/>
          <w:rFonts w:asciiTheme="minorHAnsi" w:hAnsiTheme="minorHAnsi" w:cstheme="minorBidi"/>
          <w:kern w:val="2"/>
          <w:sz w:val="21"/>
          <w:szCs w:val="24"/>
          <w:lang w:val="en-US" w:eastAsia="zh-CN"/>
        </w:rPr>
      </w:pPr>
      <w:ins w:id="33" w:author="Rapporteur_0702" w:date="2022-07-03T21:15:00Z">
        <w:r>
          <w:t>2</w:t>
        </w:r>
        <w:r>
          <w:rPr>
            <w:rFonts w:asciiTheme="minorHAnsi" w:hAnsiTheme="minorHAnsi" w:cstheme="minorBidi"/>
            <w:kern w:val="2"/>
            <w:sz w:val="21"/>
            <w:szCs w:val="24"/>
            <w:lang w:val="en-US" w:eastAsia="zh-CN"/>
          </w:rPr>
          <w:tab/>
        </w:r>
        <w:r>
          <w:t>References</w:t>
        </w:r>
        <w:r>
          <w:tab/>
        </w:r>
        <w:r>
          <w:fldChar w:fldCharType="begin"/>
        </w:r>
        <w:r>
          <w:instrText xml:space="preserve"> PAGEREF _Toc107775434 \h </w:instrText>
        </w:r>
      </w:ins>
      <w:r>
        <w:fldChar w:fldCharType="separate"/>
      </w:r>
      <w:ins w:id="34" w:author="Rapporteur_0702" w:date="2022-07-03T21:16:00Z">
        <w:r>
          <w:t>6</w:t>
        </w:r>
      </w:ins>
      <w:ins w:id="35" w:author="Rapporteur_0702" w:date="2022-07-03T21:15:00Z">
        <w:r>
          <w:fldChar w:fldCharType="end"/>
        </w:r>
      </w:ins>
    </w:p>
    <w:p w14:paraId="62F8C279" w14:textId="47D73042" w:rsidR="000C3E50" w:rsidRDefault="000C3E50">
      <w:pPr>
        <w:pStyle w:val="TOC1"/>
        <w:rPr>
          <w:ins w:id="36" w:author="Rapporteur_0702" w:date="2022-07-03T21:15:00Z"/>
          <w:rFonts w:asciiTheme="minorHAnsi" w:hAnsiTheme="minorHAnsi" w:cstheme="minorBidi"/>
          <w:kern w:val="2"/>
          <w:sz w:val="21"/>
          <w:szCs w:val="24"/>
          <w:lang w:val="en-US" w:eastAsia="zh-CN"/>
        </w:rPr>
      </w:pPr>
      <w:ins w:id="37" w:author="Rapporteur_0702" w:date="2022-07-03T21:15:00Z">
        <w:r>
          <w:t>3</w:t>
        </w:r>
        <w:r>
          <w:rPr>
            <w:rFonts w:asciiTheme="minorHAnsi" w:hAnsiTheme="minorHAnsi" w:cstheme="minorBidi"/>
            <w:kern w:val="2"/>
            <w:sz w:val="21"/>
            <w:szCs w:val="24"/>
            <w:lang w:val="en-US" w:eastAsia="zh-CN"/>
          </w:rPr>
          <w:tab/>
        </w:r>
        <w:r>
          <w:t>Definitions of terms, symbols and abbreviations</w:t>
        </w:r>
        <w:r>
          <w:tab/>
        </w:r>
        <w:r>
          <w:fldChar w:fldCharType="begin"/>
        </w:r>
        <w:r>
          <w:instrText xml:space="preserve"> PAGEREF _Toc107775435 \h </w:instrText>
        </w:r>
      </w:ins>
      <w:r>
        <w:fldChar w:fldCharType="separate"/>
      </w:r>
      <w:ins w:id="38" w:author="Rapporteur_0702" w:date="2022-07-03T21:16:00Z">
        <w:r>
          <w:t>7</w:t>
        </w:r>
      </w:ins>
      <w:ins w:id="39" w:author="Rapporteur_0702" w:date="2022-07-03T21:15:00Z">
        <w:r>
          <w:fldChar w:fldCharType="end"/>
        </w:r>
      </w:ins>
    </w:p>
    <w:p w14:paraId="7C4977D1" w14:textId="494D6EEF" w:rsidR="000C3E50" w:rsidRDefault="000C3E50">
      <w:pPr>
        <w:pStyle w:val="TOC2"/>
        <w:rPr>
          <w:ins w:id="40" w:author="Rapporteur_0702" w:date="2022-07-03T21:15:00Z"/>
          <w:rFonts w:asciiTheme="minorHAnsi" w:hAnsiTheme="minorHAnsi" w:cstheme="minorBidi"/>
          <w:kern w:val="2"/>
          <w:sz w:val="21"/>
          <w:szCs w:val="24"/>
          <w:lang w:val="en-US" w:eastAsia="zh-CN"/>
        </w:rPr>
      </w:pPr>
      <w:ins w:id="41" w:author="Rapporteur_0702" w:date="2022-07-03T21:15:00Z">
        <w:r>
          <w:t>3.1</w:t>
        </w:r>
        <w:r>
          <w:rPr>
            <w:rFonts w:asciiTheme="minorHAnsi" w:hAnsiTheme="minorHAnsi" w:cstheme="minorBidi"/>
            <w:kern w:val="2"/>
            <w:sz w:val="21"/>
            <w:szCs w:val="24"/>
            <w:lang w:val="en-US" w:eastAsia="zh-CN"/>
          </w:rPr>
          <w:tab/>
        </w:r>
        <w:r>
          <w:t>Terms</w:t>
        </w:r>
        <w:r>
          <w:tab/>
        </w:r>
        <w:r>
          <w:fldChar w:fldCharType="begin"/>
        </w:r>
        <w:r>
          <w:instrText xml:space="preserve"> PAGEREF _Toc107775436 \h </w:instrText>
        </w:r>
      </w:ins>
      <w:r>
        <w:fldChar w:fldCharType="separate"/>
      </w:r>
      <w:ins w:id="42" w:author="Rapporteur_0702" w:date="2022-07-03T21:16:00Z">
        <w:r>
          <w:t>7</w:t>
        </w:r>
      </w:ins>
      <w:ins w:id="43" w:author="Rapporteur_0702" w:date="2022-07-03T21:15:00Z">
        <w:r>
          <w:fldChar w:fldCharType="end"/>
        </w:r>
      </w:ins>
    </w:p>
    <w:p w14:paraId="2986814B" w14:textId="3A8EB327" w:rsidR="000C3E50" w:rsidRDefault="000C3E50">
      <w:pPr>
        <w:pStyle w:val="TOC2"/>
        <w:rPr>
          <w:ins w:id="44" w:author="Rapporteur_0702" w:date="2022-07-03T21:15:00Z"/>
          <w:rFonts w:asciiTheme="minorHAnsi" w:hAnsiTheme="minorHAnsi" w:cstheme="minorBidi"/>
          <w:kern w:val="2"/>
          <w:sz w:val="21"/>
          <w:szCs w:val="24"/>
          <w:lang w:val="en-US" w:eastAsia="zh-CN"/>
        </w:rPr>
      </w:pPr>
      <w:ins w:id="45" w:author="Rapporteur_0702" w:date="2022-07-03T21:15:00Z">
        <w:r>
          <w:t>3.2</w:t>
        </w:r>
        <w:r>
          <w:rPr>
            <w:rFonts w:asciiTheme="minorHAnsi" w:hAnsiTheme="minorHAnsi" w:cstheme="minorBidi"/>
            <w:kern w:val="2"/>
            <w:sz w:val="21"/>
            <w:szCs w:val="24"/>
            <w:lang w:val="en-US" w:eastAsia="zh-CN"/>
          </w:rPr>
          <w:tab/>
        </w:r>
        <w:r>
          <w:t>Symbols</w:t>
        </w:r>
        <w:r>
          <w:tab/>
        </w:r>
        <w:r>
          <w:fldChar w:fldCharType="begin"/>
        </w:r>
        <w:r>
          <w:instrText xml:space="preserve"> PAGEREF _Toc107775437 \h </w:instrText>
        </w:r>
      </w:ins>
      <w:r>
        <w:fldChar w:fldCharType="separate"/>
      </w:r>
      <w:ins w:id="46" w:author="Rapporteur_0702" w:date="2022-07-03T21:16:00Z">
        <w:r>
          <w:t>7</w:t>
        </w:r>
      </w:ins>
      <w:ins w:id="47" w:author="Rapporteur_0702" w:date="2022-07-03T21:15:00Z">
        <w:r>
          <w:fldChar w:fldCharType="end"/>
        </w:r>
      </w:ins>
    </w:p>
    <w:p w14:paraId="281AD12C" w14:textId="7978AA98" w:rsidR="000C3E50" w:rsidRDefault="000C3E50">
      <w:pPr>
        <w:pStyle w:val="TOC2"/>
        <w:rPr>
          <w:ins w:id="48" w:author="Rapporteur_0702" w:date="2022-07-03T21:15:00Z"/>
          <w:rFonts w:asciiTheme="minorHAnsi" w:hAnsiTheme="minorHAnsi" w:cstheme="minorBidi"/>
          <w:kern w:val="2"/>
          <w:sz w:val="21"/>
          <w:szCs w:val="24"/>
          <w:lang w:val="en-US" w:eastAsia="zh-CN"/>
        </w:rPr>
      </w:pPr>
      <w:ins w:id="49" w:author="Rapporteur_0702" w:date="2022-07-03T21:15:00Z">
        <w:r>
          <w:t>3.3</w:t>
        </w:r>
        <w:r>
          <w:rPr>
            <w:rFonts w:asciiTheme="minorHAnsi" w:hAnsiTheme="minorHAnsi" w:cstheme="minorBidi"/>
            <w:kern w:val="2"/>
            <w:sz w:val="21"/>
            <w:szCs w:val="24"/>
            <w:lang w:val="en-US" w:eastAsia="zh-CN"/>
          </w:rPr>
          <w:tab/>
        </w:r>
        <w:r>
          <w:t>Abbreviations</w:t>
        </w:r>
        <w:r>
          <w:tab/>
        </w:r>
        <w:r>
          <w:fldChar w:fldCharType="begin"/>
        </w:r>
        <w:r>
          <w:instrText xml:space="preserve"> PAGEREF _Toc107775438 \h </w:instrText>
        </w:r>
      </w:ins>
      <w:r>
        <w:fldChar w:fldCharType="separate"/>
      </w:r>
      <w:ins w:id="50" w:author="Rapporteur_0702" w:date="2022-07-03T21:16:00Z">
        <w:r>
          <w:t>7</w:t>
        </w:r>
      </w:ins>
      <w:ins w:id="51" w:author="Rapporteur_0702" w:date="2022-07-03T21:15:00Z">
        <w:r>
          <w:fldChar w:fldCharType="end"/>
        </w:r>
      </w:ins>
    </w:p>
    <w:p w14:paraId="27D73DEF" w14:textId="31729C91" w:rsidR="000C3E50" w:rsidRDefault="000C3E50">
      <w:pPr>
        <w:pStyle w:val="TOC1"/>
        <w:rPr>
          <w:ins w:id="52" w:author="Rapporteur_0702" w:date="2022-07-03T21:15:00Z"/>
          <w:rFonts w:asciiTheme="minorHAnsi" w:hAnsiTheme="minorHAnsi" w:cstheme="minorBidi"/>
          <w:kern w:val="2"/>
          <w:sz w:val="21"/>
          <w:szCs w:val="24"/>
          <w:lang w:val="en-US" w:eastAsia="zh-CN"/>
        </w:rPr>
      </w:pPr>
      <w:ins w:id="53" w:author="Rapporteur_0702" w:date="2022-07-03T21:15:00Z">
        <w:r>
          <w:t>4</w:t>
        </w:r>
        <w:r>
          <w:rPr>
            <w:rFonts w:asciiTheme="minorHAnsi" w:hAnsiTheme="minorHAnsi" w:cstheme="minorBidi"/>
            <w:kern w:val="2"/>
            <w:sz w:val="21"/>
            <w:szCs w:val="24"/>
            <w:lang w:val="en-US" w:eastAsia="zh-CN"/>
          </w:rPr>
          <w:tab/>
        </w:r>
        <w:r>
          <w:t>Overview</w:t>
        </w:r>
        <w:r>
          <w:tab/>
        </w:r>
        <w:r>
          <w:fldChar w:fldCharType="begin"/>
        </w:r>
        <w:r>
          <w:instrText xml:space="preserve"> PAGEREF _Toc107775439 \h </w:instrText>
        </w:r>
      </w:ins>
      <w:r>
        <w:fldChar w:fldCharType="separate"/>
      </w:r>
      <w:ins w:id="54" w:author="Rapporteur_0702" w:date="2022-07-03T21:16:00Z">
        <w:r>
          <w:t>7</w:t>
        </w:r>
      </w:ins>
      <w:ins w:id="55" w:author="Rapporteur_0702" w:date="2022-07-03T21:15:00Z">
        <w:r>
          <w:fldChar w:fldCharType="end"/>
        </w:r>
      </w:ins>
    </w:p>
    <w:p w14:paraId="076FAF1A" w14:textId="2BCE21A0" w:rsidR="000C3E50" w:rsidRDefault="000C3E50">
      <w:pPr>
        <w:pStyle w:val="TOC2"/>
        <w:rPr>
          <w:ins w:id="56" w:author="Rapporteur_0702" w:date="2022-07-03T21:15:00Z"/>
          <w:rFonts w:asciiTheme="minorHAnsi" w:hAnsiTheme="minorHAnsi" w:cstheme="minorBidi"/>
          <w:kern w:val="2"/>
          <w:sz w:val="21"/>
          <w:szCs w:val="24"/>
          <w:lang w:val="en-US" w:eastAsia="zh-CN"/>
        </w:rPr>
      </w:pPr>
      <w:ins w:id="57" w:author="Rapporteur_0702" w:date="2022-07-03T21:15:00Z">
        <w:r>
          <w:t>4.1</w:t>
        </w:r>
        <w:r>
          <w:rPr>
            <w:rFonts w:asciiTheme="minorHAnsi" w:hAnsiTheme="minorHAnsi" w:cstheme="minorBidi"/>
            <w:kern w:val="2"/>
            <w:sz w:val="21"/>
            <w:szCs w:val="24"/>
            <w:lang w:val="en-US" w:eastAsia="zh-CN"/>
          </w:rPr>
          <w:tab/>
        </w:r>
        <w:r>
          <w:t>General</w:t>
        </w:r>
        <w:r>
          <w:tab/>
        </w:r>
        <w:r>
          <w:fldChar w:fldCharType="begin"/>
        </w:r>
        <w:r>
          <w:instrText xml:space="preserve"> PAGEREF _Toc107775440 \h </w:instrText>
        </w:r>
      </w:ins>
      <w:r>
        <w:fldChar w:fldCharType="separate"/>
      </w:r>
      <w:ins w:id="58" w:author="Rapporteur_0702" w:date="2022-07-03T21:16:00Z">
        <w:r>
          <w:t>7</w:t>
        </w:r>
      </w:ins>
      <w:ins w:id="59" w:author="Rapporteur_0702" w:date="2022-07-03T21:15:00Z">
        <w:r>
          <w:fldChar w:fldCharType="end"/>
        </w:r>
      </w:ins>
    </w:p>
    <w:p w14:paraId="629D318A" w14:textId="7FE75A62" w:rsidR="000C3E50" w:rsidRDefault="000C3E50">
      <w:pPr>
        <w:pStyle w:val="TOC3"/>
        <w:rPr>
          <w:ins w:id="60" w:author="Rapporteur_0702" w:date="2022-07-03T21:15:00Z"/>
          <w:rFonts w:asciiTheme="minorHAnsi" w:hAnsiTheme="minorHAnsi" w:cstheme="minorBidi"/>
          <w:kern w:val="2"/>
          <w:sz w:val="21"/>
          <w:szCs w:val="24"/>
          <w:lang w:val="en-US" w:eastAsia="zh-CN"/>
        </w:rPr>
      </w:pPr>
      <w:ins w:id="61" w:author="Rapporteur_0702" w:date="2022-07-03T21:15:00Z">
        <w:r>
          <w:rPr>
            <w:lang w:eastAsia="ko-KR"/>
          </w:rPr>
          <w:t>4.1.1</w:t>
        </w:r>
        <w:r>
          <w:rPr>
            <w:rFonts w:asciiTheme="minorHAnsi" w:hAnsiTheme="minorHAnsi" w:cstheme="minorBidi"/>
            <w:kern w:val="2"/>
            <w:sz w:val="21"/>
            <w:szCs w:val="24"/>
            <w:lang w:val="en-US" w:eastAsia="zh-CN"/>
          </w:rPr>
          <w:tab/>
        </w:r>
        <w:r>
          <w:rPr>
            <w:lang w:eastAsia="ko-KR"/>
          </w:rPr>
          <w:t>Concepts related to network management capability exposure</w:t>
        </w:r>
        <w:r>
          <w:tab/>
        </w:r>
        <w:r>
          <w:fldChar w:fldCharType="begin"/>
        </w:r>
        <w:r>
          <w:instrText xml:space="preserve"> PAGEREF _Toc107775441 \h </w:instrText>
        </w:r>
      </w:ins>
      <w:r>
        <w:fldChar w:fldCharType="separate"/>
      </w:r>
      <w:ins w:id="62" w:author="Rapporteur_0702" w:date="2022-07-03T21:16:00Z">
        <w:r>
          <w:t>7</w:t>
        </w:r>
      </w:ins>
      <w:ins w:id="63" w:author="Rapporteur_0702" w:date="2022-07-03T21:15:00Z">
        <w:r>
          <w:fldChar w:fldCharType="end"/>
        </w:r>
      </w:ins>
    </w:p>
    <w:p w14:paraId="438264B5" w14:textId="67251353" w:rsidR="000C3E50" w:rsidRDefault="000C3E50">
      <w:pPr>
        <w:pStyle w:val="TOC3"/>
        <w:rPr>
          <w:ins w:id="64" w:author="Rapporteur_0702" w:date="2022-07-03T21:15:00Z"/>
          <w:rFonts w:asciiTheme="minorHAnsi" w:hAnsiTheme="minorHAnsi" w:cstheme="minorBidi"/>
          <w:kern w:val="2"/>
          <w:sz w:val="21"/>
          <w:szCs w:val="24"/>
          <w:lang w:val="en-US" w:eastAsia="zh-CN"/>
        </w:rPr>
      </w:pPr>
      <w:ins w:id="65" w:author="Rapporteur_0702" w:date="2022-07-03T21:15:00Z">
        <w:r>
          <w:rPr>
            <w:lang w:eastAsia="ko-KR"/>
          </w:rPr>
          <w:t>4.1.2</w:t>
        </w:r>
        <w:r>
          <w:rPr>
            <w:rFonts w:asciiTheme="minorHAnsi" w:hAnsiTheme="minorHAnsi" w:cstheme="minorBidi"/>
            <w:kern w:val="2"/>
            <w:sz w:val="21"/>
            <w:szCs w:val="24"/>
            <w:lang w:val="en-US" w:eastAsia="zh-CN"/>
          </w:rPr>
          <w:tab/>
        </w:r>
        <w:r>
          <w:rPr>
            <w:lang w:eastAsia="ko-KR"/>
          </w:rPr>
          <w:t>Roles related to network management capability exposure</w:t>
        </w:r>
        <w:r>
          <w:tab/>
        </w:r>
        <w:r>
          <w:fldChar w:fldCharType="begin"/>
        </w:r>
        <w:r>
          <w:instrText xml:space="preserve"> PAGEREF _Toc107775442 \h </w:instrText>
        </w:r>
      </w:ins>
      <w:r>
        <w:fldChar w:fldCharType="separate"/>
      </w:r>
      <w:ins w:id="66" w:author="Rapporteur_0702" w:date="2022-07-03T21:16:00Z">
        <w:r>
          <w:t>10</w:t>
        </w:r>
      </w:ins>
      <w:ins w:id="67" w:author="Rapporteur_0702" w:date="2022-07-03T21:15:00Z">
        <w:r>
          <w:fldChar w:fldCharType="end"/>
        </w:r>
      </w:ins>
    </w:p>
    <w:p w14:paraId="7C5E4AF8" w14:textId="62821A81" w:rsidR="000C3E50" w:rsidRDefault="000C3E50">
      <w:pPr>
        <w:pStyle w:val="TOC3"/>
        <w:rPr>
          <w:ins w:id="68" w:author="Rapporteur_0702" w:date="2022-07-03T21:15:00Z"/>
          <w:rFonts w:asciiTheme="minorHAnsi" w:hAnsiTheme="minorHAnsi" w:cstheme="minorBidi"/>
          <w:kern w:val="2"/>
          <w:sz w:val="21"/>
          <w:szCs w:val="24"/>
          <w:lang w:val="en-US" w:eastAsia="zh-CN"/>
        </w:rPr>
      </w:pPr>
      <w:ins w:id="69" w:author="Rapporteur_0702" w:date="2022-07-03T21:15:00Z">
        <w:r>
          <w:rPr>
            <w:lang w:eastAsia="ko-KR"/>
          </w:rPr>
          <w:t>4.1.3</w:t>
        </w:r>
        <w:r>
          <w:rPr>
            <w:rFonts w:asciiTheme="minorHAnsi" w:hAnsiTheme="minorHAnsi" w:cstheme="minorBidi"/>
            <w:kern w:val="2"/>
            <w:sz w:val="21"/>
            <w:szCs w:val="24"/>
            <w:lang w:val="en-US" w:eastAsia="zh-CN"/>
          </w:rPr>
          <w:tab/>
        </w:r>
        <w:r>
          <w:rPr>
            <w:lang w:eastAsia="ko-KR"/>
          </w:rPr>
          <w:t>Types of interface for the exposure of network slice</w:t>
        </w:r>
        <w:r>
          <w:tab/>
        </w:r>
        <w:r>
          <w:fldChar w:fldCharType="begin"/>
        </w:r>
        <w:r>
          <w:instrText xml:space="preserve"> PAGEREF _Toc107775443 \h </w:instrText>
        </w:r>
      </w:ins>
      <w:r>
        <w:fldChar w:fldCharType="separate"/>
      </w:r>
      <w:ins w:id="70" w:author="Rapporteur_0702" w:date="2022-07-03T21:16:00Z">
        <w:r>
          <w:t>10</w:t>
        </w:r>
      </w:ins>
      <w:ins w:id="71" w:author="Rapporteur_0702" w:date="2022-07-03T21:15:00Z">
        <w:r>
          <w:fldChar w:fldCharType="end"/>
        </w:r>
      </w:ins>
    </w:p>
    <w:p w14:paraId="486EF66B" w14:textId="5135FA19" w:rsidR="000C3E50" w:rsidRDefault="000C3E50">
      <w:pPr>
        <w:pStyle w:val="TOC3"/>
        <w:rPr>
          <w:ins w:id="72" w:author="Rapporteur_0702" w:date="2022-07-03T21:15:00Z"/>
          <w:rFonts w:asciiTheme="minorHAnsi" w:hAnsiTheme="minorHAnsi" w:cstheme="minorBidi"/>
          <w:kern w:val="2"/>
          <w:sz w:val="21"/>
          <w:szCs w:val="24"/>
          <w:lang w:val="en-US" w:eastAsia="zh-CN"/>
        </w:rPr>
      </w:pPr>
      <w:ins w:id="73" w:author="Rapporteur_0702" w:date="2022-07-03T21:15:00Z">
        <w:r>
          <w:rPr>
            <w:lang w:eastAsia="ko-KR"/>
          </w:rPr>
          <w:t>4.1.4</w:t>
        </w:r>
        <w:r>
          <w:rPr>
            <w:rFonts w:asciiTheme="minorHAnsi" w:hAnsiTheme="minorHAnsi" w:cstheme="minorBidi"/>
            <w:kern w:val="2"/>
            <w:sz w:val="21"/>
            <w:szCs w:val="24"/>
            <w:lang w:val="en-US" w:eastAsia="zh-CN"/>
          </w:rPr>
          <w:tab/>
        </w:r>
        <w:r>
          <w:rPr>
            <w:lang w:eastAsia="ko-KR"/>
          </w:rPr>
          <w:t>Procedures related to consumption of exposed network management capabilities</w:t>
        </w:r>
        <w:r>
          <w:tab/>
        </w:r>
        <w:r>
          <w:fldChar w:fldCharType="begin"/>
        </w:r>
        <w:r>
          <w:instrText xml:space="preserve"> PAGEREF _Toc107775444 \h </w:instrText>
        </w:r>
      </w:ins>
      <w:r>
        <w:fldChar w:fldCharType="separate"/>
      </w:r>
      <w:ins w:id="74" w:author="Rapporteur_0702" w:date="2022-07-03T21:16:00Z">
        <w:r>
          <w:t>13</w:t>
        </w:r>
      </w:ins>
      <w:ins w:id="75" w:author="Rapporteur_0702" w:date="2022-07-03T21:15:00Z">
        <w:r>
          <w:fldChar w:fldCharType="end"/>
        </w:r>
      </w:ins>
    </w:p>
    <w:p w14:paraId="63F0371E" w14:textId="6027A293" w:rsidR="000C3E50" w:rsidRDefault="000C3E50">
      <w:pPr>
        <w:pStyle w:val="TOC2"/>
        <w:rPr>
          <w:ins w:id="76" w:author="Rapporteur_0702" w:date="2022-07-03T21:15:00Z"/>
          <w:rFonts w:asciiTheme="minorHAnsi" w:hAnsiTheme="minorHAnsi" w:cstheme="minorBidi"/>
          <w:kern w:val="2"/>
          <w:sz w:val="21"/>
          <w:szCs w:val="24"/>
          <w:lang w:val="en-US" w:eastAsia="zh-CN"/>
        </w:rPr>
      </w:pPr>
      <w:ins w:id="77" w:author="Rapporteur_0702" w:date="2022-07-03T21:15:00Z">
        <w:r>
          <w:t>4.2</w:t>
        </w:r>
        <w:r>
          <w:rPr>
            <w:rFonts w:asciiTheme="minorHAnsi" w:hAnsiTheme="minorHAnsi" w:cstheme="minorBidi"/>
            <w:kern w:val="2"/>
            <w:sz w:val="21"/>
            <w:szCs w:val="24"/>
            <w:lang w:val="en-US" w:eastAsia="zh-CN"/>
          </w:rPr>
          <w:tab/>
        </w:r>
        <w:r>
          <w:rPr>
            <w:lang w:eastAsia="zh-CN"/>
          </w:rPr>
          <w:t>Issues</w:t>
        </w:r>
        <w:r>
          <w:tab/>
        </w:r>
        <w:r>
          <w:fldChar w:fldCharType="begin"/>
        </w:r>
        <w:r>
          <w:instrText xml:space="preserve"> PAGEREF _Toc107775445 \h </w:instrText>
        </w:r>
      </w:ins>
      <w:r>
        <w:fldChar w:fldCharType="separate"/>
      </w:r>
      <w:ins w:id="78" w:author="Rapporteur_0702" w:date="2022-07-03T21:16:00Z">
        <w:r>
          <w:t>19</w:t>
        </w:r>
      </w:ins>
      <w:ins w:id="79" w:author="Rapporteur_0702" w:date="2022-07-03T21:15:00Z">
        <w:r>
          <w:fldChar w:fldCharType="end"/>
        </w:r>
      </w:ins>
    </w:p>
    <w:p w14:paraId="117F6859" w14:textId="6B0A819F" w:rsidR="000C3E50" w:rsidRDefault="000C3E50">
      <w:pPr>
        <w:pStyle w:val="TOC3"/>
        <w:rPr>
          <w:ins w:id="80" w:author="Rapporteur_0702" w:date="2022-07-03T21:15:00Z"/>
          <w:rFonts w:asciiTheme="minorHAnsi" w:hAnsiTheme="minorHAnsi" w:cstheme="minorBidi"/>
          <w:kern w:val="2"/>
          <w:sz w:val="21"/>
          <w:szCs w:val="24"/>
          <w:lang w:val="en-US" w:eastAsia="zh-CN"/>
        </w:rPr>
      </w:pPr>
      <w:ins w:id="81" w:author="Rapporteur_0702" w:date="2022-07-03T21:15:00Z">
        <w:r>
          <w:rPr>
            <w:lang w:eastAsia="ko-KR"/>
          </w:rPr>
          <w:t>4.2.1</w:t>
        </w:r>
        <w:r>
          <w:rPr>
            <w:rFonts w:asciiTheme="minorHAnsi" w:hAnsiTheme="minorHAnsi" w:cstheme="minorBidi"/>
            <w:kern w:val="2"/>
            <w:sz w:val="21"/>
            <w:szCs w:val="24"/>
            <w:lang w:val="en-US" w:eastAsia="zh-CN"/>
          </w:rPr>
          <w:tab/>
        </w:r>
        <w:r>
          <w:rPr>
            <w:lang w:eastAsia="ko-KR"/>
          </w:rPr>
          <w:t>Issue #1: Types of NSCs</w:t>
        </w:r>
        <w:r>
          <w:tab/>
        </w:r>
        <w:r>
          <w:fldChar w:fldCharType="begin"/>
        </w:r>
        <w:r>
          <w:instrText xml:space="preserve"> PAGEREF _Toc107775446 \h </w:instrText>
        </w:r>
      </w:ins>
      <w:r>
        <w:fldChar w:fldCharType="separate"/>
      </w:r>
      <w:ins w:id="82" w:author="Rapporteur_0702" w:date="2022-07-03T21:16:00Z">
        <w:r>
          <w:t>19</w:t>
        </w:r>
      </w:ins>
      <w:ins w:id="83" w:author="Rapporteur_0702" w:date="2022-07-03T21:15:00Z">
        <w:r>
          <w:fldChar w:fldCharType="end"/>
        </w:r>
      </w:ins>
    </w:p>
    <w:p w14:paraId="5FD2C7C4" w14:textId="0FA9B380" w:rsidR="000C3E50" w:rsidRDefault="000C3E50">
      <w:pPr>
        <w:pStyle w:val="TOC3"/>
        <w:rPr>
          <w:ins w:id="84" w:author="Rapporteur_0702" w:date="2022-07-03T21:15:00Z"/>
          <w:rFonts w:asciiTheme="minorHAnsi" w:hAnsiTheme="minorHAnsi" w:cstheme="minorBidi"/>
          <w:kern w:val="2"/>
          <w:sz w:val="21"/>
          <w:szCs w:val="24"/>
          <w:lang w:val="en-US" w:eastAsia="zh-CN"/>
        </w:rPr>
      </w:pPr>
      <w:ins w:id="85" w:author="Rapporteur_0702" w:date="2022-07-03T21:15:00Z">
        <w:r>
          <w:rPr>
            <w:lang w:eastAsia="ko-KR"/>
          </w:rPr>
          <w:t>4.2.2</w:t>
        </w:r>
        <w:r>
          <w:rPr>
            <w:rFonts w:asciiTheme="minorHAnsi" w:hAnsiTheme="minorHAnsi" w:cstheme="minorBidi"/>
            <w:kern w:val="2"/>
            <w:sz w:val="21"/>
            <w:szCs w:val="24"/>
            <w:lang w:val="en-US" w:eastAsia="zh-CN"/>
          </w:rPr>
          <w:tab/>
        </w:r>
        <w:r>
          <w:rPr>
            <w:lang w:eastAsia="ko-KR"/>
          </w:rPr>
          <w:t>Issue #2: Types of capabilities available for exposure</w:t>
        </w:r>
        <w:r>
          <w:tab/>
        </w:r>
        <w:r>
          <w:fldChar w:fldCharType="begin"/>
        </w:r>
        <w:r>
          <w:instrText xml:space="preserve"> PAGEREF _Toc107775447 \h </w:instrText>
        </w:r>
      </w:ins>
      <w:r>
        <w:fldChar w:fldCharType="separate"/>
      </w:r>
      <w:ins w:id="86" w:author="Rapporteur_0702" w:date="2022-07-03T21:16:00Z">
        <w:r>
          <w:t>19</w:t>
        </w:r>
      </w:ins>
      <w:ins w:id="87" w:author="Rapporteur_0702" w:date="2022-07-03T21:15:00Z">
        <w:r>
          <w:fldChar w:fldCharType="end"/>
        </w:r>
      </w:ins>
    </w:p>
    <w:p w14:paraId="34469534" w14:textId="08622292" w:rsidR="000C3E50" w:rsidRDefault="000C3E50">
      <w:pPr>
        <w:pStyle w:val="TOC3"/>
        <w:rPr>
          <w:ins w:id="88" w:author="Rapporteur_0702" w:date="2022-07-03T21:15:00Z"/>
          <w:rFonts w:asciiTheme="minorHAnsi" w:hAnsiTheme="minorHAnsi" w:cstheme="minorBidi"/>
          <w:kern w:val="2"/>
          <w:sz w:val="21"/>
          <w:szCs w:val="24"/>
          <w:lang w:val="en-US" w:eastAsia="zh-CN"/>
        </w:rPr>
      </w:pPr>
      <w:ins w:id="89" w:author="Rapporteur_0702" w:date="2022-07-03T21:15:00Z">
        <w:r>
          <w:rPr>
            <w:lang w:eastAsia="ko-KR"/>
          </w:rPr>
          <w:t>4.2.3</w:t>
        </w:r>
        <w:r>
          <w:rPr>
            <w:rFonts w:asciiTheme="minorHAnsi" w:hAnsiTheme="minorHAnsi" w:cstheme="minorBidi"/>
            <w:kern w:val="2"/>
            <w:sz w:val="21"/>
            <w:szCs w:val="24"/>
            <w:lang w:val="en-US" w:eastAsia="zh-CN"/>
          </w:rPr>
          <w:tab/>
        </w:r>
        <w:r>
          <w:rPr>
            <w:lang w:eastAsia="ko-KR"/>
          </w:rPr>
          <w:t>Issue #3: EGMF/MCEG</w:t>
        </w:r>
        <w:r>
          <w:tab/>
        </w:r>
        <w:r>
          <w:fldChar w:fldCharType="begin"/>
        </w:r>
        <w:r>
          <w:instrText xml:space="preserve"> PAGEREF _Toc107775448 \h </w:instrText>
        </w:r>
      </w:ins>
      <w:r>
        <w:fldChar w:fldCharType="separate"/>
      </w:r>
      <w:ins w:id="90" w:author="Rapporteur_0702" w:date="2022-07-03T21:16:00Z">
        <w:r>
          <w:t>20</w:t>
        </w:r>
      </w:ins>
      <w:ins w:id="91" w:author="Rapporteur_0702" w:date="2022-07-03T21:15:00Z">
        <w:r>
          <w:fldChar w:fldCharType="end"/>
        </w:r>
      </w:ins>
    </w:p>
    <w:p w14:paraId="12D6AE0E" w14:textId="044FC560" w:rsidR="000C3E50" w:rsidRDefault="000C3E50">
      <w:pPr>
        <w:pStyle w:val="TOC3"/>
        <w:rPr>
          <w:ins w:id="92" w:author="Rapporteur_0702" w:date="2022-07-03T21:15:00Z"/>
          <w:rFonts w:asciiTheme="minorHAnsi" w:hAnsiTheme="minorHAnsi" w:cstheme="minorBidi"/>
          <w:kern w:val="2"/>
          <w:sz w:val="21"/>
          <w:szCs w:val="24"/>
          <w:lang w:val="en-US" w:eastAsia="zh-CN"/>
        </w:rPr>
      </w:pPr>
      <w:ins w:id="93" w:author="Rapporteur_0702" w:date="2022-07-03T21:15:00Z">
        <w:r>
          <w:rPr>
            <w:lang w:eastAsia="ko-KR"/>
          </w:rPr>
          <w:t>4.2.4</w:t>
        </w:r>
        <w:r>
          <w:rPr>
            <w:rFonts w:asciiTheme="minorHAnsi" w:hAnsiTheme="minorHAnsi" w:cstheme="minorBidi"/>
            <w:kern w:val="2"/>
            <w:sz w:val="21"/>
            <w:szCs w:val="24"/>
            <w:lang w:val="en-US" w:eastAsia="zh-CN"/>
          </w:rPr>
          <w:tab/>
        </w:r>
        <w:r>
          <w:rPr>
            <w:lang w:eastAsia="ko-KR"/>
          </w:rPr>
          <w:t>Issue #4: NSC-NSP service interaction</w:t>
        </w:r>
        <w:r>
          <w:tab/>
        </w:r>
        <w:r>
          <w:fldChar w:fldCharType="begin"/>
        </w:r>
        <w:r>
          <w:instrText xml:space="preserve"> PAGEREF _Toc107775449 \h </w:instrText>
        </w:r>
      </w:ins>
      <w:r>
        <w:fldChar w:fldCharType="separate"/>
      </w:r>
      <w:ins w:id="94" w:author="Rapporteur_0702" w:date="2022-07-03T21:16:00Z">
        <w:r>
          <w:t>20</w:t>
        </w:r>
      </w:ins>
      <w:ins w:id="95" w:author="Rapporteur_0702" w:date="2022-07-03T21:15:00Z">
        <w:r>
          <w:fldChar w:fldCharType="end"/>
        </w:r>
      </w:ins>
    </w:p>
    <w:p w14:paraId="50E01179" w14:textId="260289CA" w:rsidR="000C3E50" w:rsidRDefault="000C3E50">
      <w:pPr>
        <w:pStyle w:val="TOC3"/>
        <w:rPr>
          <w:ins w:id="96" w:author="Rapporteur_0702" w:date="2022-07-03T21:15:00Z"/>
          <w:rFonts w:asciiTheme="minorHAnsi" w:hAnsiTheme="minorHAnsi" w:cstheme="minorBidi"/>
          <w:kern w:val="2"/>
          <w:sz w:val="21"/>
          <w:szCs w:val="24"/>
          <w:lang w:val="en-US" w:eastAsia="zh-CN"/>
        </w:rPr>
      </w:pPr>
      <w:ins w:id="97" w:author="Rapporteur_0702" w:date="2022-07-03T21:15:00Z">
        <w:r>
          <w:rPr>
            <w:lang w:eastAsia="ko-KR"/>
          </w:rPr>
          <w:t>4.2.5</w:t>
        </w:r>
        <w:r>
          <w:rPr>
            <w:rFonts w:asciiTheme="minorHAnsi" w:hAnsiTheme="minorHAnsi" w:cstheme="minorBidi"/>
            <w:kern w:val="2"/>
            <w:sz w:val="21"/>
            <w:szCs w:val="24"/>
            <w:lang w:val="en-US" w:eastAsia="zh-CN"/>
          </w:rPr>
          <w:tab/>
        </w:r>
        <w:r>
          <w:rPr>
            <w:lang w:eastAsia="ko-KR"/>
          </w:rPr>
          <w:t>Issue #5: Relation to other SA5 work/study items</w:t>
        </w:r>
        <w:r>
          <w:tab/>
        </w:r>
        <w:r>
          <w:fldChar w:fldCharType="begin"/>
        </w:r>
        <w:r>
          <w:instrText xml:space="preserve"> PAGEREF _Toc107775450 \h </w:instrText>
        </w:r>
      </w:ins>
      <w:r>
        <w:fldChar w:fldCharType="separate"/>
      </w:r>
      <w:ins w:id="98" w:author="Rapporteur_0702" w:date="2022-07-03T21:16:00Z">
        <w:r>
          <w:t>20</w:t>
        </w:r>
      </w:ins>
      <w:ins w:id="99" w:author="Rapporteur_0702" w:date="2022-07-03T21:15:00Z">
        <w:r>
          <w:fldChar w:fldCharType="end"/>
        </w:r>
      </w:ins>
    </w:p>
    <w:p w14:paraId="3F0B2640" w14:textId="25246C40" w:rsidR="000C3E50" w:rsidRDefault="000C3E50">
      <w:pPr>
        <w:pStyle w:val="TOC3"/>
        <w:rPr>
          <w:ins w:id="100" w:author="Rapporteur_0702" w:date="2022-07-03T21:15:00Z"/>
          <w:rFonts w:asciiTheme="minorHAnsi" w:hAnsiTheme="minorHAnsi" w:cstheme="minorBidi"/>
          <w:kern w:val="2"/>
          <w:sz w:val="21"/>
          <w:szCs w:val="24"/>
          <w:lang w:val="en-US" w:eastAsia="zh-CN"/>
        </w:rPr>
      </w:pPr>
      <w:ins w:id="101" w:author="Rapporteur_0702" w:date="2022-07-03T21:15:00Z">
        <w:r>
          <w:rPr>
            <w:lang w:eastAsia="ko-KR"/>
          </w:rPr>
          <w:t>4.2.6</w:t>
        </w:r>
        <w:r>
          <w:rPr>
            <w:rFonts w:asciiTheme="minorHAnsi" w:hAnsiTheme="minorHAnsi" w:cstheme="minorBidi"/>
            <w:kern w:val="2"/>
            <w:sz w:val="21"/>
            <w:szCs w:val="24"/>
            <w:lang w:val="en-US" w:eastAsia="zh-CN"/>
          </w:rPr>
          <w:tab/>
        </w:r>
        <w:r>
          <w:rPr>
            <w:lang w:eastAsia="ko-KR"/>
          </w:rPr>
          <w:t>Issue #6: Network slice management capability exposure interface via OSS</w:t>
        </w:r>
        <w:r>
          <w:tab/>
        </w:r>
        <w:r>
          <w:fldChar w:fldCharType="begin"/>
        </w:r>
        <w:r>
          <w:instrText xml:space="preserve"> PAGEREF _Toc107775451 \h </w:instrText>
        </w:r>
      </w:ins>
      <w:r>
        <w:fldChar w:fldCharType="separate"/>
      </w:r>
      <w:ins w:id="102" w:author="Rapporteur_0702" w:date="2022-07-03T21:16:00Z">
        <w:r>
          <w:t>21</w:t>
        </w:r>
      </w:ins>
      <w:ins w:id="103" w:author="Rapporteur_0702" w:date="2022-07-03T21:15:00Z">
        <w:r>
          <w:fldChar w:fldCharType="end"/>
        </w:r>
      </w:ins>
    </w:p>
    <w:p w14:paraId="29C7302E" w14:textId="705C1A02" w:rsidR="000C3E50" w:rsidRDefault="000C3E50">
      <w:pPr>
        <w:pStyle w:val="TOC1"/>
        <w:rPr>
          <w:ins w:id="104" w:author="Rapporteur_0702" w:date="2022-07-03T21:15:00Z"/>
          <w:rFonts w:asciiTheme="minorHAnsi" w:hAnsiTheme="minorHAnsi" w:cstheme="minorBidi"/>
          <w:kern w:val="2"/>
          <w:sz w:val="21"/>
          <w:szCs w:val="24"/>
          <w:lang w:val="en-US" w:eastAsia="zh-CN"/>
        </w:rPr>
      </w:pPr>
      <w:ins w:id="105" w:author="Rapporteur_0702" w:date="2022-07-03T21:15:00Z">
        <w:r>
          <w:t>5</w:t>
        </w:r>
        <w:r>
          <w:rPr>
            <w:rFonts w:asciiTheme="minorHAnsi" w:hAnsiTheme="minorHAnsi" w:cstheme="minorBidi"/>
            <w:kern w:val="2"/>
            <w:sz w:val="21"/>
            <w:szCs w:val="24"/>
            <w:lang w:val="en-US" w:eastAsia="zh-CN"/>
          </w:rPr>
          <w:tab/>
        </w:r>
        <w:r>
          <w:t>Use cases for network management capability exposure</w:t>
        </w:r>
        <w:r>
          <w:tab/>
        </w:r>
        <w:r>
          <w:fldChar w:fldCharType="begin"/>
        </w:r>
        <w:r>
          <w:instrText xml:space="preserve"> PAGEREF _Toc107775452 \h </w:instrText>
        </w:r>
      </w:ins>
      <w:r>
        <w:fldChar w:fldCharType="separate"/>
      </w:r>
      <w:ins w:id="106" w:author="Rapporteur_0702" w:date="2022-07-03T21:16:00Z">
        <w:r>
          <w:t>21</w:t>
        </w:r>
      </w:ins>
      <w:ins w:id="107" w:author="Rapporteur_0702" w:date="2022-07-03T21:15:00Z">
        <w:r>
          <w:fldChar w:fldCharType="end"/>
        </w:r>
      </w:ins>
    </w:p>
    <w:p w14:paraId="599020C3" w14:textId="64136F13" w:rsidR="000C3E50" w:rsidRDefault="000C3E50">
      <w:pPr>
        <w:pStyle w:val="TOC2"/>
        <w:rPr>
          <w:ins w:id="108" w:author="Rapporteur_0702" w:date="2022-07-03T21:15:00Z"/>
          <w:rFonts w:asciiTheme="minorHAnsi" w:hAnsiTheme="minorHAnsi" w:cstheme="minorBidi"/>
          <w:kern w:val="2"/>
          <w:sz w:val="21"/>
          <w:szCs w:val="24"/>
          <w:lang w:val="en-US" w:eastAsia="zh-CN"/>
        </w:rPr>
      </w:pPr>
      <w:ins w:id="109" w:author="Rapporteur_0702" w:date="2022-07-03T21:15:00Z">
        <w:r>
          <w:t>5.1</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exposure</w:t>
        </w:r>
        <w:r>
          <w:tab/>
        </w:r>
        <w:r>
          <w:fldChar w:fldCharType="begin"/>
        </w:r>
        <w:r>
          <w:instrText xml:space="preserve"> PAGEREF _Toc107775453 \h </w:instrText>
        </w:r>
      </w:ins>
      <w:r>
        <w:fldChar w:fldCharType="separate"/>
      </w:r>
      <w:ins w:id="110" w:author="Rapporteur_0702" w:date="2022-07-03T21:16:00Z">
        <w:r>
          <w:t>21</w:t>
        </w:r>
      </w:ins>
      <w:ins w:id="111" w:author="Rapporteur_0702" w:date="2022-07-03T21:15:00Z">
        <w:r>
          <w:fldChar w:fldCharType="end"/>
        </w:r>
      </w:ins>
    </w:p>
    <w:p w14:paraId="0945C0B2" w14:textId="5573FE4E" w:rsidR="000C3E50" w:rsidRDefault="000C3E50">
      <w:pPr>
        <w:pStyle w:val="TOC3"/>
        <w:rPr>
          <w:ins w:id="112" w:author="Rapporteur_0702" w:date="2022-07-03T21:15:00Z"/>
          <w:rFonts w:asciiTheme="minorHAnsi" w:hAnsiTheme="minorHAnsi" w:cstheme="minorBidi"/>
          <w:kern w:val="2"/>
          <w:sz w:val="21"/>
          <w:szCs w:val="24"/>
          <w:lang w:val="en-US" w:eastAsia="zh-CN"/>
        </w:rPr>
      </w:pPr>
      <w:ins w:id="113" w:author="Rapporteur_0702" w:date="2022-07-03T21:15:00Z">
        <w:r>
          <w:rPr>
            <w:lang w:eastAsia="ko-KR"/>
          </w:rPr>
          <w:t>5.1.1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_Toc107775454 \h </w:instrText>
        </w:r>
      </w:ins>
      <w:r>
        <w:fldChar w:fldCharType="separate"/>
      </w:r>
      <w:ins w:id="114" w:author="Rapporteur_0702" w:date="2022-07-03T21:16:00Z">
        <w:r>
          <w:t>21</w:t>
        </w:r>
      </w:ins>
      <w:ins w:id="115" w:author="Rapporteur_0702" w:date="2022-07-03T21:15:00Z">
        <w:r>
          <w:fldChar w:fldCharType="end"/>
        </w:r>
      </w:ins>
    </w:p>
    <w:p w14:paraId="53FE16B3" w14:textId="426567B6" w:rsidR="000C3E50" w:rsidRDefault="000C3E50">
      <w:pPr>
        <w:pStyle w:val="TOC3"/>
        <w:rPr>
          <w:ins w:id="116" w:author="Rapporteur_0702" w:date="2022-07-03T21:15:00Z"/>
          <w:rFonts w:asciiTheme="minorHAnsi" w:hAnsiTheme="minorHAnsi" w:cstheme="minorBidi"/>
          <w:kern w:val="2"/>
          <w:sz w:val="21"/>
          <w:szCs w:val="24"/>
          <w:lang w:val="en-US" w:eastAsia="zh-CN"/>
        </w:rPr>
      </w:pPr>
      <w:ins w:id="117" w:author="Rapporteur_0702" w:date="2022-07-03T21:15:00Z">
        <w:r w:rsidRPr="00E41B45">
          <w:rPr>
            <w:lang w:val="en-US"/>
          </w:rPr>
          <w:t>5.1.2</w:t>
        </w:r>
        <w:r>
          <w:rPr>
            <w:rFonts w:asciiTheme="minorHAnsi" w:hAnsiTheme="minorHAnsi" w:cstheme="minorBidi"/>
            <w:kern w:val="2"/>
            <w:sz w:val="21"/>
            <w:szCs w:val="24"/>
            <w:lang w:val="en-US" w:eastAsia="zh-CN"/>
          </w:rPr>
          <w:tab/>
        </w:r>
        <w:r w:rsidRPr="00E41B45">
          <w:rPr>
            <w:lang w:val="en-US"/>
          </w:rPr>
          <w:t>Issue and gaps</w:t>
        </w:r>
        <w:r>
          <w:tab/>
        </w:r>
        <w:r>
          <w:fldChar w:fldCharType="begin"/>
        </w:r>
        <w:r>
          <w:instrText xml:space="preserve"> PAGEREF _Toc107775455 \h </w:instrText>
        </w:r>
      </w:ins>
      <w:r>
        <w:fldChar w:fldCharType="separate"/>
      </w:r>
      <w:ins w:id="118" w:author="Rapporteur_0702" w:date="2022-07-03T21:16:00Z">
        <w:r>
          <w:t>21</w:t>
        </w:r>
      </w:ins>
      <w:ins w:id="119" w:author="Rapporteur_0702" w:date="2022-07-03T21:15:00Z">
        <w:r>
          <w:fldChar w:fldCharType="end"/>
        </w:r>
      </w:ins>
    </w:p>
    <w:p w14:paraId="55B9A70B" w14:textId="1CC08BB3" w:rsidR="000C3E50" w:rsidRDefault="000C3E50">
      <w:pPr>
        <w:pStyle w:val="TOC2"/>
        <w:rPr>
          <w:ins w:id="120" w:author="Rapporteur_0702" w:date="2022-07-03T21:15:00Z"/>
          <w:rFonts w:asciiTheme="minorHAnsi" w:hAnsiTheme="minorHAnsi" w:cstheme="minorBidi"/>
          <w:kern w:val="2"/>
          <w:sz w:val="21"/>
          <w:szCs w:val="24"/>
          <w:lang w:val="en-US" w:eastAsia="zh-CN"/>
        </w:rPr>
      </w:pPr>
      <w:ins w:id="121" w:author="Rapporteur_0702" w:date="2022-07-03T21:15:00Z">
        <w:r>
          <w:t>5.2</w:t>
        </w:r>
        <w:r>
          <w:rPr>
            <w:rFonts w:asciiTheme="minorHAnsi" w:hAnsiTheme="minorHAnsi" w:cstheme="minorBidi"/>
            <w:kern w:val="2"/>
            <w:sz w:val="21"/>
            <w:szCs w:val="24"/>
            <w:lang w:val="en-US" w:eastAsia="zh-CN"/>
          </w:rPr>
          <w:tab/>
        </w:r>
        <w:r>
          <w:rPr>
            <w:lang w:eastAsia="zh-CN"/>
          </w:rPr>
          <w:t>Exposure of MnS for monitoring QoS of video application</w:t>
        </w:r>
        <w:r>
          <w:tab/>
        </w:r>
        <w:r>
          <w:fldChar w:fldCharType="begin"/>
        </w:r>
        <w:r>
          <w:instrText xml:space="preserve"> PAGEREF _Toc107775456 \h </w:instrText>
        </w:r>
      </w:ins>
      <w:r>
        <w:fldChar w:fldCharType="separate"/>
      </w:r>
      <w:ins w:id="122" w:author="Rapporteur_0702" w:date="2022-07-03T21:16:00Z">
        <w:r>
          <w:t>22</w:t>
        </w:r>
      </w:ins>
      <w:ins w:id="123" w:author="Rapporteur_0702" w:date="2022-07-03T21:15:00Z">
        <w:r>
          <w:fldChar w:fldCharType="end"/>
        </w:r>
      </w:ins>
    </w:p>
    <w:p w14:paraId="4E4A3EEA" w14:textId="66374860" w:rsidR="000C3E50" w:rsidRDefault="000C3E50">
      <w:pPr>
        <w:pStyle w:val="TOC3"/>
        <w:rPr>
          <w:ins w:id="124" w:author="Rapporteur_0702" w:date="2022-07-03T21:15:00Z"/>
          <w:rFonts w:asciiTheme="minorHAnsi" w:hAnsiTheme="minorHAnsi" w:cstheme="minorBidi"/>
          <w:kern w:val="2"/>
          <w:sz w:val="21"/>
          <w:szCs w:val="24"/>
          <w:lang w:val="en-US" w:eastAsia="zh-CN"/>
        </w:rPr>
      </w:pPr>
      <w:ins w:id="125" w:author="Rapporteur_0702" w:date="2022-07-03T21:15:00Z">
        <w:r>
          <w:rPr>
            <w:lang w:eastAsia="ko-KR"/>
          </w:rPr>
          <w:t>5.2.1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_Toc107775457 \h </w:instrText>
        </w:r>
      </w:ins>
      <w:r>
        <w:fldChar w:fldCharType="separate"/>
      </w:r>
      <w:ins w:id="126" w:author="Rapporteur_0702" w:date="2022-07-03T21:16:00Z">
        <w:r>
          <w:t>22</w:t>
        </w:r>
      </w:ins>
      <w:ins w:id="127" w:author="Rapporteur_0702" w:date="2022-07-03T21:15:00Z">
        <w:r>
          <w:fldChar w:fldCharType="end"/>
        </w:r>
      </w:ins>
    </w:p>
    <w:p w14:paraId="115C82C2" w14:textId="1A5943B2" w:rsidR="000C3E50" w:rsidRDefault="000C3E50">
      <w:pPr>
        <w:pStyle w:val="TOC3"/>
        <w:rPr>
          <w:ins w:id="128" w:author="Rapporteur_0702" w:date="2022-07-03T21:15:00Z"/>
          <w:rFonts w:asciiTheme="minorHAnsi" w:hAnsiTheme="minorHAnsi" w:cstheme="minorBidi"/>
          <w:kern w:val="2"/>
          <w:sz w:val="21"/>
          <w:szCs w:val="24"/>
          <w:lang w:val="en-US" w:eastAsia="zh-CN"/>
        </w:rPr>
      </w:pPr>
      <w:ins w:id="129" w:author="Rapporteur_0702" w:date="2022-07-03T21:15:00Z">
        <w:r w:rsidRPr="00E41B45">
          <w:rPr>
            <w:lang w:val="en-US"/>
          </w:rPr>
          <w:t>5.2.2</w:t>
        </w:r>
        <w:r>
          <w:rPr>
            <w:rFonts w:asciiTheme="minorHAnsi" w:hAnsiTheme="minorHAnsi" w:cstheme="minorBidi"/>
            <w:kern w:val="2"/>
            <w:sz w:val="21"/>
            <w:szCs w:val="24"/>
            <w:lang w:val="en-US" w:eastAsia="zh-CN"/>
          </w:rPr>
          <w:tab/>
        </w:r>
        <w:r w:rsidRPr="00E41B45">
          <w:rPr>
            <w:lang w:val="en-US"/>
          </w:rPr>
          <w:t>Potential issues and gaps</w:t>
        </w:r>
        <w:r>
          <w:tab/>
        </w:r>
        <w:r>
          <w:fldChar w:fldCharType="begin"/>
        </w:r>
        <w:r>
          <w:instrText xml:space="preserve"> PAGEREF _Toc107775458 \h </w:instrText>
        </w:r>
      </w:ins>
      <w:r>
        <w:fldChar w:fldCharType="separate"/>
      </w:r>
      <w:ins w:id="130" w:author="Rapporteur_0702" w:date="2022-07-03T21:16:00Z">
        <w:r>
          <w:t>22</w:t>
        </w:r>
      </w:ins>
      <w:ins w:id="131" w:author="Rapporteur_0702" w:date="2022-07-03T21:15:00Z">
        <w:r>
          <w:fldChar w:fldCharType="end"/>
        </w:r>
      </w:ins>
    </w:p>
    <w:p w14:paraId="25110799" w14:textId="255A973D" w:rsidR="000C3E50" w:rsidRDefault="000C3E50">
      <w:pPr>
        <w:pStyle w:val="TOC2"/>
        <w:rPr>
          <w:ins w:id="132" w:author="Rapporteur_0702" w:date="2022-07-03T21:15:00Z"/>
          <w:rFonts w:asciiTheme="minorHAnsi" w:hAnsiTheme="minorHAnsi" w:cstheme="minorBidi"/>
          <w:kern w:val="2"/>
          <w:sz w:val="21"/>
          <w:szCs w:val="24"/>
          <w:lang w:val="en-US" w:eastAsia="zh-CN"/>
        </w:rPr>
      </w:pPr>
      <w:ins w:id="133" w:author="Rapporteur_0702" w:date="2022-07-03T21:15:00Z">
        <w:r>
          <w:t>5.3</w:t>
        </w:r>
        <w:r>
          <w:rPr>
            <w:rFonts w:asciiTheme="minorHAnsi" w:hAnsiTheme="minorHAnsi" w:cstheme="minorBidi"/>
            <w:kern w:val="2"/>
            <w:sz w:val="21"/>
            <w:szCs w:val="24"/>
            <w:lang w:val="en-US" w:eastAsia="zh-CN"/>
          </w:rPr>
          <w:tab/>
        </w:r>
        <w:r>
          <w:rPr>
            <w:lang w:eastAsia="zh-CN"/>
          </w:rPr>
          <w:t>exposed MnS discovery service</w:t>
        </w:r>
        <w:r>
          <w:tab/>
        </w:r>
        <w:r>
          <w:fldChar w:fldCharType="begin"/>
        </w:r>
        <w:r>
          <w:instrText xml:space="preserve"> PAGEREF _Toc107775459 \h </w:instrText>
        </w:r>
      </w:ins>
      <w:r>
        <w:fldChar w:fldCharType="separate"/>
      </w:r>
      <w:ins w:id="134" w:author="Rapporteur_0702" w:date="2022-07-03T21:16:00Z">
        <w:r>
          <w:t>22</w:t>
        </w:r>
      </w:ins>
      <w:ins w:id="135" w:author="Rapporteur_0702" w:date="2022-07-03T21:15:00Z">
        <w:r>
          <w:fldChar w:fldCharType="end"/>
        </w:r>
      </w:ins>
    </w:p>
    <w:p w14:paraId="195D3820" w14:textId="12100FB9" w:rsidR="000C3E50" w:rsidRDefault="000C3E50">
      <w:pPr>
        <w:pStyle w:val="TOC3"/>
        <w:rPr>
          <w:ins w:id="136" w:author="Rapporteur_0702" w:date="2022-07-03T21:15:00Z"/>
          <w:rFonts w:asciiTheme="minorHAnsi" w:hAnsiTheme="minorHAnsi" w:cstheme="minorBidi"/>
          <w:kern w:val="2"/>
          <w:sz w:val="21"/>
          <w:szCs w:val="24"/>
          <w:lang w:val="en-US" w:eastAsia="zh-CN"/>
        </w:rPr>
      </w:pPr>
      <w:ins w:id="137" w:author="Rapporteur_0702" w:date="2022-07-03T21:15:00Z">
        <w:r>
          <w:rPr>
            <w:lang w:eastAsia="ko-KR"/>
          </w:rPr>
          <w:t>5.3.1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_Toc107775460 \h </w:instrText>
        </w:r>
      </w:ins>
      <w:r>
        <w:fldChar w:fldCharType="separate"/>
      </w:r>
      <w:ins w:id="138" w:author="Rapporteur_0702" w:date="2022-07-03T21:16:00Z">
        <w:r>
          <w:t>22</w:t>
        </w:r>
      </w:ins>
      <w:ins w:id="139" w:author="Rapporteur_0702" w:date="2022-07-03T21:15:00Z">
        <w:r>
          <w:fldChar w:fldCharType="end"/>
        </w:r>
      </w:ins>
    </w:p>
    <w:p w14:paraId="283ED84D" w14:textId="069A0C87" w:rsidR="000C3E50" w:rsidRDefault="000C3E50">
      <w:pPr>
        <w:pStyle w:val="TOC3"/>
        <w:rPr>
          <w:ins w:id="140" w:author="Rapporteur_0702" w:date="2022-07-03T21:15:00Z"/>
          <w:rFonts w:asciiTheme="minorHAnsi" w:hAnsiTheme="minorHAnsi" w:cstheme="minorBidi"/>
          <w:kern w:val="2"/>
          <w:sz w:val="21"/>
          <w:szCs w:val="24"/>
          <w:lang w:val="en-US" w:eastAsia="zh-CN"/>
        </w:rPr>
      </w:pPr>
      <w:ins w:id="141" w:author="Rapporteur_0702" w:date="2022-07-03T21:15:00Z">
        <w:r w:rsidRPr="00E41B45">
          <w:rPr>
            <w:lang w:val="en-US"/>
          </w:rPr>
          <w:t>5.3.2</w:t>
        </w:r>
        <w:r>
          <w:rPr>
            <w:rFonts w:asciiTheme="minorHAnsi" w:hAnsiTheme="minorHAnsi" w:cstheme="minorBidi"/>
            <w:kern w:val="2"/>
            <w:sz w:val="21"/>
            <w:szCs w:val="24"/>
            <w:lang w:val="en-US" w:eastAsia="zh-CN"/>
          </w:rPr>
          <w:tab/>
        </w:r>
        <w:r w:rsidRPr="00E41B45">
          <w:rPr>
            <w:lang w:val="en-US"/>
          </w:rPr>
          <w:t>Potential issues and gaps</w:t>
        </w:r>
        <w:r>
          <w:tab/>
        </w:r>
        <w:r>
          <w:fldChar w:fldCharType="begin"/>
        </w:r>
        <w:r>
          <w:instrText xml:space="preserve"> PAGEREF _Toc107775461 \h </w:instrText>
        </w:r>
      </w:ins>
      <w:r>
        <w:fldChar w:fldCharType="separate"/>
      </w:r>
      <w:ins w:id="142" w:author="Rapporteur_0702" w:date="2022-07-03T21:16:00Z">
        <w:r>
          <w:t>23</w:t>
        </w:r>
      </w:ins>
      <w:ins w:id="143" w:author="Rapporteur_0702" w:date="2022-07-03T21:15:00Z">
        <w:r>
          <w:fldChar w:fldCharType="end"/>
        </w:r>
      </w:ins>
    </w:p>
    <w:p w14:paraId="0DFCD00D" w14:textId="6D8F487E" w:rsidR="000C3E50" w:rsidRDefault="000C3E50">
      <w:pPr>
        <w:pStyle w:val="TOC2"/>
        <w:rPr>
          <w:ins w:id="144" w:author="Rapporteur_0702" w:date="2022-07-03T21:15:00Z"/>
          <w:rFonts w:asciiTheme="minorHAnsi" w:hAnsiTheme="minorHAnsi" w:cstheme="minorBidi"/>
          <w:kern w:val="2"/>
          <w:sz w:val="21"/>
          <w:szCs w:val="24"/>
          <w:lang w:val="en-US" w:eastAsia="zh-CN"/>
        </w:rPr>
      </w:pPr>
      <w:ins w:id="145" w:author="Rapporteur_0702" w:date="2022-07-03T21:15:00Z">
        <w:r>
          <w:t>5.4</w:t>
        </w:r>
        <w:r>
          <w:rPr>
            <w:rFonts w:asciiTheme="minorHAnsi" w:hAnsiTheme="minorHAnsi" w:cstheme="minorBidi"/>
            <w:kern w:val="2"/>
            <w:sz w:val="21"/>
            <w:szCs w:val="24"/>
            <w:lang w:val="en-US" w:eastAsia="zh-CN"/>
          </w:rPr>
          <w:tab/>
        </w:r>
        <w:r>
          <w:t>Exposed M</w:t>
        </w:r>
        <w:r>
          <w:rPr>
            <w:lang w:eastAsia="zh-CN"/>
          </w:rPr>
          <w:t>n</w:t>
        </w:r>
        <w:r>
          <w:t>S support to discovery systems</w:t>
        </w:r>
        <w:r>
          <w:tab/>
        </w:r>
        <w:r>
          <w:fldChar w:fldCharType="begin"/>
        </w:r>
        <w:r>
          <w:instrText xml:space="preserve"> PAGEREF _Toc107775462 \h </w:instrText>
        </w:r>
      </w:ins>
      <w:r>
        <w:fldChar w:fldCharType="separate"/>
      </w:r>
      <w:ins w:id="146" w:author="Rapporteur_0702" w:date="2022-07-03T21:16:00Z">
        <w:r>
          <w:t>23</w:t>
        </w:r>
      </w:ins>
      <w:ins w:id="147" w:author="Rapporteur_0702" w:date="2022-07-03T21:15:00Z">
        <w:r>
          <w:fldChar w:fldCharType="end"/>
        </w:r>
      </w:ins>
    </w:p>
    <w:p w14:paraId="36C6408A" w14:textId="2F1F7000" w:rsidR="000C3E50" w:rsidRDefault="000C3E50">
      <w:pPr>
        <w:pStyle w:val="TOC3"/>
        <w:rPr>
          <w:ins w:id="148" w:author="Rapporteur_0702" w:date="2022-07-03T21:15:00Z"/>
          <w:rFonts w:asciiTheme="minorHAnsi" w:hAnsiTheme="minorHAnsi" w:cstheme="minorBidi"/>
          <w:kern w:val="2"/>
          <w:sz w:val="21"/>
          <w:szCs w:val="24"/>
          <w:lang w:val="en-US" w:eastAsia="zh-CN"/>
        </w:rPr>
      </w:pPr>
      <w:ins w:id="149" w:author="Rapporteur_0702" w:date="2022-07-03T21:15:00Z">
        <w:r>
          <w:rPr>
            <w:lang w:eastAsia="ko-KR"/>
          </w:rPr>
          <w:t>5.4.1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_Toc107775463 \h </w:instrText>
        </w:r>
      </w:ins>
      <w:r>
        <w:fldChar w:fldCharType="separate"/>
      </w:r>
      <w:ins w:id="150" w:author="Rapporteur_0702" w:date="2022-07-03T21:16:00Z">
        <w:r>
          <w:t>23</w:t>
        </w:r>
      </w:ins>
      <w:ins w:id="151" w:author="Rapporteur_0702" w:date="2022-07-03T21:15:00Z">
        <w:r>
          <w:fldChar w:fldCharType="end"/>
        </w:r>
      </w:ins>
    </w:p>
    <w:p w14:paraId="6EA6C25A" w14:textId="378C787B" w:rsidR="000C3E50" w:rsidRDefault="000C3E50">
      <w:pPr>
        <w:pStyle w:val="TOC3"/>
        <w:rPr>
          <w:ins w:id="152" w:author="Rapporteur_0702" w:date="2022-07-03T21:15:00Z"/>
          <w:rFonts w:asciiTheme="minorHAnsi" w:hAnsiTheme="minorHAnsi" w:cstheme="minorBidi"/>
          <w:kern w:val="2"/>
          <w:sz w:val="21"/>
          <w:szCs w:val="24"/>
          <w:lang w:val="en-US" w:eastAsia="zh-CN"/>
        </w:rPr>
      </w:pPr>
      <w:ins w:id="153" w:author="Rapporteur_0702" w:date="2022-07-03T21:15:00Z">
        <w:r w:rsidRPr="00E41B45">
          <w:rPr>
            <w:lang w:val="en-US"/>
          </w:rPr>
          <w:t>5.4.2</w:t>
        </w:r>
        <w:r>
          <w:rPr>
            <w:rFonts w:asciiTheme="minorHAnsi" w:hAnsiTheme="minorHAnsi" w:cstheme="minorBidi"/>
            <w:kern w:val="2"/>
            <w:sz w:val="21"/>
            <w:szCs w:val="24"/>
            <w:lang w:val="en-US" w:eastAsia="zh-CN"/>
          </w:rPr>
          <w:tab/>
        </w:r>
        <w:r w:rsidRPr="00E41B45">
          <w:rPr>
            <w:lang w:val="en-US"/>
          </w:rPr>
          <w:t>Potential issues and gaps</w:t>
        </w:r>
        <w:r>
          <w:tab/>
        </w:r>
        <w:r>
          <w:fldChar w:fldCharType="begin"/>
        </w:r>
        <w:r>
          <w:instrText xml:space="preserve"> PAGEREF _Toc107775464 \h </w:instrText>
        </w:r>
      </w:ins>
      <w:r>
        <w:fldChar w:fldCharType="separate"/>
      </w:r>
      <w:ins w:id="154" w:author="Rapporteur_0702" w:date="2022-07-03T21:16:00Z">
        <w:r>
          <w:t>23</w:t>
        </w:r>
      </w:ins>
      <w:ins w:id="155" w:author="Rapporteur_0702" w:date="2022-07-03T21:15:00Z">
        <w:r>
          <w:fldChar w:fldCharType="end"/>
        </w:r>
      </w:ins>
    </w:p>
    <w:p w14:paraId="0E7AD6D5" w14:textId="49779917" w:rsidR="000C3E50" w:rsidRDefault="000C3E50">
      <w:pPr>
        <w:pStyle w:val="TOC2"/>
        <w:rPr>
          <w:ins w:id="156" w:author="Rapporteur_0702" w:date="2022-07-03T21:15:00Z"/>
          <w:rFonts w:asciiTheme="minorHAnsi" w:hAnsiTheme="minorHAnsi" w:cstheme="minorBidi"/>
          <w:kern w:val="2"/>
          <w:sz w:val="21"/>
          <w:szCs w:val="24"/>
          <w:lang w:val="en-US" w:eastAsia="zh-CN"/>
        </w:rPr>
      </w:pPr>
      <w:ins w:id="157" w:author="Rapporteur_0702" w:date="2022-07-03T21:15:00Z">
        <w:r>
          <w:t>5.5</w:t>
        </w:r>
        <w:r>
          <w:rPr>
            <w:rFonts w:asciiTheme="minorHAnsi" w:hAnsiTheme="minorHAnsi" w:cstheme="minorBidi"/>
            <w:kern w:val="2"/>
            <w:sz w:val="21"/>
            <w:szCs w:val="24"/>
            <w:lang w:val="en-US" w:eastAsia="zh-CN"/>
          </w:rPr>
          <w:tab/>
        </w:r>
        <w:r>
          <w:t xml:space="preserve">Exposure of network </w:t>
        </w:r>
        <w:r>
          <w:rPr>
            <w:lang w:eastAsia="zh-CN"/>
          </w:rPr>
          <w:t>slice</w:t>
        </w:r>
        <w:r>
          <w:t xml:space="preserve"> as a product</w:t>
        </w:r>
        <w:r>
          <w:tab/>
        </w:r>
        <w:r>
          <w:fldChar w:fldCharType="begin"/>
        </w:r>
        <w:r>
          <w:instrText xml:space="preserve"> PAGEREF _Toc107775465 \h </w:instrText>
        </w:r>
      </w:ins>
      <w:r>
        <w:fldChar w:fldCharType="separate"/>
      </w:r>
      <w:ins w:id="158" w:author="Rapporteur_0702" w:date="2022-07-03T21:16:00Z">
        <w:r>
          <w:t>24</w:t>
        </w:r>
      </w:ins>
      <w:ins w:id="159" w:author="Rapporteur_0702" w:date="2022-07-03T21:15:00Z">
        <w:r>
          <w:fldChar w:fldCharType="end"/>
        </w:r>
      </w:ins>
    </w:p>
    <w:p w14:paraId="19905EA8" w14:textId="2BC27EF4" w:rsidR="000C3E50" w:rsidRDefault="000C3E50">
      <w:pPr>
        <w:pStyle w:val="TOC3"/>
        <w:rPr>
          <w:ins w:id="160" w:author="Rapporteur_0702" w:date="2022-07-03T21:15:00Z"/>
          <w:rFonts w:asciiTheme="minorHAnsi" w:hAnsiTheme="minorHAnsi" w:cstheme="minorBidi"/>
          <w:kern w:val="2"/>
          <w:sz w:val="21"/>
          <w:szCs w:val="24"/>
          <w:lang w:val="en-US" w:eastAsia="zh-CN"/>
        </w:rPr>
      </w:pPr>
      <w:ins w:id="161" w:author="Rapporteur_0702" w:date="2022-07-03T21:15:00Z">
        <w:r>
          <w:rPr>
            <w:lang w:eastAsia="ko-KR"/>
          </w:rPr>
          <w:t>5.5.1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_Toc107775466 \h </w:instrText>
        </w:r>
      </w:ins>
      <w:r>
        <w:fldChar w:fldCharType="separate"/>
      </w:r>
      <w:ins w:id="162" w:author="Rapporteur_0702" w:date="2022-07-03T21:16:00Z">
        <w:r>
          <w:t>24</w:t>
        </w:r>
      </w:ins>
      <w:ins w:id="163" w:author="Rapporteur_0702" w:date="2022-07-03T21:15:00Z">
        <w:r>
          <w:fldChar w:fldCharType="end"/>
        </w:r>
      </w:ins>
    </w:p>
    <w:p w14:paraId="528C0C20" w14:textId="7EC64056" w:rsidR="000C3E50" w:rsidRDefault="000C3E50">
      <w:pPr>
        <w:pStyle w:val="TOC3"/>
        <w:rPr>
          <w:ins w:id="164" w:author="Rapporteur_0702" w:date="2022-07-03T21:15:00Z"/>
          <w:rFonts w:asciiTheme="minorHAnsi" w:hAnsiTheme="minorHAnsi" w:cstheme="minorBidi"/>
          <w:kern w:val="2"/>
          <w:sz w:val="21"/>
          <w:szCs w:val="24"/>
          <w:lang w:val="en-US" w:eastAsia="zh-CN"/>
        </w:rPr>
      </w:pPr>
      <w:ins w:id="165" w:author="Rapporteur_0702" w:date="2022-07-03T21:15:00Z">
        <w:r>
          <w:rPr>
            <w:lang w:eastAsia="ko-KR"/>
          </w:rPr>
          <w:t>5.5.2</w:t>
        </w:r>
        <w:r>
          <w:rPr>
            <w:rFonts w:asciiTheme="minorHAnsi" w:hAnsiTheme="minorHAnsi" w:cstheme="minorBidi"/>
            <w:kern w:val="2"/>
            <w:sz w:val="21"/>
            <w:szCs w:val="24"/>
            <w:lang w:val="en-US" w:eastAsia="zh-CN"/>
          </w:rPr>
          <w:tab/>
        </w:r>
        <w:r>
          <w:rPr>
            <w:lang w:eastAsia="ko-KR"/>
          </w:rPr>
          <w:t>Potential issues and gaps</w:t>
        </w:r>
        <w:r>
          <w:tab/>
        </w:r>
        <w:r>
          <w:fldChar w:fldCharType="begin"/>
        </w:r>
        <w:r>
          <w:instrText xml:space="preserve"> PAGEREF _Toc107775467 \h </w:instrText>
        </w:r>
      </w:ins>
      <w:r>
        <w:fldChar w:fldCharType="separate"/>
      </w:r>
      <w:ins w:id="166" w:author="Rapporteur_0702" w:date="2022-07-03T21:16:00Z">
        <w:r>
          <w:t>27</w:t>
        </w:r>
      </w:ins>
      <w:ins w:id="167" w:author="Rapporteur_0702" w:date="2022-07-03T21:15:00Z">
        <w:r>
          <w:fldChar w:fldCharType="end"/>
        </w:r>
      </w:ins>
    </w:p>
    <w:p w14:paraId="61BA1132" w14:textId="52557198" w:rsidR="000C3E50" w:rsidRDefault="000C3E50">
      <w:pPr>
        <w:pStyle w:val="TOC2"/>
        <w:rPr>
          <w:ins w:id="168" w:author="Rapporteur_0702" w:date="2022-07-03T21:15:00Z"/>
          <w:rFonts w:asciiTheme="minorHAnsi" w:hAnsiTheme="minorHAnsi" w:cstheme="minorBidi"/>
          <w:kern w:val="2"/>
          <w:sz w:val="21"/>
          <w:szCs w:val="24"/>
          <w:lang w:val="en-US" w:eastAsia="zh-CN"/>
        </w:rPr>
      </w:pPr>
      <w:ins w:id="169" w:author="Rapporteur_0702" w:date="2022-07-03T21:15:00Z">
        <w:r>
          <w:t>5.6</w:t>
        </w:r>
        <w:r>
          <w:rPr>
            <w:rFonts w:asciiTheme="minorHAnsi" w:hAnsiTheme="minorHAnsi" w:cstheme="minorBidi"/>
            <w:kern w:val="2"/>
            <w:sz w:val="21"/>
            <w:szCs w:val="24"/>
            <w:lang w:val="en-US" w:eastAsia="zh-CN"/>
          </w:rPr>
          <w:tab/>
        </w:r>
        <w:r>
          <w:rPr>
            <w:lang w:eastAsia="zh-CN"/>
          </w:rPr>
          <w:t xml:space="preserve">Exposure </w:t>
        </w:r>
        <w:r w:rsidRPr="00E41B45">
          <w:rPr>
            <w:lang w:val="en-US" w:eastAsia="zh-CN"/>
          </w:rPr>
          <w:t>of network slice as a service</w:t>
        </w:r>
        <w:r>
          <w:tab/>
        </w:r>
        <w:r>
          <w:fldChar w:fldCharType="begin"/>
        </w:r>
        <w:r>
          <w:instrText xml:space="preserve"> PAGEREF _Toc107775468 \h </w:instrText>
        </w:r>
      </w:ins>
      <w:r>
        <w:fldChar w:fldCharType="separate"/>
      </w:r>
      <w:ins w:id="170" w:author="Rapporteur_0702" w:date="2022-07-03T21:16:00Z">
        <w:r>
          <w:t>28</w:t>
        </w:r>
      </w:ins>
      <w:ins w:id="171" w:author="Rapporteur_0702" w:date="2022-07-03T21:15:00Z">
        <w:r>
          <w:fldChar w:fldCharType="end"/>
        </w:r>
      </w:ins>
    </w:p>
    <w:p w14:paraId="3A32A8BF" w14:textId="215E60DA" w:rsidR="000C3E50" w:rsidRDefault="000C3E50">
      <w:pPr>
        <w:pStyle w:val="TOC3"/>
        <w:rPr>
          <w:ins w:id="172" w:author="Rapporteur_0702" w:date="2022-07-03T21:15:00Z"/>
          <w:rFonts w:asciiTheme="minorHAnsi" w:hAnsiTheme="minorHAnsi" w:cstheme="minorBidi"/>
          <w:kern w:val="2"/>
          <w:sz w:val="21"/>
          <w:szCs w:val="24"/>
          <w:lang w:val="en-US" w:eastAsia="zh-CN"/>
        </w:rPr>
      </w:pPr>
      <w:ins w:id="173" w:author="Rapporteur_0702" w:date="2022-07-03T21:15:00Z">
        <w:r>
          <w:rPr>
            <w:lang w:eastAsia="ko-KR"/>
          </w:rPr>
          <w:t>5.6.1</w:t>
        </w:r>
        <w:r>
          <w:rPr>
            <w:rFonts w:asciiTheme="minorHAnsi" w:hAnsiTheme="minorHAnsi" w:cstheme="minorBidi"/>
            <w:kern w:val="2"/>
            <w:sz w:val="21"/>
            <w:szCs w:val="24"/>
            <w:lang w:val="en-US" w:eastAsia="zh-CN"/>
          </w:rPr>
          <w:tab/>
        </w:r>
        <w:r w:rsidRPr="00E41B45">
          <w:rPr>
            <w:rFonts w:eastAsia="DengXian"/>
            <w:lang w:eastAsia="ko-KR"/>
          </w:rPr>
          <w:t>Description</w:t>
        </w:r>
        <w:r>
          <w:tab/>
        </w:r>
        <w:r>
          <w:fldChar w:fldCharType="begin"/>
        </w:r>
        <w:r>
          <w:instrText xml:space="preserve"> PAGEREF _Toc107775469 \h </w:instrText>
        </w:r>
      </w:ins>
      <w:r>
        <w:fldChar w:fldCharType="separate"/>
      </w:r>
      <w:ins w:id="174" w:author="Rapporteur_0702" w:date="2022-07-03T21:16:00Z">
        <w:r>
          <w:t>28</w:t>
        </w:r>
      </w:ins>
      <w:ins w:id="175" w:author="Rapporteur_0702" w:date="2022-07-03T21:15:00Z">
        <w:r>
          <w:fldChar w:fldCharType="end"/>
        </w:r>
      </w:ins>
    </w:p>
    <w:p w14:paraId="44806B59" w14:textId="71CF84D2" w:rsidR="000C3E50" w:rsidRDefault="000C3E50">
      <w:pPr>
        <w:pStyle w:val="TOC3"/>
        <w:rPr>
          <w:ins w:id="176" w:author="Rapporteur_0702" w:date="2022-07-03T21:15:00Z"/>
          <w:rFonts w:asciiTheme="minorHAnsi" w:hAnsiTheme="minorHAnsi" w:cstheme="minorBidi"/>
          <w:kern w:val="2"/>
          <w:sz w:val="21"/>
          <w:szCs w:val="24"/>
          <w:lang w:val="en-US" w:eastAsia="zh-CN"/>
        </w:rPr>
      </w:pPr>
      <w:ins w:id="177" w:author="Rapporteur_0702" w:date="2022-07-03T21:15:00Z">
        <w:r w:rsidRPr="00E41B45">
          <w:rPr>
            <w:lang w:val="en-US"/>
          </w:rPr>
          <w:t>5.6.2</w:t>
        </w:r>
        <w:r>
          <w:rPr>
            <w:rFonts w:asciiTheme="minorHAnsi" w:hAnsiTheme="minorHAnsi" w:cstheme="minorBidi"/>
            <w:kern w:val="2"/>
            <w:sz w:val="21"/>
            <w:szCs w:val="24"/>
            <w:lang w:val="en-US" w:eastAsia="zh-CN"/>
          </w:rPr>
          <w:tab/>
        </w:r>
        <w:r w:rsidRPr="00E41B45">
          <w:rPr>
            <w:lang w:val="en-US"/>
          </w:rPr>
          <w:t>Potential issues and gaps</w:t>
        </w:r>
        <w:r>
          <w:tab/>
        </w:r>
        <w:r>
          <w:fldChar w:fldCharType="begin"/>
        </w:r>
        <w:r>
          <w:instrText xml:space="preserve"> PAGEREF _Toc107775470 \h </w:instrText>
        </w:r>
      </w:ins>
      <w:r>
        <w:fldChar w:fldCharType="separate"/>
      </w:r>
      <w:ins w:id="178" w:author="Rapporteur_0702" w:date="2022-07-03T21:16:00Z">
        <w:r>
          <w:t>31</w:t>
        </w:r>
      </w:ins>
      <w:ins w:id="179" w:author="Rapporteur_0702" w:date="2022-07-03T21:15:00Z">
        <w:r>
          <w:fldChar w:fldCharType="end"/>
        </w:r>
      </w:ins>
    </w:p>
    <w:p w14:paraId="0DA30582" w14:textId="753F0F13" w:rsidR="000C3E50" w:rsidRDefault="000C3E50">
      <w:pPr>
        <w:pStyle w:val="TOC2"/>
        <w:rPr>
          <w:ins w:id="180" w:author="Rapporteur_0702" w:date="2022-07-03T21:15:00Z"/>
          <w:rFonts w:asciiTheme="minorHAnsi" w:hAnsiTheme="minorHAnsi" w:cstheme="minorBidi"/>
          <w:kern w:val="2"/>
          <w:sz w:val="21"/>
          <w:szCs w:val="24"/>
          <w:lang w:val="en-US" w:eastAsia="zh-CN"/>
        </w:rPr>
      </w:pPr>
      <w:ins w:id="181" w:author="Rapporteur_0702" w:date="2022-07-03T21:15:00Z">
        <w:r>
          <w:t>5.7</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consumption</w:t>
        </w:r>
        <w:r>
          <w:tab/>
        </w:r>
        <w:r>
          <w:fldChar w:fldCharType="begin"/>
        </w:r>
        <w:r>
          <w:instrText xml:space="preserve"> PAGEREF _Toc107775471 \h </w:instrText>
        </w:r>
      </w:ins>
      <w:r>
        <w:fldChar w:fldCharType="separate"/>
      </w:r>
      <w:ins w:id="182" w:author="Rapporteur_0702" w:date="2022-07-03T21:16:00Z">
        <w:r>
          <w:t>31</w:t>
        </w:r>
      </w:ins>
      <w:ins w:id="183" w:author="Rapporteur_0702" w:date="2022-07-03T21:15:00Z">
        <w:r>
          <w:fldChar w:fldCharType="end"/>
        </w:r>
      </w:ins>
    </w:p>
    <w:p w14:paraId="42170D57" w14:textId="12752AF1" w:rsidR="000C3E50" w:rsidRDefault="000C3E50">
      <w:pPr>
        <w:pStyle w:val="TOC3"/>
        <w:rPr>
          <w:ins w:id="184" w:author="Rapporteur_0702" w:date="2022-07-03T21:15:00Z"/>
          <w:rFonts w:asciiTheme="minorHAnsi" w:hAnsiTheme="minorHAnsi" w:cstheme="minorBidi"/>
          <w:kern w:val="2"/>
          <w:sz w:val="21"/>
          <w:szCs w:val="24"/>
          <w:lang w:val="en-US" w:eastAsia="zh-CN"/>
        </w:rPr>
      </w:pPr>
      <w:ins w:id="185" w:author="Rapporteur_0702" w:date="2022-07-03T21:15:00Z">
        <w:r>
          <w:rPr>
            <w:lang w:eastAsia="ko-KR"/>
          </w:rPr>
          <w:t>5.7.1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_Toc107775472 \h </w:instrText>
        </w:r>
      </w:ins>
      <w:r>
        <w:fldChar w:fldCharType="separate"/>
      </w:r>
      <w:ins w:id="186" w:author="Rapporteur_0702" w:date="2022-07-03T21:16:00Z">
        <w:r>
          <w:t>31</w:t>
        </w:r>
      </w:ins>
      <w:ins w:id="187" w:author="Rapporteur_0702" w:date="2022-07-03T21:15:00Z">
        <w:r>
          <w:fldChar w:fldCharType="end"/>
        </w:r>
      </w:ins>
    </w:p>
    <w:p w14:paraId="09679687" w14:textId="47A9A158" w:rsidR="000C3E50" w:rsidRDefault="000C3E50">
      <w:pPr>
        <w:pStyle w:val="TOC3"/>
        <w:rPr>
          <w:ins w:id="188" w:author="Rapporteur_0702" w:date="2022-07-03T21:15:00Z"/>
          <w:rFonts w:asciiTheme="minorHAnsi" w:hAnsiTheme="minorHAnsi" w:cstheme="minorBidi"/>
          <w:kern w:val="2"/>
          <w:sz w:val="21"/>
          <w:szCs w:val="24"/>
          <w:lang w:val="en-US" w:eastAsia="zh-CN"/>
        </w:rPr>
      </w:pPr>
      <w:ins w:id="189" w:author="Rapporteur_0702" w:date="2022-07-03T21:15:00Z">
        <w:r w:rsidRPr="00E41B45">
          <w:rPr>
            <w:lang w:val="en-US"/>
          </w:rPr>
          <w:t>5.7.2</w:t>
        </w:r>
        <w:r>
          <w:rPr>
            <w:rFonts w:asciiTheme="minorHAnsi" w:hAnsiTheme="minorHAnsi" w:cstheme="minorBidi"/>
            <w:kern w:val="2"/>
            <w:sz w:val="21"/>
            <w:szCs w:val="24"/>
            <w:lang w:val="en-US" w:eastAsia="zh-CN"/>
          </w:rPr>
          <w:tab/>
        </w:r>
        <w:r w:rsidRPr="00E41B45">
          <w:rPr>
            <w:lang w:val="en-US"/>
          </w:rPr>
          <w:t>Potential issues and gaps</w:t>
        </w:r>
        <w:r>
          <w:tab/>
        </w:r>
        <w:r>
          <w:fldChar w:fldCharType="begin"/>
        </w:r>
        <w:r>
          <w:instrText xml:space="preserve"> PAGEREF _Toc107775473 \h </w:instrText>
        </w:r>
      </w:ins>
      <w:r>
        <w:fldChar w:fldCharType="separate"/>
      </w:r>
      <w:ins w:id="190" w:author="Rapporteur_0702" w:date="2022-07-03T21:16:00Z">
        <w:r>
          <w:t>32</w:t>
        </w:r>
      </w:ins>
      <w:ins w:id="191" w:author="Rapporteur_0702" w:date="2022-07-03T21:15:00Z">
        <w:r>
          <w:fldChar w:fldCharType="end"/>
        </w:r>
      </w:ins>
    </w:p>
    <w:p w14:paraId="66067D4D" w14:textId="43E33035" w:rsidR="000C3E50" w:rsidRDefault="000C3E50">
      <w:pPr>
        <w:pStyle w:val="TOC2"/>
        <w:rPr>
          <w:ins w:id="192" w:author="Rapporteur_0702" w:date="2022-07-03T21:15:00Z"/>
          <w:rFonts w:asciiTheme="minorHAnsi" w:hAnsiTheme="minorHAnsi" w:cstheme="minorBidi"/>
          <w:kern w:val="2"/>
          <w:sz w:val="21"/>
          <w:szCs w:val="24"/>
          <w:lang w:val="en-US" w:eastAsia="zh-CN"/>
        </w:rPr>
      </w:pPr>
      <w:ins w:id="193" w:author="Rapporteur_0702" w:date="2022-07-03T21:15:00Z">
        <w:r>
          <w:t>5.8</w:t>
        </w:r>
        <w:r>
          <w:rPr>
            <w:rFonts w:asciiTheme="minorHAnsi" w:hAnsiTheme="minorHAnsi" w:cstheme="minorBidi"/>
            <w:kern w:val="2"/>
            <w:sz w:val="21"/>
            <w:szCs w:val="24"/>
            <w:lang w:val="en-US" w:eastAsia="zh-CN"/>
          </w:rPr>
          <w:tab/>
        </w:r>
        <w:r>
          <w:t>Exposure to application servers and application functions</w:t>
        </w:r>
        <w:r>
          <w:tab/>
        </w:r>
        <w:r>
          <w:fldChar w:fldCharType="begin"/>
        </w:r>
        <w:r>
          <w:instrText xml:space="preserve"> PAGEREF _Toc107775474 \h </w:instrText>
        </w:r>
      </w:ins>
      <w:r>
        <w:fldChar w:fldCharType="separate"/>
      </w:r>
      <w:ins w:id="194" w:author="Rapporteur_0702" w:date="2022-07-03T21:16:00Z">
        <w:r>
          <w:t>32</w:t>
        </w:r>
      </w:ins>
      <w:ins w:id="195" w:author="Rapporteur_0702" w:date="2022-07-03T21:15:00Z">
        <w:r>
          <w:fldChar w:fldCharType="end"/>
        </w:r>
      </w:ins>
    </w:p>
    <w:p w14:paraId="2201DF05" w14:textId="2DD4D4CD" w:rsidR="000C3E50" w:rsidRDefault="000C3E50">
      <w:pPr>
        <w:pStyle w:val="TOC3"/>
        <w:rPr>
          <w:ins w:id="196" w:author="Rapporteur_0702" w:date="2022-07-03T21:15:00Z"/>
          <w:rFonts w:asciiTheme="minorHAnsi" w:hAnsiTheme="minorHAnsi" w:cstheme="minorBidi"/>
          <w:kern w:val="2"/>
          <w:sz w:val="21"/>
          <w:szCs w:val="24"/>
          <w:lang w:val="en-US" w:eastAsia="zh-CN"/>
        </w:rPr>
      </w:pPr>
      <w:ins w:id="197" w:author="Rapporteur_0702" w:date="2022-07-03T21:15:00Z">
        <w:r>
          <w:rPr>
            <w:lang w:eastAsia="ko-KR"/>
          </w:rPr>
          <w:t>5.8.1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_Toc107775475 \h </w:instrText>
        </w:r>
      </w:ins>
      <w:r>
        <w:fldChar w:fldCharType="separate"/>
      </w:r>
      <w:ins w:id="198" w:author="Rapporteur_0702" w:date="2022-07-03T21:16:00Z">
        <w:r>
          <w:t>32</w:t>
        </w:r>
      </w:ins>
      <w:ins w:id="199" w:author="Rapporteur_0702" w:date="2022-07-03T21:15:00Z">
        <w:r>
          <w:fldChar w:fldCharType="end"/>
        </w:r>
      </w:ins>
    </w:p>
    <w:p w14:paraId="3CD599CF" w14:textId="24570DFA" w:rsidR="000C3E50" w:rsidRDefault="000C3E50">
      <w:pPr>
        <w:pStyle w:val="TOC3"/>
        <w:rPr>
          <w:ins w:id="200" w:author="Rapporteur_0702" w:date="2022-07-03T21:15:00Z"/>
          <w:rFonts w:asciiTheme="minorHAnsi" w:hAnsiTheme="minorHAnsi" w:cstheme="minorBidi"/>
          <w:kern w:val="2"/>
          <w:sz w:val="21"/>
          <w:szCs w:val="24"/>
          <w:lang w:val="en-US" w:eastAsia="zh-CN"/>
        </w:rPr>
      </w:pPr>
      <w:ins w:id="201" w:author="Rapporteur_0702" w:date="2022-07-03T21:15:00Z">
        <w:r w:rsidRPr="00E41B45">
          <w:rPr>
            <w:lang w:val="en-US"/>
          </w:rPr>
          <w:t>5.8.2</w:t>
        </w:r>
        <w:r>
          <w:rPr>
            <w:rFonts w:asciiTheme="minorHAnsi" w:hAnsiTheme="minorHAnsi" w:cstheme="minorBidi"/>
            <w:kern w:val="2"/>
            <w:sz w:val="21"/>
            <w:szCs w:val="24"/>
            <w:lang w:val="en-US" w:eastAsia="zh-CN"/>
          </w:rPr>
          <w:tab/>
        </w:r>
        <w:r w:rsidRPr="00E41B45">
          <w:rPr>
            <w:lang w:val="en-US"/>
          </w:rPr>
          <w:t>Issue and gaps</w:t>
        </w:r>
        <w:r>
          <w:tab/>
        </w:r>
        <w:r>
          <w:fldChar w:fldCharType="begin"/>
        </w:r>
        <w:r>
          <w:instrText xml:space="preserve"> PAGEREF _Toc107775476 \h </w:instrText>
        </w:r>
      </w:ins>
      <w:r>
        <w:fldChar w:fldCharType="separate"/>
      </w:r>
      <w:ins w:id="202" w:author="Rapporteur_0702" w:date="2022-07-03T21:16:00Z">
        <w:r>
          <w:t>33</w:t>
        </w:r>
      </w:ins>
      <w:ins w:id="203" w:author="Rapporteur_0702" w:date="2022-07-03T21:15:00Z">
        <w:r>
          <w:fldChar w:fldCharType="end"/>
        </w:r>
      </w:ins>
    </w:p>
    <w:p w14:paraId="697A6F9E" w14:textId="79E777FB" w:rsidR="000C3E50" w:rsidRDefault="000C3E50">
      <w:pPr>
        <w:pStyle w:val="TOC1"/>
        <w:rPr>
          <w:ins w:id="204" w:author="Rapporteur_0702" w:date="2022-07-03T21:15:00Z"/>
          <w:rFonts w:asciiTheme="minorHAnsi" w:hAnsiTheme="minorHAnsi" w:cstheme="minorBidi"/>
          <w:kern w:val="2"/>
          <w:sz w:val="21"/>
          <w:szCs w:val="24"/>
          <w:lang w:val="en-US" w:eastAsia="zh-CN"/>
        </w:rPr>
      </w:pPr>
      <w:ins w:id="205" w:author="Rapporteur_0702" w:date="2022-07-03T21:15:00Z">
        <w:r>
          <w:t>6</w:t>
        </w:r>
        <w:r>
          <w:rPr>
            <w:rFonts w:asciiTheme="minorHAnsi" w:hAnsiTheme="minorHAnsi" w:cstheme="minorBidi"/>
            <w:kern w:val="2"/>
            <w:sz w:val="21"/>
            <w:szCs w:val="24"/>
            <w:lang w:val="en-US" w:eastAsia="zh-CN"/>
          </w:rPr>
          <w:tab/>
        </w:r>
        <w:r>
          <w:rPr>
            <w:lang w:eastAsia="zh-CN"/>
          </w:rPr>
          <w:t>Potential requirements</w:t>
        </w:r>
        <w:r>
          <w:t xml:space="preserve"> for network management capability exposure</w:t>
        </w:r>
        <w:r>
          <w:tab/>
        </w:r>
        <w:r>
          <w:fldChar w:fldCharType="begin"/>
        </w:r>
        <w:r>
          <w:instrText xml:space="preserve"> PAGEREF _Toc107775477 \h </w:instrText>
        </w:r>
      </w:ins>
      <w:r>
        <w:fldChar w:fldCharType="separate"/>
      </w:r>
      <w:ins w:id="206" w:author="Rapporteur_0702" w:date="2022-07-03T21:16:00Z">
        <w:r>
          <w:t>33</w:t>
        </w:r>
      </w:ins>
      <w:ins w:id="207" w:author="Rapporteur_0702" w:date="2022-07-03T21:15:00Z">
        <w:r>
          <w:fldChar w:fldCharType="end"/>
        </w:r>
      </w:ins>
    </w:p>
    <w:p w14:paraId="1918DCF0" w14:textId="42457080" w:rsidR="000C3E50" w:rsidRDefault="000C3E50">
      <w:pPr>
        <w:pStyle w:val="TOC2"/>
        <w:rPr>
          <w:ins w:id="208" w:author="Rapporteur_0702" w:date="2022-07-03T21:15:00Z"/>
          <w:rFonts w:asciiTheme="minorHAnsi" w:hAnsiTheme="minorHAnsi" w:cstheme="minorBidi"/>
          <w:kern w:val="2"/>
          <w:sz w:val="21"/>
          <w:szCs w:val="24"/>
          <w:lang w:val="en-US" w:eastAsia="zh-CN"/>
        </w:rPr>
      </w:pPr>
      <w:ins w:id="209" w:author="Rapporteur_0702" w:date="2022-07-03T21:15:00Z">
        <w:r>
          <w:t>6.1</w:t>
        </w:r>
        <w:r>
          <w:rPr>
            <w:rFonts w:asciiTheme="minorHAnsi" w:hAnsiTheme="minorHAnsi" w:cstheme="minorBidi"/>
            <w:kern w:val="2"/>
            <w:sz w:val="21"/>
            <w:szCs w:val="24"/>
            <w:lang w:val="en-US" w:eastAsia="zh-CN"/>
          </w:rPr>
          <w:tab/>
        </w:r>
        <w:r>
          <w:rPr>
            <w:lang w:eastAsia="zh-CN"/>
          </w:rPr>
          <w:t>Potential requirements related to exposed MnS discovery service</w:t>
        </w:r>
        <w:r>
          <w:tab/>
        </w:r>
        <w:r>
          <w:fldChar w:fldCharType="begin"/>
        </w:r>
        <w:r>
          <w:instrText xml:space="preserve"> PAGEREF _Toc107775478 \h </w:instrText>
        </w:r>
      </w:ins>
      <w:r>
        <w:fldChar w:fldCharType="separate"/>
      </w:r>
      <w:ins w:id="210" w:author="Rapporteur_0702" w:date="2022-07-03T21:16:00Z">
        <w:r>
          <w:t>33</w:t>
        </w:r>
      </w:ins>
      <w:ins w:id="211" w:author="Rapporteur_0702" w:date="2022-07-03T21:15:00Z">
        <w:r>
          <w:fldChar w:fldCharType="end"/>
        </w:r>
      </w:ins>
    </w:p>
    <w:p w14:paraId="69E0A32D" w14:textId="6F805A74" w:rsidR="000C3E50" w:rsidRDefault="000C3E50">
      <w:pPr>
        <w:pStyle w:val="TOC2"/>
        <w:rPr>
          <w:ins w:id="212" w:author="Rapporteur_0702" w:date="2022-07-03T21:15:00Z"/>
          <w:rFonts w:asciiTheme="minorHAnsi" w:hAnsiTheme="minorHAnsi" w:cstheme="minorBidi"/>
          <w:kern w:val="2"/>
          <w:sz w:val="21"/>
          <w:szCs w:val="24"/>
          <w:lang w:val="en-US" w:eastAsia="zh-CN"/>
        </w:rPr>
      </w:pPr>
      <w:ins w:id="213" w:author="Rapporteur_0702" w:date="2022-07-03T21:15:00Z">
        <w:r>
          <w:t>6.2</w:t>
        </w:r>
        <w:r>
          <w:rPr>
            <w:rFonts w:asciiTheme="minorHAnsi" w:hAnsiTheme="minorHAnsi" w:cstheme="minorBidi"/>
            <w:kern w:val="2"/>
            <w:sz w:val="21"/>
            <w:szCs w:val="24"/>
            <w:lang w:val="en-US" w:eastAsia="zh-CN"/>
          </w:rPr>
          <w:tab/>
        </w:r>
        <w:r>
          <w:rPr>
            <w:lang w:eastAsia="zh-CN"/>
          </w:rPr>
          <w:t>Potential requirements related to exposure interface via OSS</w:t>
        </w:r>
        <w:r>
          <w:tab/>
        </w:r>
        <w:r>
          <w:fldChar w:fldCharType="begin"/>
        </w:r>
        <w:r>
          <w:instrText xml:space="preserve"> PAGEREF _Toc107775479 \h </w:instrText>
        </w:r>
      </w:ins>
      <w:r>
        <w:fldChar w:fldCharType="separate"/>
      </w:r>
      <w:ins w:id="214" w:author="Rapporteur_0702" w:date="2022-07-03T21:16:00Z">
        <w:r>
          <w:t>34</w:t>
        </w:r>
      </w:ins>
      <w:ins w:id="215" w:author="Rapporteur_0702" w:date="2022-07-03T21:15:00Z">
        <w:r>
          <w:fldChar w:fldCharType="end"/>
        </w:r>
      </w:ins>
    </w:p>
    <w:p w14:paraId="69E0D3D4" w14:textId="064D3EF0" w:rsidR="000C3E50" w:rsidRDefault="000C3E50">
      <w:pPr>
        <w:pStyle w:val="TOC1"/>
        <w:rPr>
          <w:ins w:id="216" w:author="Rapporteur_0702" w:date="2022-07-03T21:15:00Z"/>
          <w:rFonts w:asciiTheme="minorHAnsi" w:hAnsiTheme="minorHAnsi" w:cstheme="minorBidi"/>
          <w:kern w:val="2"/>
          <w:sz w:val="21"/>
          <w:szCs w:val="24"/>
          <w:lang w:val="en-US" w:eastAsia="zh-CN"/>
        </w:rPr>
      </w:pPr>
      <w:ins w:id="217" w:author="Rapporteur_0702" w:date="2022-07-03T21:15:00Z">
        <w:r>
          <w:t>7</w:t>
        </w:r>
        <w:r>
          <w:rPr>
            <w:rFonts w:asciiTheme="minorHAnsi" w:hAnsiTheme="minorHAnsi" w:cstheme="minorBidi"/>
            <w:kern w:val="2"/>
            <w:sz w:val="21"/>
            <w:szCs w:val="24"/>
            <w:lang w:val="en-US" w:eastAsia="zh-CN"/>
          </w:rPr>
          <w:tab/>
        </w:r>
        <w:r>
          <w:rPr>
            <w:lang w:eastAsia="zh-CN"/>
          </w:rPr>
          <w:t>Possible solutions</w:t>
        </w:r>
        <w:r>
          <w:t xml:space="preserve"> for network management capability exposure</w:t>
        </w:r>
        <w:r>
          <w:tab/>
        </w:r>
        <w:r>
          <w:fldChar w:fldCharType="begin"/>
        </w:r>
        <w:r>
          <w:instrText xml:space="preserve"> PAGEREF _Toc107775480 \h </w:instrText>
        </w:r>
      </w:ins>
      <w:r>
        <w:fldChar w:fldCharType="separate"/>
      </w:r>
      <w:ins w:id="218" w:author="Rapporteur_0702" w:date="2022-07-03T21:16:00Z">
        <w:r>
          <w:t>34</w:t>
        </w:r>
      </w:ins>
      <w:ins w:id="219" w:author="Rapporteur_0702" w:date="2022-07-03T21:15:00Z">
        <w:r>
          <w:fldChar w:fldCharType="end"/>
        </w:r>
      </w:ins>
    </w:p>
    <w:p w14:paraId="712B6E17" w14:textId="08F90583" w:rsidR="000C3E50" w:rsidRDefault="000C3E50">
      <w:pPr>
        <w:pStyle w:val="TOC2"/>
        <w:rPr>
          <w:ins w:id="220" w:author="Rapporteur_0702" w:date="2022-07-03T21:15:00Z"/>
          <w:rFonts w:asciiTheme="minorHAnsi" w:hAnsiTheme="minorHAnsi" w:cstheme="minorBidi"/>
          <w:kern w:val="2"/>
          <w:sz w:val="21"/>
          <w:szCs w:val="24"/>
          <w:lang w:val="en-US" w:eastAsia="zh-CN"/>
        </w:rPr>
      </w:pPr>
      <w:ins w:id="221" w:author="Rapporteur_0702" w:date="2022-07-03T21:15:00Z">
        <w:r>
          <w:t>7.1</w:t>
        </w:r>
        <w:r>
          <w:rPr>
            <w:rFonts w:asciiTheme="minorHAnsi" w:hAnsiTheme="minorHAnsi" w:cstheme="minorBidi"/>
            <w:kern w:val="2"/>
            <w:sz w:val="21"/>
            <w:szCs w:val="24"/>
            <w:lang w:val="en-US" w:eastAsia="zh-CN"/>
          </w:rPr>
          <w:tab/>
        </w:r>
        <w:r>
          <w:t>Possible solution for “exposed MnS support to discovery systems” – Scenario 5.4</w:t>
        </w:r>
        <w:r>
          <w:tab/>
        </w:r>
        <w:r>
          <w:fldChar w:fldCharType="begin"/>
        </w:r>
        <w:r>
          <w:instrText xml:space="preserve"> PAGEREF _Toc107775481 \h </w:instrText>
        </w:r>
      </w:ins>
      <w:r>
        <w:fldChar w:fldCharType="separate"/>
      </w:r>
      <w:ins w:id="222" w:author="Rapporteur_0702" w:date="2022-07-03T21:16:00Z">
        <w:r>
          <w:t>34</w:t>
        </w:r>
      </w:ins>
      <w:ins w:id="223" w:author="Rapporteur_0702" w:date="2022-07-03T21:15:00Z">
        <w:r>
          <w:fldChar w:fldCharType="end"/>
        </w:r>
      </w:ins>
    </w:p>
    <w:p w14:paraId="2A2B4EC9" w14:textId="4EDF0FD8" w:rsidR="000C3E50" w:rsidRDefault="000C3E50">
      <w:pPr>
        <w:pStyle w:val="TOC2"/>
        <w:rPr>
          <w:ins w:id="224" w:author="Rapporteur_0702" w:date="2022-07-03T21:15:00Z"/>
          <w:rFonts w:asciiTheme="minorHAnsi" w:hAnsiTheme="minorHAnsi" w:cstheme="minorBidi"/>
          <w:kern w:val="2"/>
          <w:sz w:val="21"/>
          <w:szCs w:val="24"/>
          <w:lang w:val="en-US" w:eastAsia="zh-CN"/>
        </w:rPr>
      </w:pPr>
      <w:ins w:id="225" w:author="Rapporteur_0702" w:date="2022-07-03T21:15:00Z">
        <w:r>
          <w:t>7.2</w:t>
        </w:r>
        <w:r>
          <w:rPr>
            <w:rFonts w:asciiTheme="minorHAnsi" w:hAnsiTheme="minorHAnsi" w:cstheme="minorBidi"/>
            <w:kern w:val="2"/>
            <w:sz w:val="21"/>
            <w:szCs w:val="24"/>
            <w:lang w:val="en-US" w:eastAsia="zh-CN"/>
          </w:rPr>
          <w:tab/>
        </w:r>
        <w:r>
          <w:t>Possible solutions for eMnS discovery service</w:t>
        </w:r>
        <w:r>
          <w:tab/>
        </w:r>
        <w:r>
          <w:fldChar w:fldCharType="begin"/>
        </w:r>
        <w:r>
          <w:instrText xml:space="preserve"> PAGEREF _Toc107775482 \h </w:instrText>
        </w:r>
      </w:ins>
      <w:r>
        <w:fldChar w:fldCharType="separate"/>
      </w:r>
      <w:ins w:id="226" w:author="Rapporteur_0702" w:date="2022-07-03T21:16:00Z">
        <w:r>
          <w:t>35</w:t>
        </w:r>
      </w:ins>
      <w:ins w:id="227" w:author="Rapporteur_0702" w:date="2022-07-03T21:15:00Z">
        <w:r>
          <w:fldChar w:fldCharType="end"/>
        </w:r>
      </w:ins>
    </w:p>
    <w:p w14:paraId="5A7A342F" w14:textId="5F1C68FD" w:rsidR="000C3E50" w:rsidRDefault="000C3E50">
      <w:pPr>
        <w:pStyle w:val="TOC2"/>
        <w:rPr>
          <w:ins w:id="228" w:author="Rapporteur_0702" w:date="2022-07-03T21:15:00Z"/>
          <w:rFonts w:asciiTheme="minorHAnsi" w:hAnsiTheme="minorHAnsi" w:cstheme="minorBidi"/>
          <w:kern w:val="2"/>
          <w:sz w:val="21"/>
          <w:szCs w:val="24"/>
          <w:lang w:val="en-US" w:eastAsia="zh-CN"/>
        </w:rPr>
      </w:pPr>
      <w:ins w:id="229" w:author="Rapporteur_0702" w:date="2022-07-03T21:15:00Z">
        <w:r>
          <w:t>7.3</w:t>
        </w:r>
        <w:r>
          <w:rPr>
            <w:rFonts w:asciiTheme="minorHAnsi" w:hAnsiTheme="minorHAnsi" w:cstheme="minorBidi"/>
            <w:kern w:val="2"/>
            <w:sz w:val="21"/>
            <w:szCs w:val="24"/>
            <w:lang w:val="en-US" w:eastAsia="zh-CN"/>
          </w:rPr>
          <w:tab/>
        </w:r>
        <w:r>
          <w:t xml:space="preserve"> Potential solution for MnS discovery service for exposure</w:t>
        </w:r>
        <w:r>
          <w:tab/>
        </w:r>
        <w:r>
          <w:fldChar w:fldCharType="begin"/>
        </w:r>
        <w:r>
          <w:instrText xml:space="preserve"> PAGEREF _Toc107775483 \h </w:instrText>
        </w:r>
      </w:ins>
      <w:r>
        <w:fldChar w:fldCharType="separate"/>
      </w:r>
      <w:ins w:id="230" w:author="Rapporteur_0702" w:date="2022-07-03T21:16:00Z">
        <w:r>
          <w:t>35</w:t>
        </w:r>
      </w:ins>
      <w:ins w:id="231" w:author="Rapporteur_0702" w:date="2022-07-03T21:15:00Z">
        <w:r>
          <w:fldChar w:fldCharType="end"/>
        </w:r>
      </w:ins>
    </w:p>
    <w:p w14:paraId="1D30CDA3" w14:textId="2E7655C0" w:rsidR="000C3E50" w:rsidRDefault="000C3E50">
      <w:pPr>
        <w:pStyle w:val="TOC2"/>
        <w:rPr>
          <w:ins w:id="232" w:author="Rapporteur_0702" w:date="2022-07-03T21:15:00Z"/>
          <w:rFonts w:asciiTheme="minorHAnsi" w:hAnsiTheme="minorHAnsi" w:cstheme="minorBidi"/>
          <w:kern w:val="2"/>
          <w:sz w:val="21"/>
          <w:szCs w:val="24"/>
          <w:lang w:val="en-US" w:eastAsia="zh-CN"/>
        </w:rPr>
      </w:pPr>
      <w:ins w:id="233" w:author="Rapporteur_0702" w:date="2022-07-03T21:15:00Z">
        <w:r>
          <w:lastRenderedPageBreak/>
          <w:t>7.4</w:t>
        </w:r>
        <w:r>
          <w:rPr>
            <w:rFonts w:asciiTheme="minorHAnsi" w:hAnsiTheme="minorHAnsi" w:cstheme="minorBidi"/>
            <w:kern w:val="2"/>
            <w:sz w:val="21"/>
            <w:szCs w:val="24"/>
            <w:lang w:val="en-US" w:eastAsia="zh-CN"/>
          </w:rPr>
          <w:tab/>
        </w:r>
        <w:r>
          <w:t xml:space="preserve"> Potential solution for exposed MnS consumption via OSS interface</w:t>
        </w:r>
        <w:r>
          <w:tab/>
        </w:r>
        <w:r>
          <w:fldChar w:fldCharType="begin"/>
        </w:r>
        <w:r>
          <w:instrText xml:space="preserve"> PAGEREF _Toc107775484 \h </w:instrText>
        </w:r>
      </w:ins>
      <w:r>
        <w:fldChar w:fldCharType="separate"/>
      </w:r>
      <w:ins w:id="234" w:author="Rapporteur_0702" w:date="2022-07-03T21:16:00Z">
        <w:r>
          <w:t>36</w:t>
        </w:r>
      </w:ins>
      <w:ins w:id="235" w:author="Rapporteur_0702" w:date="2022-07-03T21:15:00Z">
        <w:r>
          <w:fldChar w:fldCharType="end"/>
        </w:r>
      </w:ins>
    </w:p>
    <w:p w14:paraId="744DA287" w14:textId="49146D02" w:rsidR="000C3E50" w:rsidRDefault="000C3E50">
      <w:pPr>
        <w:pStyle w:val="TOC2"/>
        <w:rPr>
          <w:ins w:id="236" w:author="Rapporteur_0702" w:date="2022-07-03T21:15:00Z"/>
          <w:rFonts w:asciiTheme="minorHAnsi" w:hAnsiTheme="minorHAnsi" w:cstheme="minorBidi"/>
          <w:kern w:val="2"/>
          <w:sz w:val="21"/>
          <w:szCs w:val="24"/>
          <w:lang w:val="en-US" w:eastAsia="zh-CN"/>
        </w:rPr>
      </w:pPr>
      <w:ins w:id="237" w:author="Rapporteur_0702" w:date="2022-07-03T21:15:00Z">
        <w:r>
          <w:t>7.5</w:t>
        </w:r>
        <w:r>
          <w:rPr>
            <w:rFonts w:asciiTheme="minorHAnsi" w:hAnsiTheme="minorHAnsi" w:cstheme="minorBidi"/>
            <w:kern w:val="2"/>
            <w:sz w:val="21"/>
            <w:szCs w:val="24"/>
            <w:lang w:val="en-US" w:eastAsia="zh-CN"/>
          </w:rPr>
          <w:tab/>
        </w:r>
        <w:r>
          <w:t>Solution for internal service order after receiving product order</w:t>
        </w:r>
        <w:r>
          <w:tab/>
        </w:r>
        <w:r>
          <w:fldChar w:fldCharType="begin"/>
        </w:r>
        <w:r>
          <w:instrText xml:space="preserve"> PAGEREF _Toc107775485 \h </w:instrText>
        </w:r>
      </w:ins>
      <w:r>
        <w:fldChar w:fldCharType="separate"/>
      </w:r>
      <w:ins w:id="238" w:author="Rapporteur_0702" w:date="2022-07-03T21:16:00Z">
        <w:r>
          <w:t>38</w:t>
        </w:r>
      </w:ins>
      <w:ins w:id="239" w:author="Rapporteur_0702" w:date="2022-07-03T21:15:00Z">
        <w:r>
          <w:fldChar w:fldCharType="end"/>
        </w:r>
      </w:ins>
    </w:p>
    <w:p w14:paraId="61611DB6" w14:textId="3567D68F" w:rsidR="000C3E50" w:rsidRDefault="000C3E50">
      <w:pPr>
        <w:pStyle w:val="TOC2"/>
        <w:rPr>
          <w:ins w:id="240" w:author="Rapporteur_0702" w:date="2022-07-03T21:15:00Z"/>
          <w:rFonts w:asciiTheme="minorHAnsi" w:hAnsiTheme="minorHAnsi" w:cstheme="minorBidi"/>
          <w:kern w:val="2"/>
          <w:sz w:val="21"/>
          <w:szCs w:val="24"/>
          <w:lang w:val="en-US" w:eastAsia="zh-CN"/>
        </w:rPr>
      </w:pPr>
      <w:ins w:id="241" w:author="Rapporteur_0702" w:date="2022-07-03T21:15:00Z">
        <w:r>
          <w:t>7.6</w:t>
        </w:r>
        <w:r>
          <w:rPr>
            <w:rFonts w:asciiTheme="minorHAnsi" w:hAnsiTheme="minorHAnsi" w:cstheme="minorBidi"/>
            <w:kern w:val="2"/>
            <w:sz w:val="21"/>
            <w:szCs w:val="24"/>
            <w:lang w:val="en-US" w:eastAsia="zh-CN"/>
          </w:rPr>
          <w:tab/>
        </w:r>
        <w:r>
          <w:t>Solution for external product order after receiving product order</w:t>
        </w:r>
        <w:r>
          <w:tab/>
        </w:r>
        <w:r>
          <w:fldChar w:fldCharType="begin"/>
        </w:r>
        <w:r>
          <w:instrText xml:space="preserve"> PAGEREF _Toc107775486 \h </w:instrText>
        </w:r>
      </w:ins>
      <w:r>
        <w:fldChar w:fldCharType="separate"/>
      </w:r>
      <w:ins w:id="242" w:author="Rapporteur_0702" w:date="2022-07-03T21:16:00Z">
        <w:r>
          <w:t>39</w:t>
        </w:r>
      </w:ins>
      <w:ins w:id="243" w:author="Rapporteur_0702" w:date="2022-07-03T21:15:00Z">
        <w:r>
          <w:fldChar w:fldCharType="end"/>
        </w:r>
      </w:ins>
    </w:p>
    <w:p w14:paraId="65BDB4F1" w14:textId="4DE2D0B7" w:rsidR="000C3E50" w:rsidRDefault="000C3E50">
      <w:pPr>
        <w:pStyle w:val="TOC2"/>
        <w:rPr>
          <w:ins w:id="244" w:author="Rapporteur_0702" w:date="2022-07-03T21:15:00Z"/>
          <w:rFonts w:asciiTheme="minorHAnsi" w:hAnsiTheme="minorHAnsi" w:cstheme="minorBidi"/>
          <w:kern w:val="2"/>
          <w:sz w:val="21"/>
          <w:szCs w:val="24"/>
          <w:lang w:val="en-US" w:eastAsia="zh-CN"/>
        </w:rPr>
      </w:pPr>
      <w:ins w:id="245" w:author="Rapporteur_0702" w:date="2022-07-03T21:15:00Z">
        <w:r>
          <w:t>7.7</w:t>
        </w:r>
        <w:r>
          <w:rPr>
            <w:rFonts w:asciiTheme="minorHAnsi" w:hAnsiTheme="minorHAnsi" w:cstheme="minorBidi"/>
            <w:kern w:val="2"/>
            <w:sz w:val="21"/>
            <w:szCs w:val="24"/>
            <w:lang w:val="en-US" w:eastAsia="zh-CN"/>
          </w:rPr>
          <w:tab/>
        </w:r>
        <w:r>
          <w:t>Solution for external service order after receiving product order</w:t>
        </w:r>
        <w:r>
          <w:tab/>
        </w:r>
        <w:r>
          <w:fldChar w:fldCharType="begin"/>
        </w:r>
        <w:r>
          <w:instrText xml:space="preserve"> PAGEREF _Toc107775487 \h </w:instrText>
        </w:r>
      </w:ins>
      <w:r>
        <w:fldChar w:fldCharType="separate"/>
      </w:r>
      <w:ins w:id="246" w:author="Rapporteur_0702" w:date="2022-07-03T21:16:00Z">
        <w:r>
          <w:t>40</w:t>
        </w:r>
      </w:ins>
      <w:ins w:id="247" w:author="Rapporteur_0702" w:date="2022-07-03T21:15:00Z">
        <w:r>
          <w:fldChar w:fldCharType="end"/>
        </w:r>
      </w:ins>
    </w:p>
    <w:p w14:paraId="39D37BFC" w14:textId="042536E5" w:rsidR="000C3E50" w:rsidRDefault="000C3E50">
      <w:pPr>
        <w:pStyle w:val="TOC2"/>
        <w:rPr>
          <w:ins w:id="248" w:author="Rapporteur_0702" w:date="2022-07-03T21:15:00Z"/>
          <w:rFonts w:asciiTheme="minorHAnsi" w:hAnsiTheme="minorHAnsi" w:cstheme="minorBidi"/>
          <w:kern w:val="2"/>
          <w:sz w:val="21"/>
          <w:szCs w:val="24"/>
          <w:lang w:val="en-US" w:eastAsia="zh-CN"/>
        </w:rPr>
      </w:pPr>
      <w:ins w:id="249" w:author="Rapporteur_0702" w:date="2022-07-03T21:15:00Z">
        <w:r>
          <w:t>7.8</w:t>
        </w:r>
        <w:r>
          <w:rPr>
            <w:rFonts w:asciiTheme="minorHAnsi" w:hAnsiTheme="minorHAnsi" w:cstheme="minorBidi"/>
            <w:kern w:val="2"/>
            <w:sz w:val="21"/>
            <w:szCs w:val="24"/>
            <w:lang w:val="en-US" w:eastAsia="zh-CN"/>
          </w:rPr>
          <w:tab/>
        </w:r>
        <w:r>
          <w:t>Potential solution for product onboarding</w:t>
        </w:r>
        <w:r>
          <w:tab/>
        </w:r>
        <w:r>
          <w:fldChar w:fldCharType="begin"/>
        </w:r>
        <w:r>
          <w:instrText xml:space="preserve"> PAGEREF _Toc107775488 \h </w:instrText>
        </w:r>
      </w:ins>
      <w:r>
        <w:fldChar w:fldCharType="separate"/>
      </w:r>
      <w:ins w:id="250" w:author="Rapporteur_0702" w:date="2022-07-03T21:16:00Z">
        <w:r>
          <w:t>40</w:t>
        </w:r>
      </w:ins>
      <w:ins w:id="251" w:author="Rapporteur_0702" w:date="2022-07-03T21:15:00Z">
        <w:r>
          <w:fldChar w:fldCharType="end"/>
        </w:r>
      </w:ins>
    </w:p>
    <w:p w14:paraId="014844BF" w14:textId="360C374C" w:rsidR="000C3E50" w:rsidRDefault="000C3E50">
      <w:pPr>
        <w:pStyle w:val="TOC2"/>
        <w:rPr>
          <w:ins w:id="252" w:author="Rapporteur_0702" w:date="2022-07-03T21:15:00Z"/>
          <w:rFonts w:asciiTheme="minorHAnsi" w:hAnsiTheme="minorHAnsi" w:cstheme="minorBidi"/>
          <w:kern w:val="2"/>
          <w:sz w:val="21"/>
          <w:szCs w:val="24"/>
          <w:lang w:val="en-US" w:eastAsia="zh-CN"/>
        </w:rPr>
      </w:pPr>
      <w:ins w:id="253" w:author="Rapporteur_0702" w:date="2022-07-03T21:15:00Z">
        <w:r>
          <w:t>7.9</w:t>
        </w:r>
        <w:r>
          <w:rPr>
            <w:rFonts w:asciiTheme="minorHAnsi" w:hAnsiTheme="minorHAnsi" w:cstheme="minorBidi"/>
            <w:kern w:val="2"/>
            <w:sz w:val="21"/>
            <w:szCs w:val="24"/>
            <w:lang w:val="en-US" w:eastAsia="zh-CN"/>
          </w:rPr>
          <w:tab/>
        </w:r>
        <w:r>
          <w:t>Potential solutions for network slice management capability exposure via CAPIF</w:t>
        </w:r>
        <w:r>
          <w:tab/>
        </w:r>
        <w:r>
          <w:fldChar w:fldCharType="begin"/>
        </w:r>
        <w:r>
          <w:instrText xml:space="preserve"> PAGEREF _Toc107775489 \h </w:instrText>
        </w:r>
      </w:ins>
      <w:r>
        <w:fldChar w:fldCharType="separate"/>
      </w:r>
      <w:ins w:id="254" w:author="Rapporteur_0702" w:date="2022-07-03T21:16:00Z">
        <w:r>
          <w:t>41</w:t>
        </w:r>
      </w:ins>
      <w:ins w:id="255" w:author="Rapporteur_0702" w:date="2022-07-03T21:15:00Z">
        <w:r>
          <w:fldChar w:fldCharType="end"/>
        </w:r>
      </w:ins>
    </w:p>
    <w:p w14:paraId="4C8210D4" w14:textId="53D7CACB" w:rsidR="000C3E50" w:rsidRDefault="000C3E50">
      <w:pPr>
        <w:pStyle w:val="TOC3"/>
        <w:rPr>
          <w:ins w:id="256" w:author="Rapporteur_0702" w:date="2022-07-03T21:15:00Z"/>
          <w:rFonts w:asciiTheme="minorHAnsi" w:hAnsiTheme="minorHAnsi" w:cstheme="minorBidi"/>
          <w:kern w:val="2"/>
          <w:sz w:val="21"/>
          <w:szCs w:val="24"/>
          <w:lang w:val="en-US" w:eastAsia="zh-CN"/>
        </w:rPr>
      </w:pPr>
      <w:ins w:id="257" w:author="Rapporteur_0702" w:date="2022-07-03T21:15:00Z">
        <w:r>
          <w:rPr>
            <w:lang w:eastAsia="zh-CN"/>
          </w:rPr>
          <w:t>7.9.1</w:t>
        </w:r>
        <w:r>
          <w:rPr>
            <w:rFonts w:asciiTheme="minorHAnsi" w:hAnsiTheme="minorHAnsi" w:cstheme="minorBidi"/>
            <w:kern w:val="2"/>
            <w:sz w:val="21"/>
            <w:szCs w:val="24"/>
            <w:lang w:val="en-US" w:eastAsia="zh-CN"/>
          </w:rPr>
          <w:tab/>
        </w:r>
        <w:r>
          <w:rPr>
            <w:lang w:eastAsia="zh-CN"/>
          </w:rPr>
          <w:t>Exposure via CAPIF alternative 1</w:t>
        </w:r>
        <w:r>
          <w:tab/>
        </w:r>
        <w:r>
          <w:fldChar w:fldCharType="begin"/>
        </w:r>
        <w:r>
          <w:instrText xml:space="preserve"> PAGEREF _Toc107775490 \h </w:instrText>
        </w:r>
      </w:ins>
      <w:r>
        <w:fldChar w:fldCharType="separate"/>
      </w:r>
      <w:ins w:id="258" w:author="Rapporteur_0702" w:date="2022-07-03T21:16:00Z">
        <w:r>
          <w:t>41</w:t>
        </w:r>
      </w:ins>
      <w:ins w:id="259" w:author="Rapporteur_0702" w:date="2022-07-03T21:15:00Z">
        <w:r>
          <w:fldChar w:fldCharType="end"/>
        </w:r>
      </w:ins>
    </w:p>
    <w:p w14:paraId="34CC6CC2" w14:textId="6783D9BD" w:rsidR="000C3E50" w:rsidRDefault="000C3E50">
      <w:pPr>
        <w:pStyle w:val="TOC3"/>
        <w:rPr>
          <w:ins w:id="260" w:author="Rapporteur_0702" w:date="2022-07-03T21:15:00Z"/>
          <w:rFonts w:asciiTheme="minorHAnsi" w:hAnsiTheme="minorHAnsi" w:cstheme="minorBidi"/>
          <w:kern w:val="2"/>
          <w:sz w:val="21"/>
          <w:szCs w:val="24"/>
          <w:lang w:val="en-US" w:eastAsia="zh-CN"/>
        </w:rPr>
      </w:pPr>
      <w:ins w:id="261" w:author="Rapporteur_0702" w:date="2022-07-03T21:15:00Z">
        <w:r>
          <w:rPr>
            <w:lang w:eastAsia="zh-CN"/>
          </w:rPr>
          <w:t>7.9.2</w:t>
        </w:r>
        <w:r>
          <w:rPr>
            <w:rFonts w:asciiTheme="minorHAnsi" w:hAnsiTheme="minorHAnsi" w:cstheme="minorBidi"/>
            <w:kern w:val="2"/>
            <w:sz w:val="21"/>
            <w:szCs w:val="24"/>
            <w:lang w:val="en-US" w:eastAsia="zh-CN"/>
          </w:rPr>
          <w:tab/>
        </w:r>
        <w:r>
          <w:rPr>
            <w:lang w:eastAsia="zh-CN"/>
          </w:rPr>
          <w:t>Exposure via CAPIF alternativ</w:t>
        </w:r>
        <w:r w:rsidRPr="00E41B45">
          <w:rPr>
            <w:lang w:val="en-US" w:eastAsia="zh-CN"/>
          </w:rPr>
          <w:t>e 2</w:t>
        </w:r>
        <w:r>
          <w:tab/>
        </w:r>
        <w:r>
          <w:fldChar w:fldCharType="begin"/>
        </w:r>
        <w:r>
          <w:instrText xml:space="preserve"> PAGEREF _Toc107775491 \h </w:instrText>
        </w:r>
      </w:ins>
      <w:r>
        <w:fldChar w:fldCharType="separate"/>
      </w:r>
      <w:ins w:id="262" w:author="Rapporteur_0702" w:date="2022-07-03T21:16:00Z">
        <w:r>
          <w:t>41</w:t>
        </w:r>
      </w:ins>
      <w:ins w:id="263" w:author="Rapporteur_0702" w:date="2022-07-03T21:15:00Z">
        <w:r>
          <w:fldChar w:fldCharType="end"/>
        </w:r>
      </w:ins>
    </w:p>
    <w:p w14:paraId="21752851" w14:textId="5D79A7B9" w:rsidR="000C3E50" w:rsidRDefault="000C3E50">
      <w:pPr>
        <w:pStyle w:val="TOC3"/>
        <w:rPr>
          <w:ins w:id="264" w:author="Rapporteur_0702" w:date="2022-07-03T21:15:00Z"/>
          <w:rFonts w:asciiTheme="minorHAnsi" w:hAnsiTheme="minorHAnsi" w:cstheme="minorBidi"/>
          <w:kern w:val="2"/>
          <w:sz w:val="21"/>
          <w:szCs w:val="24"/>
          <w:lang w:val="en-US" w:eastAsia="zh-CN"/>
        </w:rPr>
      </w:pPr>
      <w:ins w:id="265" w:author="Rapporteur_0702" w:date="2022-07-03T21:15:00Z">
        <w:r>
          <w:rPr>
            <w:lang w:eastAsia="zh-CN"/>
          </w:rPr>
          <w:t>7.9.3</w:t>
        </w:r>
        <w:r>
          <w:rPr>
            <w:rFonts w:asciiTheme="minorHAnsi" w:hAnsiTheme="minorHAnsi" w:cstheme="minorBidi"/>
            <w:kern w:val="2"/>
            <w:sz w:val="21"/>
            <w:szCs w:val="24"/>
            <w:lang w:val="en-US" w:eastAsia="zh-CN"/>
          </w:rPr>
          <w:tab/>
        </w:r>
        <w:r>
          <w:rPr>
            <w:lang w:eastAsia="zh-CN"/>
          </w:rPr>
          <w:t>Exposure via CAPIF alternative 3</w:t>
        </w:r>
        <w:r>
          <w:tab/>
        </w:r>
        <w:r>
          <w:fldChar w:fldCharType="begin"/>
        </w:r>
        <w:r>
          <w:instrText xml:space="preserve"> PAGEREF _Toc107775492 \h </w:instrText>
        </w:r>
      </w:ins>
      <w:r>
        <w:fldChar w:fldCharType="separate"/>
      </w:r>
      <w:ins w:id="266" w:author="Rapporteur_0702" w:date="2022-07-03T21:16:00Z">
        <w:r>
          <w:t>44</w:t>
        </w:r>
      </w:ins>
      <w:ins w:id="267" w:author="Rapporteur_0702" w:date="2022-07-03T21:15:00Z">
        <w:r>
          <w:fldChar w:fldCharType="end"/>
        </w:r>
      </w:ins>
    </w:p>
    <w:p w14:paraId="26987D19" w14:textId="5CDF5DF7" w:rsidR="000C3E50" w:rsidRDefault="000C3E50">
      <w:pPr>
        <w:pStyle w:val="TOC3"/>
        <w:rPr>
          <w:ins w:id="268" w:author="Rapporteur_0702" w:date="2022-07-03T21:15:00Z"/>
          <w:rFonts w:asciiTheme="minorHAnsi" w:hAnsiTheme="minorHAnsi" w:cstheme="minorBidi"/>
          <w:kern w:val="2"/>
          <w:sz w:val="21"/>
          <w:szCs w:val="24"/>
          <w:lang w:val="en-US" w:eastAsia="zh-CN"/>
        </w:rPr>
      </w:pPr>
      <w:ins w:id="269" w:author="Rapporteur_0702" w:date="2022-07-03T21:15:00Z">
        <w:r>
          <w:rPr>
            <w:lang w:eastAsia="zh-CN"/>
          </w:rPr>
          <w:t>7.9.4</w:t>
        </w:r>
        <w:r>
          <w:rPr>
            <w:rFonts w:asciiTheme="minorHAnsi" w:hAnsiTheme="minorHAnsi" w:cstheme="minorBidi"/>
            <w:kern w:val="2"/>
            <w:sz w:val="21"/>
            <w:szCs w:val="24"/>
            <w:lang w:val="en-US" w:eastAsia="zh-CN"/>
          </w:rPr>
          <w:tab/>
        </w:r>
        <w:r>
          <w:rPr>
            <w:lang w:eastAsia="zh-CN"/>
          </w:rPr>
          <w:t>Evaluation</w:t>
        </w:r>
        <w:r>
          <w:tab/>
        </w:r>
        <w:r>
          <w:fldChar w:fldCharType="begin"/>
        </w:r>
        <w:r>
          <w:instrText xml:space="preserve"> PAGEREF _Toc107775493 \h </w:instrText>
        </w:r>
      </w:ins>
      <w:r>
        <w:fldChar w:fldCharType="separate"/>
      </w:r>
      <w:ins w:id="270" w:author="Rapporteur_0702" w:date="2022-07-03T21:16:00Z">
        <w:r>
          <w:t>47</w:t>
        </w:r>
      </w:ins>
      <w:ins w:id="271" w:author="Rapporteur_0702" w:date="2022-07-03T21:15:00Z">
        <w:r>
          <w:fldChar w:fldCharType="end"/>
        </w:r>
      </w:ins>
    </w:p>
    <w:p w14:paraId="43040179" w14:textId="60D4FED5" w:rsidR="000C3E50" w:rsidRDefault="000C3E50">
      <w:pPr>
        <w:pStyle w:val="TOC2"/>
        <w:rPr>
          <w:ins w:id="272" w:author="Rapporteur_0702" w:date="2022-07-03T21:15:00Z"/>
          <w:rFonts w:asciiTheme="minorHAnsi" w:hAnsiTheme="minorHAnsi" w:cstheme="minorBidi"/>
          <w:kern w:val="2"/>
          <w:sz w:val="21"/>
          <w:szCs w:val="24"/>
          <w:lang w:val="en-US" w:eastAsia="zh-CN"/>
        </w:rPr>
      </w:pPr>
      <w:ins w:id="273" w:author="Rapporteur_0702" w:date="2022-07-03T21:15:00Z">
        <w:r>
          <w:t>7.10</w:t>
        </w:r>
        <w:r>
          <w:rPr>
            <w:rFonts w:asciiTheme="minorHAnsi" w:hAnsiTheme="minorHAnsi" w:cstheme="minorBidi"/>
            <w:kern w:val="2"/>
            <w:sz w:val="21"/>
            <w:szCs w:val="24"/>
            <w:lang w:val="en-US" w:eastAsia="zh-CN"/>
          </w:rPr>
          <w:tab/>
        </w:r>
        <w:r>
          <w:t>Possible solution for network slice management capability exposure</w:t>
        </w:r>
        <w:r>
          <w:tab/>
        </w:r>
        <w:r>
          <w:fldChar w:fldCharType="begin"/>
        </w:r>
        <w:r>
          <w:instrText xml:space="preserve"> PAGEREF _Toc107775494 \h </w:instrText>
        </w:r>
      </w:ins>
      <w:r>
        <w:fldChar w:fldCharType="separate"/>
      </w:r>
      <w:ins w:id="274" w:author="Rapporteur_0702" w:date="2022-07-03T21:16:00Z">
        <w:r>
          <w:t>48</w:t>
        </w:r>
      </w:ins>
      <w:ins w:id="275" w:author="Rapporteur_0702" w:date="2022-07-03T21:15:00Z">
        <w:r>
          <w:fldChar w:fldCharType="end"/>
        </w:r>
      </w:ins>
    </w:p>
    <w:p w14:paraId="0BB94D30" w14:textId="1C420660" w:rsidR="000C3E50" w:rsidRDefault="000C3E50">
      <w:pPr>
        <w:pStyle w:val="TOC2"/>
        <w:rPr>
          <w:ins w:id="276" w:author="Rapporteur_0702" w:date="2022-07-03T21:15:00Z"/>
          <w:rFonts w:asciiTheme="minorHAnsi" w:hAnsiTheme="minorHAnsi" w:cstheme="minorBidi"/>
          <w:kern w:val="2"/>
          <w:sz w:val="21"/>
          <w:szCs w:val="24"/>
          <w:lang w:val="en-US" w:eastAsia="zh-CN"/>
        </w:rPr>
      </w:pPr>
      <w:ins w:id="277" w:author="Rapporteur_0702" w:date="2022-07-03T21:15:00Z">
        <w:r>
          <w:t>7.11</w:t>
        </w:r>
        <w:r>
          <w:rPr>
            <w:rFonts w:asciiTheme="minorHAnsi" w:hAnsiTheme="minorHAnsi" w:cstheme="minorBidi"/>
            <w:kern w:val="2"/>
            <w:sz w:val="21"/>
            <w:szCs w:val="24"/>
            <w:lang w:val="en-US" w:eastAsia="zh-CN"/>
          </w:rPr>
          <w:tab/>
        </w:r>
        <w:r>
          <w:t>Potential solution for consumption of exposed MnS after service order completed</w:t>
        </w:r>
        <w:r>
          <w:tab/>
        </w:r>
        <w:r>
          <w:fldChar w:fldCharType="begin"/>
        </w:r>
        <w:r>
          <w:instrText xml:space="preserve"> PAGEREF _Toc107775495 \h </w:instrText>
        </w:r>
      </w:ins>
      <w:r>
        <w:fldChar w:fldCharType="separate"/>
      </w:r>
      <w:ins w:id="278" w:author="Rapporteur_0702" w:date="2022-07-03T21:16:00Z">
        <w:r>
          <w:t>50</w:t>
        </w:r>
      </w:ins>
      <w:ins w:id="279" w:author="Rapporteur_0702" w:date="2022-07-03T21:15:00Z">
        <w:r>
          <w:fldChar w:fldCharType="end"/>
        </w:r>
      </w:ins>
    </w:p>
    <w:p w14:paraId="5ED2CFD3" w14:textId="18A1A4DC" w:rsidR="000C3E50" w:rsidRDefault="000C3E50">
      <w:pPr>
        <w:pStyle w:val="TOC2"/>
        <w:rPr>
          <w:ins w:id="280" w:author="Rapporteur_0702" w:date="2022-07-03T21:15:00Z"/>
          <w:rFonts w:asciiTheme="minorHAnsi" w:hAnsiTheme="minorHAnsi" w:cstheme="minorBidi"/>
          <w:kern w:val="2"/>
          <w:sz w:val="21"/>
          <w:szCs w:val="24"/>
          <w:lang w:val="en-US" w:eastAsia="zh-CN"/>
        </w:rPr>
      </w:pPr>
      <w:ins w:id="281" w:author="Rapporteur_0702" w:date="2022-07-03T21:15:00Z">
        <w:r>
          <w:t>7.12</w:t>
        </w:r>
        <w:r>
          <w:rPr>
            <w:rFonts w:asciiTheme="minorHAnsi" w:hAnsiTheme="minorHAnsi" w:cstheme="minorBidi"/>
            <w:kern w:val="2"/>
            <w:sz w:val="21"/>
            <w:szCs w:val="24"/>
            <w:lang w:val="en-US" w:eastAsia="zh-CN"/>
          </w:rPr>
          <w:tab/>
        </w:r>
        <w:r>
          <w:t>Possible solution for “Exposure to application servers and application functions” – Section 5.8</w:t>
        </w:r>
        <w:r>
          <w:tab/>
        </w:r>
        <w:r>
          <w:fldChar w:fldCharType="begin"/>
        </w:r>
        <w:r>
          <w:instrText xml:space="preserve"> PAGEREF _Toc107775496 \h </w:instrText>
        </w:r>
      </w:ins>
      <w:r>
        <w:fldChar w:fldCharType="separate"/>
      </w:r>
      <w:ins w:id="282" w:author="Rapporteur_0702" w:date="2022-07-03T21:16:00Z">
        <w:r>
          <w:t>51</w:t>
        </w:r>
      </w:ins>
      <w:ins w:id="283" w:author="Rapporteur_0702" w:date="2022-07-03T21:15:00Z">
        <w:r>
          <w:fldChar w:fldCharType="end"/>
        </w:r>
      </w:ins>
    </w:p>
    <w:p w14:paraId="587BC3FE" w14:textId="38AEA579" w:rsidR="000C3E50" w:rsidRDefault="000C3E50">
      <w:pPr>
        <w:pStyle w:val="TOC1"/>
        <w:rPr>
          <w:ins w:id="284" w:author="Rapporteur_0702" w:date="2022-07-03T21:15:00Z"/>
          <w:rFonts w:asciiTheme="minorHAnsi" w:hAnsiTheme="minorHAnsi" w:cstheme="minorBidi"/>
          <w:kern w:val="2"/>
          <w:sz w:val="21"/>
          <w:szCs w:val="24"/>
          <w:lang w:val="en-US" w:eastAsia="zh-CN"/>
        </w:rPr>
      </w:pPr>
      <w:ins w:id="285" w:author="Rapporteur_0702" w:date="2022-07-03T21:15:00Z">
        <w:r>
          <w:t>8</w:t>
        </w:r>
        <w:r>
          <w:rPr>
            <w:rFonts w:asciiTheme="minorHAnsi" w:hAnsiTheme="minorHAnsi" w:cstheme="minorBidi"/>
            <w:kern w:val="2"/>
            <w:sz w:val="21"/>
            <w:szCs w:val="24"/>
            <w:lang w:val="en-US" w:eastAsia="zh-CN"/>
          </w:rPr>
          <w:tab/>
        </w:r>
        <w:r>
          <w:t>Conclusion and Recommendation</w:t>
        </w:r>
        <w:r>
          <w:tab/>
        </w:r>
        <w:r>
          <w:fldChar w:fldCharType="begin"/>
        </w:r>
        <w:r>
          <w:instrText xml:space="preserve"> PAGEREF _Toc107775497 \h </w:instrText>
        </w:r>
      </w:ins>
      <w:r>
        <w:fldChar w:fldCharType="separate"/>
      </w:r>
      <w:ins w:id="286" w:author="Rapporteur_0702" w:date="2022-07-03T21:16:00Z">
        <w:r>
          <w:t>52</w:t>
        </w:r>
      </w:ins>
      <w:ins w:id="287" w:author="Rapporteur_0702" w:date="2022-07-03T21:15:00Z">
        <w:r>
          <w:fldChar w:fldCharType="end"/>
        </w:r>
      </w:ins>
    </w:p>
    <w:p w14:paraId="1F1AC828" w14:textId="4C1ED193" w:rsidR="000C3E50" w:rsidRDefault="000C3E50">
      <w:pPr>
        <w:pStyle w:val="TOC2"/>
        <w:rPr>
          <w:ins w:id="288" w:author="Rapporteur_0702" w:date="2022-07-03T21:15:00Z"/>
          <w:rFonts w:asciiTheme="minorHAnsi" w:hAnsiTheme="minorHAnsi" w:cstheme="minorBidi"/>
          <w:kern w:val="2"/>
          <w:sz w:val="21"/>
          <w:szCs w:val="24"/>
          <w:lang w:val="en-US" w:eastAsia="zh-CN"/>
        </w:rPr>
      </w:pPr>
      <w:ins w:id="289" w:author="Rapporteur_0702" w:date="2022-07-03T21:15:00Z">
        <w:r>
          <w:t>8.X</w:t>
        </w:r>
        <w:r>
          <w:rPr>
            <w:rFonts w:asciiTheme="minorHAnsi" w:hAnsiTheme="minorHAnsi" w:cstheme="minorBidi"/>
            <w:kern w:val="2"/>
            <w:sz w:val="21"/>
            <w:szCs w:val="24"/>
            <w:lang w:val="en-US" w:eastAsia="zh-CN"/>
          </w:rPr>
          <w:tab/>
        </w:r>
        <w:r>
          <w:t>Issue #X</w:t>
        </w:r>
        <w:r>
          <w:tab/>
        </w:r>
        <w:r>
          <w:fldChar w:fldCharType="begin"/>
        </w:r>
        <w:r>
          <w:instrText xml:space="preserve"> PAGEREF _Toc107775498 \h </w:instrText>
        </w:r>
      </w:ins>
      <w:r>
        <w:fldChar w:fldCharType="separate"/>
      </w:r>
      <w:ins w:id="290" w:author="Rapporteur_0702" w:date="2022-07-03T21:16:00Z">
        <w:r>
          <w:t>52</w:t>
        </w:r>
      </w:ins>
      <w:ins w:id="291" w:author="Rapporteur_0702" w:date="2022-07-03T21:15:00Z">
        <w:r>
          <w:fldChar w:fldCharType="end"/>
        </w:r>
      </w:ins>
    </w:p>
    <w:p w14:paraId="617D7B0C" w14:textId="43929B29" w:rsidR="000C3E50" w:rsidRDefault="000C3E50">
      <w:pPr>
        <w:pStyle w:val="TOC2"/>
        <w:rPr>
          <w:ins w:id="292" w:author="Rapporteur_0702" w:date="2022-07-03T21:15:00Z"/>
          <w:rFonts w:asciiTheme="minorHAnsi" w:hAnsiTheme="minorHAnsi" w:cstheme="minorBidi"/>
          <w:kern w:val="2"/>
          <w:sz w:val="21"/>
          <w:szCs w:val="24"/>
          <w:lang w:val="en-US" w:eastAsia="zh-CN"/>
        </w:rPr>
      </w:pPr>
      <w:ins w:id="293" w:author="Rapporteur_0702" w:date="2022-07-03T21:15:00Z">
        <w:r>
          <w:t>8.Y Issue #Y</w:t>
        </w:r>
        <w:r>
          <w:tab/>
        </w:r>
        <w:r>
          <w:fldChar w:fldCharType="begin"/>
        </w:r>
        <w:r>
          <w:instrText xml:space="preserve"> PAGEREF _Toc107775499 \h </w:instrText>
        </w:r>
      </w:ins>
      <w:r>
        <w:fldChar w:fldCharType="separate"/>
      </w:r>
      <w:ins w:id="294" w:author="Rapporteur_0702" w:date="2022-07-03T21:16:00Z">
        <w:r>
          <w:t>52</w:t>
        </w:r>
      </w:ins>
      <w:ins w:id="295" w:author="Rapporteur_0702" w:date="2022-07-03T21:15:00Z">
        <w:r>
          <w:fldChar w:fldCharType="end"/>
        </w:r>
      </w:ins>
    </w:p>
    <w:p w14:paraId="4278055C" w14:textId="25E6775E" w:rsidR="001F4776" w:rsidDel="000C3E50" w:rsidRDefault="001F4776">
      <w:pPr>
        <w:pStyle w:val="TOC1"/>
        <w:rPr>
          <w:del w:id="296" w:author="Rapporteur_0702" w:date="2022-07-03T21:15:00Z"/>
          <w:rFonts w:asciiTheme="minorHAnsi" w:hAnsiTheme="minorHAnsi" w:cstheme="minorBidi"/>
          <w:kern w:val="2"/>
          <w:sz w:val="21"/>
          <w:szCs w:val="24"/>
          <w:lang w:val="en-US" w:eastAsia="zh-CN"/>
        </w:rPr>
      </w:pPr>
      <w:del w:id="297" w:author="Rapporteur_0702" w:date="2022-07-03T21:15:00Z">
        <w:r w:rsidDel="000C3E50">
          <w:delText>Foreword</w:delText>
        </w:r>
        <w:r w:rsidDel="000C3E50">
          <w:tab/>
          <w:delText>5</w:delText>
        </w:r>
      </w:del>
    </w:p>
    <w:p w14:paraId="117270F8" w14:textId="69DA48AC" w:rsidR="001F4776" w:rsidDel="000C3E50" w:rsidRDefault="001F4776">
      <w:pPr>
        <w:pStyle w:val="TOC1"/>
        <w:rPr>
          <w:del w:id="298" w:author="Rapporteur_0702" w:date="2022-07-03T21:15:00Z"/>
          <w:rFonts w:asciiTheme="minorHAnsi" w:hAnsiTheme="minorHAnsi" w:cstheme="minorBidi"/>
          <w:kern w:val="2"/>
          <w:sz w:val="21"/>
          <w:szCs w:val="24"/>
          <w:lang w:val="en-US" w:eastAsia="zh-CN"/>
        </w:rPr>
      </w:pPr>
      <w:del w:id="299" w:author="Rapporteur_0702" w:date="2022-07-03T21:15:00Z">
        <w:r w:rsidDel="000C3E50">
          <w:delText>Introduction</w:delText>
        </w:r>
        <w:r w:rsidDel="000C3E50">
          <w:tab/>
          <w:delText>5</w:delText>
        </w:r>
      </w:del>
    </w:p>
    <w:p w14:paraId="6E6485B3" w14:textId="1A53CEEE" w:rsidR="001F4776" w:rsidDel="000C3E50" w:rsidRDefault="001F4776">
      <w:pPr>
        <w:pStyle w:val="TOC1"/>
        <w:rPr>
          <w:del w:id="300" w:author="Rapporteur_0702" w:date="2022-07-03T21:15:00Z"/>
          <w:rFonts w:asciiTheme="minorHAnsi" w:hAnsiTheme="minorHAnsi" w:cstheme="minorBidi"/>
          <w:kern w:val="2"/>
          <w:sz w:val="21"/>
          <w:szCs w:val="24"/>
          <w:lang w:val="en-US" w:eastAsia="zh-CN"/>
        </w:rPr>
      </w:pPr>
      <w:del w:id="301" w:author="Rapporteur_0702" w:date="2022-07-03T21:15:00Z">
        <w:r w:rsidDel="000C3E50">
          <w:delText>1</w:delText>
        </w:r>
        <w:r w:rsidDel="000C3E50">
          <w:rPr>
            <w:rFonts w:asciiTheme="minorHAnsi" w:hAnsiTheme="minorHAnsi" w:cstheme="minorBidi"/>
            <w:kern w:val="2"/>
            <w:sz w:val="21"/>
            <w:szCs w:val="24"/>
            <w:lang w:val="en-US" w:eastAsia="zh-CN"/>
          </w:rPr>
          <w:tab/>
        </w:r>
        <w:r w:rsidDel="000C3E50">
          <w:delText>Scope</w:delText>
        </w:r>
        <w:r w:rsidDel="000C3E50">
          <w:tab/>
          <w:delText>6</w:delText>
        </w:r>
      </w:del>
    </w:p>
    <w:p w14:paraId="216A194B" w14:textId="237749AE" w:rsidR="001F4776" w:rsidDel="000C3E50" w:rsidRDefault="001F4776">
      <w:pPr>
        <w:pStyle w:val="TOC1"/>
        <w:rPr>
          <w:del w:id="302" w:author="Rapporteur_0702" w:date="2022-07-03T21:15:00Z"/>
          <w:rFonts w:asciiTheme="minorHAnsi" w:hAnsiTheme="minorHAnsi" w:cstheme="minorBidi"/>
          <w:kern w:val="2"/>
          <w:sz w:val="21"/>
          <w:szCs w:val="24"/>
          <w:lang w:val="en-US" w:eastAsia="zh-CN"/>
        </w:rPr>
      </w:pPr>
      <w:del w:id="303" w:author="Rapporteur_0702" w:date="2022-07-03T21:15:00Z">
        <w:r w:rsidDel="000C3E50">
          <w:delText>2</w:delText>
        </w:r>
        <w:r w:rsidDel="000C3E50">
          <w:rPr>
            <w:rFonts w:asciiTheme="minorHAnsi" w:hAnsiTheme="minorHAnsi" w:cstheme="minorBidi"/>
            <w:kern w:val="2"/>
            <w:sz w:val="21"/>
            <w:szCs w:val="24"/>
            <w:lang w:val="en-US" w:eastAsia="zh-CN"/>
          </w:rPr>
          <w:tab/>
        </w:r>
        <w:r w:rsidDel="000C3E50">
          <w:delText>References</w:delText>
        </w:r>
        <w:r w:rsidDel="000C3E50">
          <w:tab/>
          <w:delText>6</w:delText>
        </w:r>
      </w:del>
    </w:p>
    <w:p w14:paraId="7E59100F" w14:textId="01BC69B3" w:rsidR="001F4776" w:rsidDel="000C3E50" w:rsidRDefault="001F4776">
      <w:pPr>
        <w:pStyle w:val="TOC1"/>
        <w:rPr>
          <w:del w:id="304" w:author="Rapporteur_0702" w:date="2022-07-03T21:15:00Z"/>
          <w:rFonts w:asciiTheme="minorHAnsi" w:hAnsiTheme="minorHAnsi" w:cstheme="minorBidi"/>
          <w:kern w:val="2"/>
          <w:sz w:val="21"/>
          <w:szCs w:val="24"/>
          <w:lang w:val="en-US" w:eastAsia="zh-CN"/>
        </w:rPr>
      </w:pPr>
      <w:del w:id="305" w:author="Rapporteur_0702" w:date="2022-07-03T21:15:00Z">
        <w:r w:rsidDel="000C3E50">
          <w:delText>3</w:delText>
        </w:r>
        <w:r w:rsidDel="000C3E50">
          <w:rPr>
            <w:rFonts w:asciiTheme="minorHAnsi" w:hAnsiTheme="minorHAnsi" w:cstheme="minorBidi"/>
            <w:kern w:val="2"/>
            <w:sz w:val="21"/>
            <w:szCs w:val="24"/>
            <w:lang w:val="en-US" w:eastAsia="zh-CN"/>
          </w:rPr>
          <w:tab/>
        </w:r>
        <w:r w:rsidDel="000C3E50">
          <w:delText>Definitions of terms, symbols and abbreviations</w:delText>
        </w:r>
        <w:r w:rsidDel="000C3E50">
          <w:tab/>
          <w:delText>7</w:delText>
        </w:r>
      </w:del>
    </w:p>
    <w:p w14:paraId="39CA0A08" w14:textId="6351EF10" w:rsidR="001F4776" w:rsidDel="000C3E50" w:rsidRDefault="001F4776">
      <w:pPr>
        <w:pStyle w:val="TOC2"/>
        <w:rPr>
          <w:del w:id="306" w:author="Rapporteur_0702" w:date="2022-07-03T21:15:00Z"/>
          <w:rFonts w:asciiTheme="minorHAnsi" w:hAnsiTheme="minorHAnsi" w:cstheme="minorBidi"/>
          <w:kern w:val="2"/>
          <w:sz w:val="21"/>
          <w:szCs w:val="24"/>
          <w:lang w:val="en-US" w:eastAsia="zh-CN"/>
        </w:rPr>
      </w:pPr>
      <w:del w:id="307" w:author="Rapporteur_0702" w:date="2022-07-03T21:15:00Z">
        <w:r w:rsidDel="000C3E50">
          <w:delText>3.1</w:delText>
        </w:r>
        <w:r w:rsidDel="000C3E50">
          <w:rPr>
            <w:rFonts w:asciiTheme="minorHAnsi" w:hAnsiTheme="minorHAnsi" w:cstheme="minorBidi"/>
            <w:kern w:val="2"/>
            <w:sz w:val="21"/>
            <w:szCs w:val="24"/>
            <w:lang w:val="en-US" w:eastAsia="zh-CN"/>
          </w:rPr>
          <w:tab/>
        </w:r>
        <w:r w:rsidDel="000C3E50">
          <w:delText>Terms</w:delText>
        </w:r>
        <w:r w:rsidDel="000C3E50">
          <w:tab/>
          <w:delText>7</w:delText>
        </w:r>
      </w:del>
    </w:p>
    <w:p w14:paraId="16EFB50B" w14:textId="25DECA1C" w:rsidR="001F4776" w:rsidDel="000C3E50" w:rsidRDefault="001F4776">
      <w:pPr>
        <w:pStyle w:val="TOC2"/>
        <w:rPr>
          <w:del w:id="308" w:author="Rapporteur_0702" w:date="2022-07-03T21:15:00Z"/>
          <w:rFonts w:asciiTheme="minorHAnsi" w:hAnsiTheme="minorHAnsi" w:cstheme="minorBidi"/>
          <w:kern w:val="2"/>
          <w:sz w:val="21"/>
          <w:szCs w:val="24"/>
          <w:lang w:val="en-US" w:eastAsia="zh-CN"/>
        </w:rPr>
      </w:pPr>
      <w:del w:id="309" w:author="Rapporteur_0702" w:date="2022-07-03T21:15:00Z">
        <w:r w:rsidDel="000C3E50">
          <w:delText>3.2</w:delText>
        </w:r>
        <w:r w:rsidDel="000C3E50">
          <w:rPr>
            <w:rFonts w:asciiTheme="minorHAnsi" w:hAnsiTheme="minorHAnsi" w:cstheme="minorBidi"/>
            <w:kern w:val="2"/>
            <w:sz w:val="21"/>
            <w:szCs w:val="24"/>
            <w:lang w:val="en-US" w:eastAsia="zh-CN"/>
          </w:rPr>
          <w:tab/>
        </w:r>
        <w:r w:rsidDel="000C3E50">
          <w:delText>Symbols</w:delText>
        </w:r>
        <w:r w:rsidDel="000C3E50">
          <w:tab/>
          <w:delText>7</w:delText>
        </w:r>
      </w:del>
    </w:p>
    <w:p w14:paraId="05011C33" w14:textId="709B266F" w:rsidR="001F4776" w:rsidDel="000C3E50" w:rsidRDefault="001F4776">
      <w:pPr>
        <w:pStyle w:val="TOC2"/>
        <w:rPr>
          <w:del w:id="310" w:author="Rapporteur_0702" w:date="2022-07-03T21:15:00Z"/>
          <w:rFonts w:asciiTheme="minorHAnsi" w:hAnsiTheme="minorHAnsi" w:cstheme="minorBidi"/>
          <w:kern w:val="2"/>
          <w:sz w:val="21"/>
          <w:szCs w:val="24"/>
          <w:lang w:val="en-US" w:eastAsia="zh-CN"/>
        </w:rPr>
      </w:pPr>
      <w:del w:id="311" w:author="Rapporteur_0702" w:date="2022-07-03T21:15:00Z">
        <w:r w:rsidDel="000C3E50">
          <w:delText>3.3</w:delText>
        </w:r>
        <w:r w:rsidDel="000C3E50">
          <w:rPr>
            <w:rFonts w:asciiTheme="minorHAnsi" w:hAnsiTheme="minorHAnsi" w:cstheme="minorBidi"/>
            <w:kern w:val="2"/>
            <w:sz w:val="21"/>
            <w:szCs w:val="24"/>
            <w:lang w:val="en-US" w:eastAsia="zh-CN"/>
          </w:rPr>
          <w:tab/>
        </w:r>
        <w:r w:rsidDel="000C3E50">
          <w:delText>Abbreviations</w:delText>
        </w:r>
        <w:r w:rsidDel="000C3E50">
          <w:tab/>
          <w:delText>7</w:delText>
        </w:r>
      </w:del>
    </w:p>
    <w:p w14:paraId="16A382A8" w14:textId="76AD159A" w:rsidR="001F4776" w:rsidDel="000C3E50" w:rsidRDefault="001F4776">
      <w:pPr>
        <w:pStyle w:val="TOC1"/>
        <w:rPr>
          <w:del w:id="312" w:author="Rapporteur_0702" w:date="2022-07-03T21:15:00Z"/>
          <w:rFonts w:asciiTheme="minorHAnsi" w:hAnsiTheme="minorHAnsi" w:cstheme="minorBidi"/>
          <w:kern w:val="2"/>
          <w:sz w:val="21"/>
          <w:szCs w:val="24"/>
          <w:lang w:val="en-US" w:eastAsia="zh-CN"/>
        </w:rPr>
      </w:pPr>
      <w:del w:id="313" w:author="Rapporteur_0702" w:date="2022-07-03T21:15:00Z">
        <w:r w:rsidDel="000C3E50">
          <w:delText>4</w:delText>
        </w:r>
        <w:r w:rsidDel="000C3E50">
          <w:rPr>
            <w:rFonts w:asciiTheme="minorHAnsi" w:hAnsiTheme="minorHAnsi" w:cstheme="minorBidi"/>
            <w:kern w:val="2"/>
            <w:sz w:val="21"/>
            <w:szCs w:val="24"/>
            <w:lang w:val="en-US" w:eastAsia="zh-CN"/>
          </w:rPr>
          <w:tab/>
        </w:r>
        <w:r w:rsidDel="000C3E50">
          <w:delText>Overview</w:delText>
        </w:r>
        <w:r w:rsidDel="000C3E50">
          <w:tab/>
          <w:delText>7</w:delText>
        </w:r>
      </w:del>
    </w:p>
    <w:p w14:paraId="19D82E5E" w14:textId="32C6E3F8" w:rsidR="001F4776" w:rsidDel="000C3E50" w:rsidRDefault="001F4776">
      <w:pPr>
        <w:pStyle w:val="TOC2"/>
        <w:rPr>
          <w:del w:id="314" w:author="Rapporteur_0702" w:date="2022-07-03T21:15:00Z"/>
          <w:rFonts w:asciiTheme="minorHAnsi" w:hAnsiTheme="minorHAnsi" w:cstheme="minorBidi"/>
          <w:kern w:val="2"/>
          <w:sz w:val="21"/>
          <w:szCs w:val="24"/>
          <w:lang w:val="en-US" w:eastAsia="zh-CN"/>
        </w:rPr>
      </w:pPr>
      <w:del w:id="315" w:author="Rapporteur_0702" w:date="2022-07-03T21:15:00Z">
        <w:r w:rsidDel="000C3E50">
          <w:delText>4.1</w:delText>
        </w:r>
        <w:r w:rsidDel="000C3E50">
          <w:rPr>
            <w:rFonts w:asciiTheme="minorHAnsi" w:hAnsiTheme="minorHAnsi" w:cstheme="minorBidi"/>
            <w:kern w:val="2"/>
            <w:sz w:val="21"/>
            <w:szCs w:val="24"/>
            <w:lang w:val="en-US" w:eastAsia="zh-CN"/>
          </w:rPr>
          <w:tab/>
        </w:r>
        <w:r w:rsidDel="000C3E50">
          <w:delText>General</w:delText>
        </w:r>
        <w:r w:rsidDel="000C3E50">
          <w:tab/>
          <w:delText>7</w:delText>
        </w:r>
      </w:del>
    </w:p>
    <w:p w14:paraId="15777CA1" w14:textId="37FE7AB2" w:rsidR="001F4776" w:rsidDel="000C3E50" w:rsidRDefault="001F4776">
      <w:pPr>
        <w:pStyle w:val="TOC3"/>
        <w:rPr>
          <w:del w:id="316" w:author="Rapporteur_0702" w:date="2022-07-03T21:15:00Z"/>
          <w:rFonts w:asciiTheme="minorHAnsi" w:hAnsiTheme="minorHAnsi" w:cstheme="minorBidi"/>
          <w:kern w:val="2"/>
          <w:sz w:val="21"/>
          <w:szCs w:val="24"/>
          <w:lang w:val="en-US" w:eastAsia="zh-CN"/>
        </w:rPr>
      </w:pPr>
      <w:del w:id="317" w:author="Rapporteur_0702" w:date="2022-07-03T21:15:00Z">
        <w:r w:rsidDel="000C3E50">
          <w:rPr>
            <w:lang w:eastAsia="ko-KR"/>
          </w:rPr>
          <w:delText>4.1.1</w:delText>
        </w:r>
        <w:r w:rsidDel="000C3E50">
          <w:rPr>
            <w:rFonts w:asciiTheme="minorHAnsi" w:hAnsiTheme="minorHAnsi" w:cstheme="minorBidi"/>
            <w:kern w:val="2"/>
            <w:sz w:val="21"/>
            <w:szCs w:val="24"/>
            <w:lang w:val="en-US" w:eastAsia="zh-CN"/>
          </w:rPr>
          <w:tab/>
        </w:r>
        <w:r w:rsidDel="000C3E50">
          <w:rPr>
            <w:lang w:eastAsia="ko-KR"/>
          </w:rPr>
          <w:delText>Concepts related to network management capability exposure</w:delText>
        </w:r>
        <w:r w:rsidDel="000C3E50">
          <w:tab/>
          <w:delText>7</w:delText>
        </w:r>
      </w:del>
    </w:p>
    <w:p w14:paraId="23F4F3F9" w14:textId="36547173" w:rsidR="001F4776" w:rsidDel="000C3E50" w:rsidRDefault="001F4776">
      <w:pPr>
        <w:pStyle w:val="TOC3"/>
        <w:rPr>
          <w:del w:id="318" w:author="Rapporteur_0702" w:date="2022-07-03T21:15:00Z"/>
          <w:rFonts w:asciiTheme="minorHAnsi" w:hAnsiTheme="minorHAnsi" w:cstheme="minorBidi"/>
          <w:kern w:val="2"/>
          <w:sz w:val="21"/>
          <w:szCs w:val="24"/>
          <w:lang w:val="en-US" w:eastAsia="zh-CN"/>
        </w:rPr>
      </w:pPr>
      <w:del w:id="319" w:author="Rapporteur_0702" w:date="2022-07-03T21:15:00Z">
        <w:r w:rsidDel="000C3E50">
          <w:rPr>
            <w:lang w:eastAsia="ko-KR"/>
          </w:rPr>
          <w:delText>4.1.2</w:delText>
        </w:r>
        <w:r w:rsidDel="000C3E50">
          <w:rPr>
            <w:rFonts w:asciiTheme="minorHAnsi" w:hAnsiTheme="minorHAnsi" w:cstheme="minorBidi"/>
            <w:kern w:val="2"/>
            <w:sz w:val="21"/>
            <w:szCs w:val="24"/>
            <w:lang w:val="en-US" w:eastAsia="zh-CN"/>
          </w:rPr>
          <w:tab/>
        </w:r>
        <w:r w:rsidDel="000C3E50">
          <w:rPr>
            <w:lang w:eastAsia="ko-KR"/>
          </w:rPr>
          <w:delText>Roles related to network management capability exposure</w:delText>
        </w:r>
        <w:r w:rsidDel="000C3E50">
          <w:tab/>
          <w:delText>11</w:delText>
        </w:r>
      </w:del>
    </w:p>
    <w:p w14:paraId="074055E0" w14:textId="52F79965" w:rsidR="001F4776" w:rsidDel="000C3E50" w:rsidRDefault="001F4776">
      <w:pPr>
        <w:pStyle w:val="TOC3"/>
        <w:rPr>
          <w:del w:id="320" w:author="Rapporteur_0702" w:date="2022-07-03T21:15:00Z"/>
          <w:rFonts w:asciiTheme="minorHAnsi" w:hAnsiTheme="minorHAnsi" w:cstheme="minorBidi"/>
          <w:kern w:val="2"/>
          <w:sz w:val="21"/>
          <w:szCs w:val="24"/>
          <w:lang w:val="en-US" w:eastAsia="zh-CN"/>
        </w:rPr>
      </w:pPr>
      <w:del w:id="321" w:author="Rapporteur_0702" w:date="2022-07-03T21:15:00Z">
        <w:r w:rsidDel="000C3E50">
          <w:rPr>
            <w:lang w:eastAsia="ko-KR"/>
          </w:rPr>
          <w:delText>4.1.3</w:delText>
        </w:r>
        <w:r w:rsidDel="000C3E50">
          <w:rPr>
            <w:rFonts w:asciiTheme="minorHAnsi" w:hAnsiTheme="minorHAnsi" w:cstheme="minorBidi"/>
            <w:kern w:val="2"/>
            <w:sz w:val="21"/>
            <w:szCs w:val="24"/>
            <w:lang w:val="en-US" w:eastAsia="zh-CN"/>
          </w:rPr>
          <w:tab/>
        </w:r>
        <w:r w:rsidDel="000C3E50">
          <w:rPr>
            <w:lang w:eastAsia="ko-KR"/>
          </w:rPr>
          <w:delText>Types of interface for the exposure of network slice</w:delText>
        </w:r>
        <w:r w:rsidDel="000C3E50">
          <w:tab/>
          <w:delText>12</w:delText>
        </w:r>
      </w:del>
    </w:p>
    <w:p w14:paraId="4A2B319D" w14:textId="77E409EA" w:rsidR="001F4776" w:rsidDel="000C3E50" w:rsidRDefault="001F4776">
      <w:pPr>
        <w:pStyle w:val="TOC3"/>
        <w:rPr>
          <w:del w:id="322" w:author="Rapporteur_0702" w:date="2022-07-03T21:15:00Z"/>
          <w:rFonts w:asciiTheme="minorHAnsi" w:hAnsiTheme="minorHAnsi" w:cstheme="minorBidi"/>
          <w:kern w:val="2"/>
          <w:sz w:val="21"/>
          <w:szCs w:val="24"/>
          <w:lang w:val="en-US" w:eastAsia="zh-CN"/>
        </w:rPr>
      </w:pPr>
      <w:del w:id="323" w:author="Rapporteur_0702" w:date="2022-07-03T21:15:00Z">
        <w:r w:rsidDel="000C3E50">
          <w:rPr>
            <w:lang w:eastAsia="ko-KR"/>
          </w:rPr>
          <w:delText>4.1.4</w:delText>
        </w:r>
        <w:r w:rsidDel="000C3E50">
          <w:rPr>
            <w:rFonts w:asciiTheme="minorHAnsi" w:hAnsiTheme="minorHAnsi" w:cstheme="minorBidi"/>
            <w:kern w:val="2"/>
            <w:sz w:val="21"/>
            <w:szCs w:val="24"/>
            <w:lang w:val="en-US" w:eastAsia="zh-CN"/>
          </w:rPr>
          <w:tab/>
        </w:r>
        <w:r w:rsidDel="000C3E50">
          <w:rPr>
            <w:lang w:eastAsia="ko-KR"/>
          </w:rPr>
          <w:delText>Procedures related to consumption of exposed network management capabilities</w:delText>
        </w:r>
        <w:r w:rsidDel="000C3E50">
          <w:tab/>
          <w:delText>14</w:delText>
        </w:r>
      </w:del>
    </w:p>
    <w:p w14:paraId="761B398F" w14:textId="2EFC92AB" w:rsidR="001F4776" w:rsidDel="000C3E50" w:rsidRDefault="001F4776">
      <w:pPr>
        <w:pStyle w:val="TOC2"/>
        <w:rPr>
          <w:del w:id="324" w:author="Rapporteur_0702" w:date="2022-07-03T21:15:00Z"/>
          <w:rFonts w:asciiTheme="minorHAnsi" w:hAnsiTheme="minorHAnsi" w:cstheme="minorBidi"/>
          <w:kern w:val="2"/>
          <w:sz w:val="21"/>
          <w:szCs w:val="24"/>
          <w:lang w:val="en-US" w:eastAsia="zh-CN"/>
        </w:rPr>
      </w:pPr>
      <w:del w:id="325" w:author="Rapporteur_0702" w:date="2022-07-03T21:15:00Z">
        <w:r w:rsidDel="000C3E50">
          <w:delText>4.2</w:delText>
        </w:r>
        <w:r w:rsidDel="000C3E50">
          <w:rPr>
            <w:rFonts w:asciiTheme="minorHAnsi" w:hAnsiTheme="minorHAnsi" w:cstheme="minorBidi"/>
            <w:kern w:val="2"/>
            <w:sz w:val="21"/>
            <w:szCs w:val="24"/>
            <w:lang w:val="en-US" w:eastAsia="zh-CN"/>
          </w:rPr>
          <w:tab/>
        </w:r>
        <w:r w:rsidDel="000C3E50">
          <w:rPr>
            <w:lang w:eastAsia="zh-CN"/>
          </w:rPr>
          <w:delText>Issues</w:delText>
        </w:r>
        <w:r w:rsidDel="000C3E50">
          <w:tab/>
          <w:delText>20</w:delText>
        </w:r>
      </w:del>
    </w:p>
    <w:p w14:paraId="0D7C27E0" w14:textId="3D186638" w:rsidR="001F4776" w:rsidDel="000C3E50" w:rsidRDefault="001F4776">
      <w:pPr>
        <w:pStyle w:val="TOC3"/>
        <w:rPr>
          <w:del w:id="326" w:author="Rapporteur_0702" w:date="2022-07-03T21:15:00Z"/>
          <w:rFonts w:asciiTheme="minorHAnsi" w:hAnsiTheme="minorHAnsi" w:cstheme="minorBidi"/>
          <w:kern w:val="2"/>
          <w:sz w:val="21"/>
          <w:szCs w:val="24"/>
          <w:lang w:val="en-US" w:eastAsia="zh-CN"/>
        </w:rPr>
      </w:pPr>
      <w:del w:id="327" w:author="Rapporteur_0702" w:date="2022-07-03T21:15:00Z">
        <w:r w:rsidDel="000C3E50">
          <w:rPr>
            <w:lang w:eastAsia="ko-KR"/>
          </w:rPr>
          <w:delText>4.2.1</w:delText>
        </w:r>
        <w:r w:rsidDel="000C3E50">
          <w:rPr>
            <w:rFonts w:asciiTheme="minorHAnsi" w:hAnsiTheme="minorHAnsi" w:cstheme="minorBidi"/>
            <w:kern w:val="2"/>
            <w:sz w:val="21"/>
            <w:szCs w:val="24"/>
            <w:lang w:val="en-US" w:eastAsia="zh-CN"/>
          </w:rPr>
          <w:tab/>
        </w:r>
        <w:r w:rsidDel="000C3E50">
          <w:rPr>
            <w:lang w:eastAsia="ko-KR"/>
          </w:rPr>
          <w:delText>Issue #1: Types of NSCs</w:delText>
        </w:r>
        <w:r w:rsidDel="000C3E50">
          <w:tab/>
          <w:delText>20</w:delText>
        </w:r>
      </w:del>
    </w:p>
    <w:p w14:paraId="6F1278D7" w14:textId="14EC79E4" w:rsidR="001F4776" w:rsidDel="000C3E50" w:rsidRDefault="001F4776">
      <w:pPr>
        <w:pStyle w:val="TOC3"/>
        <w:rPr>
          <w:del w:id="328" w:author="Rapporteur_0702" w:date="2022-07-03T21:15:00Z"/>
          <w:rFonts w:asciiTheme="minorHAnsi" w:hAnsiTheme="minorHAnsi" w:cstheme="minorBidi"/>
          <w:kern w:val="2"/>
          <w:sz w:val="21"/>
          <w:szCs w:val="24"/>
          <w:lang w:val="en-US" w:eastAsia="zh-CN"/>
        </w:rPr>
      </w:pPr>
      <w:del w:id="329" w:author="Rapporteur_0702" w:date="2022-07-03T21:15:00Z">
        <w:r w:rsidDel="000C3E50">
          <w:rPr>
            <w:lang w:eastAsia="ko-KR"/>
          </w:rPr>
          <w:delText>4.2.2</w:delText>
        </w:r>
        <w:r w:rsidDel="000C3E50">
          <w:rPr>
            <w:rFonts w:asciiTheme="minorHAnsi" w:hAnsiTheme="minorHAnsi" w:cstheme="minorBidi"/>
            <w:kern w:val="2"/>
            <w:sz w:val="21"/>
            <w:szCs w:val="24"/>
            <w:lang w:val="en-US" w:eastAsia="zh-CN"/>
          </w:rPr>
          <w:tab/>
        </w:r>
        <w:r w:rsidDel="000C3E50">
          <w:rPr>
            <w:lang w:eastAsia="ko-KR"/>
          </w:rPr>
          <w:delText>Issue #2: Types of capabilities available for exposure</w:delText>
        </w:r>
        <w:r w:rsidDel="000C3E50">
          <w:tab/>
          <w:delText>20</w:delText>
        </w:r>
      </w:del>
    </w:p>
    <w:p w14:paraId="32B2C059" w14:textId="2CFE163F" w:rsidR="001F4776" w:rsidDel="000C3E50" w:rsidRDefault="001F4776">
      <w:pPr>
        <w:pStyle w:val="TOC3"/>
        <w:rPr>
          <w:del w:id="330" w:author="Rapporteur_0702" w:date="2022-07-03T21:15:00Z"/>
          <w:rFonts w:asciiTheme="minorHAnsi" w:hAnsiTheme="minorHAnsi" w:cstheme="minorBidi"/>
          <w:kern w:val="2"/>
          <w:sz w:val="21"/>
          <w:szCs w:val="24"/>
          <w:lang w:val="en-US" w:eastAsia="zh-CN"/>
        </w:rPr>
      </w:pPr>
      <w:del w:id="331" w:author="Rapporteur_0702" w:date="2022-07-03T21:15:00Z">
        <w:r w:rsidDel="000C3E50">
          <w:rPr>
            <w:lang w:eastAsia="ko-KR"/>
          </w:rPr>
          <w:delText>4.2.3</w:delText>
        </w:r>
        <w:r w:rsidDel="000C3E50">
          <w:rPr>
            <w:rFonts w:asciiTheme="minorHAnsi" w:hAnsiTheme="minorHAnsi" w:cstheme="minorBidi"/>
            <w:kern w:val="2"/>
            <w:sz w:val="21"/>
            <w:szCs w:val="24"/>
            <w:lang w:val="en-US" w:eastAsia="zh-CN"/>
          </w:rPr>
          <w:tab/>
        </w:r>
        <w:r w:rsidDel="000C3E50">
          <w:rPr>
            <w:lang w:eastAsia="ko-KR"/>
          </w:rPr>
          <w:delText>Issue #3: EGMF/MCEG</w:delText>
        </w:r>
        <w:r w:rsidDel="000C3E50">
          <w:tab/>
          <w:delText>21</w:delText>
        </w:r>
      </w:del>
    </w:p>
    <w:p w14:paraId="0E89F412" w14:textId="7116743F" w:rsidR="001F4776" w:rsidDel="000C3E50" w:rsidRDefault="001F4776">
      <w:pPr>
        <w:pStyle w:val="TOC3"/>
        <w:rPr>
          <w:del w:id="332" w:author="Rapporteur_0702" w:date="2022-07-03T21:15:00Z"/>
          <w:rFonts w:asciiTheme="minorHAnsi" w:hAnsiTheme="minorHAnsi" w:cstheme="minorBidi"/>
          <w:kern w:val="2"/>
          <w:sz w:val="21"/>
          <w:szCs w:val="24"/>
          <w:lang w:val="en-US" w:eastAsia="zh-CN"/>
        </w:rPr>
      </w:pPr>
      <w:del w:id="333" w:author="Rapporteur_0702" w:date="2022-07-03T21:15:00Z">
        <w:r w:rsidDel="000C3E50">
          <w:rPr>
            <w:lang w:eastAsia="ko-KR"/>
          </w:rPr>
          <w:delText>4.2.4</w:delText>
        </w:r>
        <w:r w:rsidDel="000C3E50">
          <w:rPr>
            <w:rFonts w:asciiTheme="minorHAnsi" w:hAnsiTheme="minorHAnsi" w:cstheme="minorBidi"/>
            <w:kern w:val="2"/>
            <w:sz w:val="21"/>
            <w:szCs w:val="24"/>
            <w:lang w:val="en-US" w:eastAsia="zh-CN"/>
          </w:rPr>
          <w:tab/>
        </w:r>
        <w:r w:rsidDel="000C3E50">
          <w:rPr>
            <w:lang w:eastAsia="ko-KR"/>
          </w:rPr>
          <w:delText>Issue #4: NSC-NSP service interaction</w:delText>
        </w:r>
        <w:r w:rsidDel="000C3E50">
          <w:tab/>
          <w:delText>21</w:delText>
        </w:r>
      </w:del>
    </w:p>
    <w:p w14:paraId="5D6512EE" w14:textId="53B38774" w:rsidR="001F4776" w:rsidDel="000C3E50" w:rsidRDefault="001F4776">
      <w:pPr>
        <w:pStyle w:val="TOC3"/>
        <w:rPr>
          <w:del w:id="334" w:author="Rapporteur_0702" w:date="2022-07-03T21:15:00Z"/>
          <w:rFonts w:asciiTheme="minorHAnsi" w:hAnsiTheme="minorHAnsi" w:cstheme="minorBidi"/>
          <w:kern w:val="2"/>
          <w:sz w:val="21"/>
          <w:szCs w:val="24"/>
          <w:lang w:val="en-US" w:eastAsia="zh-CN"/>
        </w:rPr>
      </w:pPr>
      <w:del w:id="335" w:author="Rapporteur_0702" w:date="2022-07-03T21:15:00Z">
        <w:r w:rsidDel="000C3E50">
          <w:rPr>
            <w:lang w:eastAsia="ko-KR"/>
          </w:rPr>
          <w:delText>4.2.5</w:delText>
        </w:r>
        <w:r w:rsidDel="000C3E50">
          <w:rPr>
            <w:rFonts w:asciiTheme="minorHAnsi" w:hAnsiTheme="minorHAnsi" w:cstheme="minorBidi"/>
            <w:kern w:val="2"/>
            <w:sz w:val="21"/>
            <w:szCs w:val="24"/>
            <w:lang w:val="en-US" w:eastAsia="zh-CN"/>
          </w:rPr>
          <w:tab/>
        </w:r>
        <w:r w:rsidDel="000C3E50">
          <w:rPr>
            <w:lang w:eastAsia="ko-KR"/>
          </w:rPr>
          <w:delText>Issue #5: Relation to other SA5 work/study items</w:delText>
        </w:r>
        <w:r w:rsidDel="000C3E50">
          <w:tab/>
          <w:delText>21</w:delText>
        </w:r>
      </w:del>
    </w:p>
    <w:p w14:paraId="09941DBD" w14:textId="3ACF0991" w:rsidR="001F4776" w:rsidDel="000C3E50" w:rsidRDefault="001F4776">
      <w:pPr>
        <w:pStyle w:val="TOC3"/>
        <w:rPr>
          <w:del w:id="336" w:author="Rapporteur_0702" w:date="2022-07-03T21:15:00Z"/>
          <w:rFonts w:asciiTheme="minorHAnsi" w:hAnsiTheme="minorHAnsi" w:cstheme="minorBidi"/>
          <w:kern w:val="2"/>
          <w:sz w:val="21"/>
          <w:szCs w:val="24"/>
          <w:lang w:val="en-US" w:eastAsia="zh-CN"/>
        </w:rPr>
      </w:pPr>
      <w:del w:id="337" w:author="Rapporteur_0702" w:date="2022-07-03T21:15:00Z">
        <w:r w:rsidDel="000C3E50">
          <w:rPr>
            <w:lang w:eastAsia="ko-KR"/>
          </w:rPr>
          <w:delText>4.2.6</w:delText>
        </w:r>
        <w:r w:rsidDel="000C3E50">
          <w:rPr>
            <w:rFonts w:asciiTheme="minorHAnsi" w:hAnsiTheme="minorHAnsi" w:cstheme="minorBidi"/>
            <w:kern w:val="2"/>
            <w:sz w:val="21"/>
            <w:szCs w:val="24"/>
            <w:lang w:val="en-US" w:eastAsia="zh-CN"/>
          </w:rPr>
          <w:tab/>
        </w:r>
        <w:r w:rsidDel="000C3E50">
          <w:rPr>
            <w:lang w:eastAsia="ko-KR"/>
          </w:rPr>
          <w:delText>Issue #6: Network slice management capability exposure interface via OSS</w:delText>
        </w:r>
        <w:r w:rsidDel="000C3E50">
          <w:tab/>
          <w:delText>22</w:delText>
        </w:r>
      </w:del>
    </w:p>
    <w:p w14:paraId="12459702" w14:textId="5FEEA992" w:rsidR="001F4776" w:rsidDel="000C3E50" w:rsidRDefault="001F4776">
      <w:pPr>
        <w:pStyle w:val="TOC1"/>
        <w:rPr>
          <w:del w:id="338" w:author="Rapporteur_0702" w:date="2022-07-03T21:15:00Z"/>
          <w:rFonts w:asciiTheme="minorHAnsi" w:hAnsiTheme="minorHAnsi" w:cstheme="minorBidi"/>
          <w:kern w:val="2"/>
          <w:sz w:val="21"/>
          <w:szCs w:val="24"/>
          <w:lang w:val="en-US" w:eastAsia="zh-CN"/>
        </w:rPr>
      </w:pPr>
      <w:del w:id="339" w:author="Rapporteur_0702" w:date="2022-07-03T21:15:00Z">
        <w:r w:rsidDel="000C3E50">
          <w:delText>5</w:delText>
        </w:r>
        <w:r w:rsidDel="000C3E50">
          <w:rPr>
            <w:rFonts w:asciiTheme="minorHAnsi" w:hAnsiTheme="minorHAnsi" w:cstheme="minorBidi"/>
            <w:kern w:val="2"/>
            <w:sz w:val="21"/>
            <w:szCs w:val="24"/>
            <w:lang w:val="en-US" w:eastAsia="zh-CN"/>
          </w:rPr>
          <w:tab/>
        </w:r>
        <w:r w:rsidDel="000C3E50">
          <w:delText>Use cases for network management capability exposure</w:delText>
        </w:r>
        <w:r w:rsidDel="000C3E50">
          <w:tab/>
          <w:delText>22</w:delText>
        </w:r>
      </w:del>
    </w:p>
    <w:p w14:paraId="12BED5D0" w14:textId="6550E96B" w:rsidR="001F4776" w:rsidDel="000C3E50" w:rsidRDefault="001F4776">
      <w:pPr>
        <w:pStyle w:val="TOC2"/>
        <w:rPr>
          <w:del w:id="340" w:author="Rapporteur_0702" w:date="2022-07-03T21:15:00Z"/>
          <w:rFonts w:asciiTheme="minorHAnsi" w:hAnsiTheme="minorHAnsi" w:cstheme="minorBidi"/>
          <w:kern w:val="2"/>
          <w:sz w:val="21"/>
          <w:szCs w:val="24"/>
          <w:lang w:val="en-US" w:eastAsia="zh-CN"/>
        </w:rPr>
      </w:pPr>
      <w:del w:id="341" w:author="Rapporteur_0702" w:date="2022-07-03T21:15:00Z">
        <w:r w:rsidDel="000C3E50">
          <w:delText>5.1</w:delText>
        </w:r>
        <w:r w:rsidDel="000C3E50">
          <w:rPr>
            <w:rFonts w:asciiTheme="minorHAnsi" w:hAnsiTheme="minorHAnsi" w:cstheme="minorBidi"/>
            <w:kern w:val="2"/>
            <w:sz w:val="21"/>
            <w:szCs w:val="24"/>
            <w:lang w:val="en-US" w:eastAsia="zh-CN"/>
          </w:rPr>
          <w:tab/>
        </w:r>
        <w:r w:rsidDel="000C3E50">
          <w:delText xml:space="preserve">Network </w:delText>
        </w:r>
        <w:r w:rsidDel="000C3E50">
          <w:rPr>
            <w:lang w:eastAsia="zh-CN"/>
          </w:rPr>
          <w:delText>slice</w:delText>
        </w:r>
        <w:r w:rsidDel="000C3E50">
          <w:delText xml:space="preserve"> management capability exposure</w:delText>
        </w:r>
        <w:r w:rsidDel="000C3E50">
          <w:tab/>
          <w:delText>22</w:delText>
        </w:r>
      </w:del>
    </w:p>
    <w:p w14:paraId="3E1D34E0" w14:textId="7BFD677B" w:rsidR="001F4776" w:rsidDel="000C3E50" w:rsidRDefault="001F4776">
      <w:pPr>
        <w:pStyle w:val="TOC3"/>
        <w:rPr>
          <w:del w:id="342" w:author="Rapporteur_0702" w:date="2022-07-03T21:15:00Z"/>
          <w:rFonts w:asciiTheme="minorHAnsi" w:hAnsiTheme="minorHAnsi" w:cstheme="minorBidi"/>
          <w:kern w:val="2"/>
          <w:sz w:val="21"/>
          <w:szCs w:val="24"/>
          <w:lang w:val="en-US" w:eastAsia="zh-CN"/>
        </w:rPr>
      </w:pPr>
      <w:del w:id="343" w:author="Rapporteur_0702" w:date="2022-07-03T21:15:00Z">
        <w:r w:rsidDel="000C3E50">
          <w:rPr>
            <w:lang w:eastAsia="ko-KR"/>
          </w:rPr>
          <w:delText>5.1.1</w:delText>
        </w:r>
        <w:r w:rsidDel="000C3E50">
          <w:rPr>
            <w:rFonts w:asciiTheme="minorHAnsi" w:hAnsiTheme="minorHAnsi" w:cstheme="minorBidi"/>
            <w:kern w:val="2"/>
            <w:sz w:val="21"/>
            <w:szCs w:val="24"/>
            <w:lang w:val="en-US" w:eastAsia="zh-CN"/>
          </w:rPr>
          <w:tab/>
        </w:r>
        <w:r w:rsidDel="000C3E50">
          <w:rPr>
            <w:lang w:eastAsia="ko-KR"/>
          </w:rPr>
          <w:delText>Description</w:delText>
        </w:r>
        <w:r w:rsidDel="000C3E50">
          <w:tab/>
          <w:delText>22</w:delText>
        </w:r>
      </w:del>
    </w:p>
    <w:p w14:paraId="01824494" w14:textId="760627D7" w:rsidR="001F4776" w:rsidDel="000C3E50" w:rsidRDefault="001F4776">
      <w:pPr>
        <w:pStyle w:val="TOC3"/>
        <w:rPr>
          <w:del w:id="344" w:author="Rapporteur_0702" w:date="2022-07-03T21:15:00Z"/>
          <w:rFonts w:asciiTheme="minorHAnsi" w:hAnsiTheme="minorHAnsi" w:cstheme="minorBidi"/>
          <w:kern w:val="2"/>
          <w:sz w:val="21"/>
          <w:szCs w:val="24"/>
          <w:lang w:val="en-US" w:eastAsia="zh-CN"/>
        </w:rPr>
      </w:pPr>
      <w:del w:id="345" w:author="Rapporteur_0702" w:date="2022-07-03T21:15:00Z">
        <w:r w:rsidRPr="0040350C" w:rsidDel="000C3E50">
          <w:rPr>
            <w:lang w:val="en-US"/>
          </w:rPr>
          <w:delText>5.1.2</w:delText>
        </w:r>
        <w:r w:rsidDel="000C3E50">
          <w:rPr>
            <w:rFonts w:asciiTheme="minorHAnsi" w:hAnsiTheme="minorHAnsi" w:cstheme="minorBidi"/>
            <w:kern w:val="2"/>
            <w:sz w:val="21"/>
            <w:szCs w:val="24"/>
            <w:lang w:val="en-US" w:eastAsia="zh-CN"/>
          </w:rPr>
          <w:tab/>
        </w:r>
        <w:r w:rsidRPr="0040350C" w:rsidDel="000C3E50">
          <w:rPr>
            <w:lang w:val="en-US"/>
          </w:rPr>
          <w:delText>Issue and gaps</w:delText>
        </w:r>
        <w:r w:rsidDel="000C3E50">
          <w:tab/>
          <w:delText>22</w:delText>
        </w:r>
      </w:del>
    </w:p>
    <w:p w14:paraId="7D8D9503" w14:textId="4B9BC617" w:rsidR="001F4776" w:rsidDel="000C3E50" w:rsidRDefault="001F4776">
      <w:pPr>
        <w:pStyle w:val="TOC2"/>
        <w:rPr>
          <w:del w:id="346" w:author="Rapporteur_0702" w:date="2022-07-03T21:15:00Z"/>
          <w:rFonts w:asciiTheme="minorHAnsi" w:hAnsiTheme="minorHAnsi" w:cstheme="minorBidi"/>
          <w:kern w:val="2"/>
          <w:sz w:val="21"/>
          <w:szCs w:val="24"/>
          <w:lang w:val="en-US" w:eastAsia="zh-CN"/>
        </w:rPr>
      </w:pPr>
      <w:del w:id="347" w:author="Rapporteur_0702" w:date="2022-07-03T21:15:00Z">
        <w:r w:rsidDel="000C3E50">
          <w:delText>5.2</w:delText>
        </w:r>
        <w:r w:rsidDel="000C3E50">
          <w:rPr>
            <w:rFonts w:asciiTheme="minorHAnsi" w:hAnsiTheme="minorHAnsi" w:cstheme="minorBidi"/>
            <w:kern w:val="2"/>
            <w:sz w:val="21"/>
            <w:szCs w:val="24"/>
            <w:lang w:val="en-US" w:eastAsia="zh-CN"/>
          </w:rPr>
          <w:tab/>
        </w:r>
        <w:r w:rsidDel="000C3E50">
          <w:rPr>
            <w:lang w:eastAsia="zh-CN"/>
          </w:rPr>
          <w:delText>Exposure of MnS for monitoring QoS of video application</w:delText>
        </w:r>
        <w:r w:rsidDel="000C3E50">
          <w:tab/>
          <w:delText>22</w:delText>
        </w:r>
      </w:del>
    </w:p>
    <w:p w14:paraId="3B9A9D96" w14:textId="4EEF776B" w:rsidR="001F4776" w:rsidDel="000C3E50" w:rsidRDefault="001F4776">
      <w:pPr>
        <w:pStyle w:val="TOC3"/>
        <w:rPr>
          <w:del w:id="348" w:author="Rapporteur_0702" w:date="2022-07-03T21:15:00Z"/>
          <w:rFonts w:asciiTheme="minorHAnsi" w:hAnsiTheme="minorHAnsi" w:cstheme="minorBidi"/>
          <w:kern w:val="2"/>
          <w:sz w:val="21"/>
          <w:szCs w:val="24"/>
          <w:lang w:val="en-US" w:eastAsia="zh-CN"/>
        </w:rPr>
      </w:pPr>
      <w:del w:id="349" w:author="Rapporteur_0702" w:date="2022-07-03T21:15:00Z">
        <w:r w:rsidDel="000C3E50">
          <w:rPr>
            <w:lang w:eastAsia="ko-KR"/>
          </w:rPr>
          <w:delText>5.2.1</w:delText>
        </w:r>
        <w:r w:rsidDel="000C3E50">
          <w:rPr>
            <w:rFonts w:asciiTheme="minorHAnsi" w:hAnsiTheme="minorHAnsi" w:cstheme="minorBidi"/>
            <w:kern w:val="2"/>
            <w:sz w:val="21"/>
            <w:szCs w:val="24"/>
            <w:lang w:val="en-US" w:eastAsia="zh-CN"/>
          </w:rPr>
          <w:tab/>
        </w:r>
        <w:r w:rsidDel="000C3E50">
          <w:rPr>
            <w:lang w:eastAsia="ko-KR"/>
          </w:rPr>
          <w:delText>Description</w:delText>
        </w:r>
        <w:r w:rsidDel="000C3E50">
          <w:tab/>
          <w:delText>22</w:delText>
        </w:r>
      </w:del>
    </w:p>
    <w:p w14:paraId="359C4E7F" w14:textId="4963FE5A" w:rsidR="001F4776" w:rsidDel="000C3E50" w:rsidRDefault="001F4776">
      <w:pPr>
        <w:pStyle w:val="TOC3"/>
        <w:rPr>
          <w:del w:id="350" w:author="Rapporteur_0702" w:date="2022-07-03T21:15:00Z"/>
          <w:rFonts w:asciiTheme="minorHAnsi" w:hAnsiTheme="minorHAnsi" w:cstheme="minorBidi"/>
          <w:kern w:val="2"/>
          <w:sz w:val="21"/>
          <w:szCs w:val="24"/>
          <w:lang w:val="en-US" w:eastAsia="zh-CN"/>
        </w:rPr>
      </w:pPr>
      <w:del w:id="351" w:author="Rapporteur_0702" w:date="2022-07-03T21:15:00Z">
        <w:r w:rsidRPr="0040350C" w:rsidDel="000C3E50">
          <w:rPr>
            <w:lang w:val="en-US"/>
          </w:rPr>
          <w:delText>5.2.2</w:delText>
        </w:r>
        <w:r w:rsidDel="000C3E50">
          <w:rPr>
            <w:rFonts w:asciiTheme="minorHAnsi" w:hAnsiTheme="minorHAnsi" w:cstheme="minorBidi"/>
            <w:kern w:val="2"/>
            <w:sz w:val="21"/>
            <w:szCs w:val="24"/>
            <w:lang w:val="en-US" w:eastAsia="zh-CN"/>
          </w:rPr>
          <w:tab/>
        </w:r>
        <w:r w:rsidRPr="0040350C" w:rsidDel="000C3E50">
          <w:rPr>
            <w:lang w:val="en-US"/>
          </w:rPr>
          <w:delText>Potential issues and gaps</w:delText>
        </w:r>
        <w:r w:rsidDel="000C3E50">
          <w:tab/>
          <w:delText>23</w:delText>
        </w:r>
      </w:del>
    </w:p>
    <w:p w14:paraId="487C3128" w14:textId="3E05F20E" w:rsidR="001F4776" w:rsidDel="000C3E50" w:rsidRDefault="001F4776">
      <w:pPr>
        <w:pStyle w:val="TOC2"/>
        <w:rPr>
          <w:del w:id="352" w:author="Rapporteur_0702" w:date="2022-07-03T21:15:00Z"/>
          <w:rFonts w:asciiTheme="minorHAnsi" w:hAnsiTheme="minorHAnsi" w:cstheme="minorBidi"/>
          <w:kern w:val="2"/>
          <w:sz w:val="21"/>
          <w:szCs w:val="24"/>
          <w:lang w:val="en-US" w:eastAsia="zh-CN"/>
        </w:rPr>
      </w:pPr>
      <w:del w:id="353" w:author="Rapporteur_0702" w:date="2022-07-03T21:15:00Z">
        <w:r w:rsidDel="000C3E50">
          <w:delText>5.3</w:delText>
        </w:r>
        <w:r w:rsidDel="000C3E50">
          <w:rPr>
            <w:rFonts w:asciiTheme="minorHAnsi" w:hAnsiTheme="minorHAnsi" w:cstheme="minorBidi"/>
            <w:kern w:val="2"/>
            <w:sz w:val="21"/>
            <w:szCs w:val="24"/>
            <w:lang w:val="en-US" w:eastAsia="zh-CN"/>
          </w:rPr>
          <w:tab/>
        </w:r>
        <w:r w:rsidDel="000C3E50">
          <w:rPr>
            <w:lang w:eastAsia="zh-CN"/>
          </w:rPr>
          <w:delText>exposed MnS discovery service</w:delText>
        </w:r>
        <w:r w:rsidDel="000C3E50">
          <w:tab/>
          <w:delText>23</w:delText>
        </w:r>
      </w:del>
    </w:p>
    <w:p w14:paraId="5F76AF42" w14:textId="07A0C243" w:rsidR="001F4776" w:rsidDel="000C3E50" w:rsidRDefault="001F4776">
      <w:pPr>
        <w:pStyle w:val="TOC3"/>
        <w:rPr>
          <w:del w:id="354" w:author="Rapporteur_0702" w:date="2022-07-03T21:15:00Z"/>
          <w:rFonts w:asciiTheme="minorHAnsi" w:hAnsiTheme="minorHAnsi" w:cstheme="minorBidi"/>
          <w:kern w:val="2"/>
          <w:sz w:val="21"/>
          <w:szCs w:val="24"/>
          <w:lang w:val="en-US" w:eastAsia="zh-CN"/>
        </w:rPr>
      </w:pPr>
      <w:del w:id="355" w:author="Rapporteur_0702" w:date="2022-07-03T21:15:00Z">
        <w:r w:rsidDel="000C3E50">
          <w:rPr>
            <w:lang w:eastAsia="ko-KR"/>
          </w:rPr>
          <w:delText>5.3.1</w:delText>
        </w:r>
        <w:r w:rsidDel="000C3E50">
          <w:rPr>
            <w:rFonts w:asciiTheme="minorHAnsi" w:hAnsiTheme="minorHAnsi" w:cstheme="minorBidi"/>
            <w:kern w:val="2"/>
            <w:sz w:val="21"/>
            <w:szCs w:val="24"/>
            <w:lang w:val="en-US" w:eastAsia="zh-CN"/>
          </w:rPr>
          <w:tab/>
        </w:r>
        <w:r w:rsidDel="000C3E50">
          <w:rPr>
            <w:lang w:eastAsia="ko-KR"/>
          </w:rPr>
          <w:delText>Description</w:delText>
        </w:r>
        <w:r w:rsidDel="000C3E50">
          <w:tab/>
          <w:delText>23</w:delText>
        </w:r>
      </w:del>
    </w:p>
    <w:p w14:paraId="672E6E1C" w14:textId="66AED3B5" w:rsidR="001F4776" w:rsidDel="000C3E50" w:rsidRDefault="001F4776">
      <w:pPr>
        <w:pStyle w:val="TOC3"/>
        <w:rPr>
          <w:del w:id="356" w:author="Rapporteur_0702" w:date="2022-07-03T21:15:00Z"/>
          <w:rFonts w:asciiTheme="minorHAnsi" w:hAnsiTheme="minorHAnsi" w:cstheme="minorBidi"/>
          <w:kern w:val="2"/>
          <w:sz w:val="21"/>
          <w:szCs w:val="24"/>
          <w:lang w:val="en-US" w:eastAsia="zh-CN"/>
        </w:rPr>
      </w:pPr>
      <w:del w:id="357" w:author="Rapporteur_0702" w:date="2022-07-03T21:15:00Z">
        <w:r w:rsidRPr="0040350C" w:rsidDel="000C3E50">
          <w:rPr>
            <w:lang w:val="en-US"/>
          </w:rPr>
          <w:delText>5.3.2</w:delText>
        </w:r>
        <w:r w:rsidDel="000C3E50">
          <w:rPr>
            <w:rFonts w:asciiTheme="minorHAnsi" w:hAnsiTheme="minorHAnsi" w:cstheme="minorBidi"/>
            <w:kern w:val="2"/>
            <w:sz w:val="21"/>
            <w:szCs w:val="24"/>
            <w:lang w:val="en-US" w:eastAsia="zh-CN"/>
          </w:rPr>
          <w:tab/>
        </w:r>
        <w:r w:rsidRPr="0040350C" w:rsidDel="000C3E50">
          <w:rPr>
            <w:lang w:val="en-US"/>
          </w:rPr>
          <w:delText>Potential issues and gaps</w:delText>
        </w:r>
        <w:r w:rsidDel="000C3E50">
          <w:tab/>
          <w:delText>23</w:delText>
        </w:r>
      </w:del>
    </w:p>
    <w:p w14:paraId="7B432107" w14:textId="656E3116" w:rsidR="001F4776" w:rsidDel="000C3E50" w:rsidRDefault="001F4776">
      <w:pPr>
        <w:pStyle w:val="TOC2"/>
        <w:rPr>
          <w:del w:id="358" w:author="Rapporteur_0702" w:date="2022-07-03T21:15:00Z"/>
          <w:rFonts w:asciiTheme="minorHAnsi" w:hAnsiTheme="minorHAnsi" w:cstheme="minorBidi"/>
          <w:kern w:val="2"/>
          <w:sz w:val="21"/>
          <w:szCs w:val="24"/>
          <w:lang w:val="en-US" w:eastAsia="zh-CN"/>
        </w:rPr>
      </w:pPr>
      <w:del w:id="359" w:author="Rapporteur_0702" w:date="2022-07-03T21:15:00Z">
        <w:r w:rsidDel="000C3E50">
          <w:delText>5.4</w:delText>
        </w:r>
        <w:r w:rsidDel="000C3E50">
          <w:rPr>
            <w:rFonts w:asciiTheme="minorHAnsi" w:hAnsiTheme="minorHAnsi" w:cstheme="minorBidi"/>
            <w:kern w:val="2"/>
            <w:sz w:val="21"/>
            <w:szCs w:val="24"/>
            <w:lang w:val="en-US" w:eastAsia="zh-CN"/>
          </w:rPr>
          <w:tab/>
        </w:r>
        <w:r w:rsidDel="000C3E50">
          <w:delText>Exposed M</w:delText>
        </w:r>
        <w:r w:rsidDel="000C3E50">
          <w:rPr>
            <w:lang w:eastAsia="zh-CN"/>
          </w:rPr>
          <w:delText>n</w:delText>
        </w:r>
        <w:r w:rsidDel="000C3E50">
          <w:delText>S support to discovery systems</w:delText>
        </w:r>
        <w:r w:rsidDel="000C3E50">
          <w:tab/>
          <w:delText>24</w:delText>
        </w:r>
      </w:del>
    </w:p>
    <w:p w14:paraId="59570938" w14:textId="41256C78" w:rsidR="001F4776" w:rsidDel="000C3E50" w:rsidRDefault="001F4776">
      <w:pPr>
        <w:pStyle w:val="TOC3"/>
        <w:rPr>
          <w:del w:id="360" w:author="Rapporteur_0702" w:date="2022-07-03T21:15:00Z"/>
          <w:rFonts w:asciiTheme="minorHAnsi" w:hAnsiTheme="minorHAnsi" w:cstheme="minorBidi"/>
          <w:kern w:val="2"/>
          <w:sz w:val="21"/>
          <w:szCs w:val="24"/>
          <w:lang w:val="en-US" w:eastAsia="zh-CN"/>
        </w:rPr>
      </w:pPr>
      <w:del w:id="361" w:author="Rapporteur_0702" w:date="2022-07-03T21:15:00Z">
        <w:r w:rsidDel="000C3E50">
          <w:rPr>
            <w:lang w:eastAsia="ko-KR"/>
          </w:rPr>
          <w:delText>5.4.1</w:delText>
        </w:r>
        <w:r w:rsidDel="000C3E50">
          <w:rPr>
            <w:rFonts w:asciiTheme="minorHAnsi" w:hAnsiTheme="minorHAnsi" w:cstheme="minorBidi"/>
            <w:kern w:val="2"/>
            <w:sz w:val="21"/>
            <w:szCs w:val="24"/>
            <w:lang w:val="en-US" w:eastAsia="zh-CN"/>
          </w:rPr>
          <w:tab/>
        </w:r>
        <w:r w:rsidDel="000C3E50">
          <w:rPr>
            <w:lang w:eastAsia="ko-KR"/>
          </w:rPr>
          <w:delText>Description</w:delText>
        </w:r>
        <w:r w:rsidDel="000C3E50">
          <w:tab/>
          <w:delText>24</w:delText>
        </w:r>
      </w:del>
    </w:p>
    <w:p w14:paraId="7B0996F6" w14:textId="7DBB7C4E" w:rsidR="001F4776" w:rsidDel="000C3E50" w:rsidRDefault="001F4776">
      <w:pPr>
        <w:pStyle w:val="TOC3"/>
        <w:rPr>
          <w:del w:id="362" w:author="Rapporteur_0702" w:date="2022-07-03T21:15:00Z"/>
          <w:rFonts w:asciiTheme="minorHAnsi" w:hAnsiTheme="minorHAnsi" w:cstheme="minorBidi"/>
          <w:kern w:val="2"/>
          <w:sz w:val="21"/>
          <w:szCs w:val="24"/>
          <w:lang w:val="en-US" w:eastAsia="zh-CN"/>
        </w:rPr>
      </w:pPr>
      <w:del w:id="363" w:author="Rapporteur_0702" w:date="2022-07-03T21:15:00Z">
        <w:r w:rsidRPr="0040350C" w:rsidDel="000C3E50">
          <w:rPr>
            <w:lang w:val="en-US"/>
          </w:rPr>
          <w:delText>5.4.2</w:delText>
        </w:r>
        <w:r w:rsidDel="000C3E50">
          <w:rPr>
            <w:rFonts w:asciiTheme="minorHAnsi" w:hAnsiTheme="minorHAnsi" w:cstheme="minorBidi"/>
            <w:kern w:val="2"/>
            <w:sz w:val="21"/>
            <w:szCs w:val="24"/>
            <w:lang w:val="en-US" w:eastAsia="zh-CN"/>
          </w:rPr>
          <w:tab/>
        </w:r>
        <w:r w:rsidRPr="0040350C" w:rsidDel="000C3E50">
          <w:rPr>
            <w:lang w:val="en-US"/>
          </w:rPr>
          <w:delText>Potential issues and gaps</w:delText>
        </w:r>
        <w:r w:rsidDel="000C3E50">
          <w:tab/>
          <w:delText>24</w:delText>
        </w:r>
      </w:del>
    </w:p>
    <w:p w14:paraId="39F1519B" w14:textId="1D6EE5AA" w:rsidR="001F4776" w:rsidDel="000C3E50" w:rsidRDefault="001F4776">
      <w:pPr>
        <w:pStyle w:val="TOC2"/>
        <w:rPr>
          <w:del w:id="364" w:author="Rapporteur_0702" w:date="2022-07-03T21:15:00Z"/>
          <w:rFonts w:asciiTheme="minorHAnsi" w:hAnsiTheme="minorHAnsi" w:cstheme="minorBidi"/>
          <w:kern w:val="2"/>
          <w:sz w:val="21"/>
          <w:szCs w:val="24"/>
          <w:lang w:val="en-US" w:eastAsia="zh-CN"/>
        </w:rPr>
      </w:pPr>
      <w:del w:id="365" w:author="Rapporteur_0702" w:date="2022-07-03T21:15:00Z">
        <w:r w:rsidDel="000C3E50">
          <w:delText>5.5</w:delText>
        </w:r>
        <w:r w:rsidDel="000C3E50">
          <w:rPr>
            <w:rFonts w:asciiTheme="minorHAnsi" w:hAnsiTheme="minorHAnsi" w:cstheme="minorBidi"/>
            <w:kern w:val="2"/>
            <w:sz w:val="21"/>
            <w:szCs w:val="24"/>
            <w:lang w:val="en-US" w:eastAsia="zh-CN"/>
          </w:rPr>
          <w:tab/>
        </w:r>
        <w:r w:rsidDel="000C3E50">
          <w:delText xml:space="preserve">Exposure of network </w:delText>
        </w:r>
        <w:r w:rsidDel="000C3E50">
          <w:rPr>
            <w:lang w:eastAsia="zh-CN"/>
          </w:rPr>
          <w:delText>slice</w:delText>
        </w:r>
        <w:r w:rsidDel="000C3E50">
          <w:delText xml:space="preserve"> as a product</w:delText>
        </w:r>
        <w:r w:rsidDel="000C3E50">
          <w:tab/>
          <w:delText>24</w:delText>
        </w:r>
      </w:del>
    </w:p>
    <w:p w14:paraId="79D4730F" w14:textId="2CFC9A46" w:rsidR="001F4776" w:rsidDel="000C3E50" w:rsidRDefault="001F4776">
      <w:pPr>
        <w:pStyle w:val="TOC3"/>
        <w:rPr>
          <w:del w:id="366" w:author="Rapporteur_0702" w:date="2022-07-03T21:15:00Z"/>
          <w:rFonts w:asciiTheme="minorHAnsi" w:hAnsiTheme="minorHAnsi" w:cstheme="minorBidi"/>
          <w:kern w:val="2"/>
          <w:sz w:val="21"/>
          <w:szCs w:val="24"/>
          <w:lang w:val="en-US" w:eastAsia="zh-CN"/>
        </w:rPr>
      </w:pPr>
      <w:del w:id="367" w:author="Rapporteur_0702" w:date="2022-07-03T21:15:00Z">
        <w:r w:rsidDel="000C3E50">
          <w:rPr>
            <w:lang w:eastAsia="ko-KR"/>
          </w:rPr>
          <w:delText>5.5.1</w:delText>
        </w:r>
        <w:r w:rsidDel="000C3E50">
          <w:rPr>
            <w:rFonts w:asciiTheme="minorHAnsi" w:hAnsiTheme="minorHAnsi" w:cstheme="minorBidi"/>
            <w:kern w:val="2"/>
            <w:sz w:val="21"/>
            <w:szCs w:val="24"/>
            <w:lang w:val="en-US" w:eastAsia="zh-CN"/>
          </w:rPr>
          <w:tab/>
        </w:r>
        <w:r w:rsidDel="000C3E50">
          <w:rPr>
            <w:lang w:eastAsia="ko-KR"/>
          </w:rPr>
          <w:delText>Description</w:delText>
        </w:r>
        <w:r w:rsidDel="000C3E50">
          <w:tab/>
          <w:delText>24</w:delText>
        </w:r>
      </w:del>
    </w:p>
    <w:p w14:paraId="664EF8CA" w14:textId="68F9C95A" w:rsidR="001F4776" w:rsidDel="000C3E50" w:rsidRDefault="001F4776">
      <w:pPr>
        <w:pStyle w:val="TOC3"/>
        <w:rPr>
          <w:del w:id="368" w:author="Rapporteur_0702" w:date="2022-07-03T21:15:00Z"/>
          <w:rFonts w:asciiTheme="minorHAnsi" w:hAnsiTheme="minorHAnsi" w:cstheme="minorBidi"/>
          <w:kern w:val="2"/>
          <w:sz w:val="21"/>
          <w:szCs w:val="24"/>
          <w:lang w:val="en-US" w:eastAsia="zh-CN"/>
        </w:rPr>
      </w:pPr>
      <w:del w:id="369" w:author="Rapporteur_0702" w:date="2022-07-03T21:15:00Z">
        <w:r w:rsidDel="000C3E50">
          <w:rPr>
            <w:lang w:eastAsia="ko-KR"/>
          </w:rPr>
          <w:delText>5.5.2</w:delText>
        </w:r>
        <w:r w:rsidDel="000C3E50">
          <w:rPr>
            <w:rFonts w:asciiTheme="minorHAnsi" w:hAnsiTheme="minorHAnsi" w:cstheme="minorBidi"/>
            <w:kern w:val="2"/>
            <w:sz w:val="21"/>
            <w:szCs w:val="24"/>
            <w:lang w:val="en-US" w:eastAsia="zh-CN"/>
          </w:rPr>
          <w:tab/>
        </w:r>
        <w:r w:rsidDel="000C3E50">
          <w:rPr>
            <w:lang w:eastAsia="ko-KR"/>
          </w:rPr>
          <w:delText>Potential issues and gaps</w:delText>
        </w:r>
        <w:r w:rsidDel="000C3E50">
          <w:tab/>
          <w:delText>28</w:delText>
        </w:r>
      </w:del>
    </w:p>
    <w:p w14:paraId="7EAB3E69" w14:textId="7EAF0933" w:rsidR="001F4776" w:rsidDel="000C3E50" w:rsidRDefault="001F4776">
      <w:pPr>
        <w:pStyle w:val="TOC2"/>
        <w:rPr>
          <w:del w:id="370" w:author="Rapporteur_0702" w:date="2022-07-03T21:15:00Z"/>
          <w:rFonts w:asciiTheme="minorHAnsi" w:hAnsiTheme="minorHAnsi" w:cstheme="minorBidi"/>
          <w:kern w:val="2"/>
          <w:sz w:val="21"/>
          <w:szCs w:val="24"/>
          <w:lang w:val="en-US" w:eastAsia="zh-CN"/>
        </w:rPr>
      </w:pPr>
      <w:del w:id="371" w:author="Rapporteur_0702" w:date="2022-07-03T21:15:00Z">
        <w:r w:rsidDel="000C3E50">
          <w:delText>5.6</w:delText>
        </w:r>
        <w:r w:rsidDel="000C3E50">
          <w:rPr>
            <w:rFonts w:asciiTheme="minorHAnsi" w:hAnsiTheme="minorHAnsi" w:cstheme="minorBidi"/>
            <w:kern w:val="2"/>
            <w:sz w:val="21"/>
            <w:szCs w:val="24"/>
            <w:lang w:val="en-US" w:eastAsia="zh-CN"/>
          </w:rPr>
          <w:tab/>
        </w:r>
        <w:r w:rsidDel="000C3E50">
          <w:rPr>
            <w:lang w:eastAsia="zh-CN"/>
          </w:rPr>
          <w:delText xml:space="preserve">Exposure </w:delText>
        </w:r>
        <w:r w:rsidRPr="0040350C" w:rsidDel="000C3E50">
          <w:rPr>
            <w:lang w:val="en-US" w:eastAsia="zh-CN"/>
          </w:rPr>
          <w:delText>of network slice as a service</w:delText>
        </w:r>
        <w:r w:rsidDel="000C3E50">
          <w:tab/>
          <w:delText>28</w:delText>
        </w:r>
      </w:del>
    </w:p>
    <w:p w14:paraId="0A864AF8" w14:textId="1494B308" w:rsidR="001F4776" w:rsidDel="000C3E50" w:rsidRDefault="001F4776">
      <w:pPr>
        <w:pStyle w:val="TOC3"/>
        <w:rPr>
          <w:del w:id="372" w:author="Rapporteur_0702" w:date="2022-07-03T21:15:00Z"/>
          <w:rFonts w:asciiTheme="minorHAnsi" w:hAnsiTheme="minorHAnsi" w:cstheme="minorBidi"/>
          <w:kern w:val="2"/>
          <w:sz w:val="21"/>
          <w:szCs w:val="24"/>
          <w:lang w:val="en-US" w:eastAsia="zh-CN"/>
        </w:rPr>
      </w:pPr>
      <w:del w:id="373" w:author="Rapporteur_0702" w:date="2022-07-03T21:15:00Z">
        <w:r w:rsidDel="000C3E50">
          <w:rPr>
            <w:lang w:eastAsia="ko-KR"/>
          </w:rPr>
          <w:delText>5.6.1</w:delText>
        </w:r>
        <w:r w:rsidDel="000C3E50">
          <w:rPr>
            <w:rFonts w:asciiTheme="minorHAnsi" w:hAnsiTheme="minorHAnsi" w:cstheme="minorBidi"/>
            <w:kern w:val="2"/>
            <w:sz w:val="21"/>
            <w:szCs w:val="24"/>
            <w:lang w:val="en-US" w:eastAsia="zh-CN"/>
          </w:rPr>
          <w:tab/>
        </w:r>
        <w:r w:rsidRPr="0040350C" w:rsidDel="000C3E50">
          <w:rPr>
            <w:rFonts w:eastAsia="DengXian"/>
            <w:lang w:eastAsia="ko-KR"/>
          </w:rPr>
          <w:delText>Description</w:delText>
        </w:r>
        <w:r w:rsidDel="000C3E50">
          <w:tab/>
          <w:delText>28</w:delText>
        </w:r>
      </w:del>
    </w:p>
    <w:p w14:paraId="5CF6B348" w14:textId="548F93FC" w:rsidR="001F4776" w:rsidDel="000C3E50" w:rsidRDefault="001F4776">
      <w:pPr>
        <w:pStyle w:val="TOC3"/>
        <w:rPr>
          <w:del w:id="374" w:author="Rapporteur_0702" w:date="2022-07-03T21:15:00Z"/>
          <w:rFonts w:asciiTheme="minorHAnsi" w:hAnsiTheme="minorHAnsi" w:cstheme="minorBidi"/>
          <w:kern w:val="2"/>
          <w:sz w:val="21"/>
          <w:szCs w:val="24"/>
          <w:lang w:val="en-US" w:eastAsia="zh-CN"/>
        </w:rPr>
      </w:pPr>
      <w:del w:id="375" w:author="Rapporteur_0702" w:date="2022-07-03T21:15:00Z">
        <w:r w:rsidRPr="0040350C" w:rsidDel="000C3E50">
          <w:rPr>
            <w:lang w:val="en-US"/>
          </w:rPr>
          <w:delText>5.6.2</w:delText>
        </w:r>
        <w:r w:rsidDel="000C3E50">
          <w:rPr>
            <w:rFonts w:asciiTheme="minorHAnsi" w:hAnsiTheme="minorHAnsi" w:cstheme="minorBidi"/>
            <w:kern w:val="2"/>
            <w:sz w:val="21"/>
            <w:szCs w:val="24"/>
            <w:lang w:val="en-US" w:eastAsia="zh-CN"/>
          </w:rPr>
          <w:tab/>
        </w:r>
        <w:r w:rsidRPr="0040350C" w:rsidDel="000C3E50">
          <w:rPr>
            <w:lang w:val="en-US"/>
          </w:rPr>
          <w:delText>Potential issues and gaps</w:delText>
        </w:r>
        <w:r w:rsidDel="000C3E50">
          <w:tab/>
          <w:delText>32</w:delText>
        </w:r>
      </w:del>
    </w:p>
    <w:p w14:paraId="7F48AAEB" w14:textId="63CAC862" w:rsidR="001F4776" w:rsidDel="000C3E50" w:rsidRDefault="001F4776">
      <w:pPr>
        <w:pStyle w:val="TOC2"/>
        <w:rPr>
          <w:del w:id="376" w:author="Rapporteur_0702" w:date="2022-07-03T21:15:00Z"/>
          <w:rFonts w:asciiTheme="minorHAnsi" w:hAnsiTheme="minorHAnsi" w:cstheme="minorBidi"/>
          <w:kern w:val="2"/>
          <w:sz w:val="21"/>
          <w:szCs w:val="24"/>
          <w:lang w:val="en-US" w:eastAsia="zh-CN"/>
        </w:rPr>
      </w:pPr>
      <w:del w:id="377" w:author="Rapporteur_0702" w:date="2022-07-03T21:15:00Z">
        <w:r w:rsidDel="000C3E50">
          <w:delText>5.7</w:delText>
        </w:r>
        <w:r w:rsidDel="000C3E50">
          <w:rPr>
            <w:rFonts w:asciiTheme="minorHAnsi" w:hAnsiTheme="minorHAnsi" w:cstheme="minorBidi"/>
            <w:kern w:val="2"/>
            <w:sz w:val="21"/>
            <w:szCs w:val="24"/>
            <w:lang w:val="en-US" w:eastAsia="zh-CN"/>
          </w:rPr>
          <w:tab/>
        </w:r>
        <w:r w:rsidDel="000C3E50">
          <w:delText xml:space="preserve">Network </w:delText>
        </w:r>
        <w:r w:rsidDel="000C3E50">
          <w:rPr>
            <w:lang w:eastAsia="zh-CN"/>
          </w:rPr>
          <w:delText>slice</w:delText>
        </w:r>
        <w:r w:rsidDel="000C3E50">
          <w:delText xml:space="preserve"> management capability consumption</w:delText>
        </w:r>
        <w:r w:rsidDel="000C3E50">
          <w:tab/>
          <w:delText>32</w:delText>
        </w:r>
      </w:del>
    </w:p>
    <w:p w14:paraId="21D1EA71" w14:textId="6B1B95F1" w:rsidR="001F4776" w:rsidDel="000C3E50" w:rsidRDefault="001F4776">
      <w:pPr>
        <w:pStyle w:val="TOC3"/>
        <w:rPr>
          <w:del w:id="378" w:author="Rapporteur_0702" w:date="2022-07-03T21:15:00Z"/>
          <w:rFonts w:asciiTheme="minorHAnsi" w:hAnsiTheme="minorHAnsi" w:cstheme="minorBidi"/>
          <w:kern w:val="2"/>
          <w:sz w:val="21"/>
          <w:szCs w:val="24"/>
          <w:lang w:val="en-US" w:eastAsia="zh-CN"/>
        </w:rPr>
      </w:pPr>
      <w:del w:id="379" w:author="Rapporteur_0702" w:date="2022-07-03T21:15:00Z">
        <w:r w:rsidDel="000C3E50">
          <w:rPr>
            <w:lang w:eastAsia="ko-KR"/>
          </w:rPr>
          <w:delText>5.7.1</w:delText>
        </w:r>
        <w:r w:rsidDel="000C3E50">
          <w:rPr>
            <w:rFonts w:asciiTheme="minorHAnsi" w:hAnsiTheme="minorHAnsi" w:cstheme="minorBidi"/>
            <w:kern w:val="2"/>
            <w:sz w:val="21"/>
            <w:szCs w:val="24"/>
            <w:lang w:val="en-US" w:eastAsia="zh-CN"/>
          </w:rPr>
          <w:tab/>
        </w:r>
        <w:r w:rsidDel="000C3E50">
          <w:rPr>
            <w:lang w:eastAsia="ko-KR"/>
          </w:rPr>
          <w:delText>Description</w:delText>
        </w:r>
        <w:r w:rsidDel="000C3E50">
          <w:tab/>
          <w:delText>32</w:delText>
        </w:r>
      </w:del>
    </w:p>
    <w:p w14:paraId="0D1BA847" w14:textId="3EEC2790" w:rsidR="001F4776" w:rsidDel="000C3E50" w:rsidRDefault="001F4776">
      <w:pPr>
        <w:pStyle w:val="TOC3"/>
        <w:rPr>
          <w:del w:id="380" w:author="Rapporteur_0702" w:date="2022-07-03T21:15:00Z"/>
          <w:rFonts w:asciiTheme="minorHAnsi" w:hAnsiTheme="minorHAnsi" w:cstheme="minorBidi"/>
          <w:kern w:val="2"/>
          <w:sz w:val="21"/>
          <w:szCs w:val="24"/>
          <w:lang w:val="en-US" w:eastAsia="zh-CN"/>
        </w:rPr>
      </w:pPr>
      <w:del w:id="381" w:author="Rapporteur_0702" w:date="2022-07-03T21:15:00Z">
        <w:r w:rsidRPr="0040350C" w:rsidDel="000C3E50">
          <w:rPr>
            <w:lang w:val="en-US"/>
          </w:rPr>
          <w:delText>5.7.2</w:delText>
        </w:r>
        <w:r w:rsidDel="000C3E50">
          <w:rPr>
            <w:rFonts w:asciiTheme="minorHAnsi" w:hAnsiTheme="minorHAnsi" w:cstheme="minorBidi"/>
            <w:kern w:val="2"/>
            <w:sz w:val="21"/>
            <w:szCs w:val="24"/>
            <w:lang w:val="en-US" w:eastAsia="zh-CN"/>
          </w:rPr>
          <w:tab/>
        </w:r>
        <w:r w:rsidRPr="0040350C" w:rsidDel="000C3E50">
          <w:rPr>
            <w:lang w:val="en-US"/>
          </w:rPr>
          <w:delText>Potential issues and gaps</w:delText>
        </w:r>
        <w:r w:rsidDel="000C3E50">
          <w:tab/>
          <w:delText>32</w:delText>
        </w:r>
      </w:del>
    </w:p>
    <w:p w14:paraId="79135A3F" w14:textId="25E94836" w:rsidR="001F4776" w:rsidDel="000C3E50" w:rsidRDefault="001F4776">
      <w:pPr>
        <w:pStyle w:val="TOC2"/>
        <w:rPr>
          <w:del w:id="382" w:author="Rapporteur_0702" w:date="2022-07-03T21:15:00Z"/>
          <w:rFonts w:asciiTheme="minorHAnsi" w:hAnsiTheme="minorHAnsi" w:cstheme="minorBidi"/>
          <w:kern w:val="2"/>
          <w:sz w:val="21"/>
          <w:szCs w:val="24"/>
          <w:lang w:val="en-US" w:eastAsia="zh-CN"/>
        </w:rPr>
      </w:pPr>
      <w:del w:id="383" w:author="Rapporteur_0702" w:date="2022-07-03T21:15:00Z">
        <w:r w:rsidDel="000C3E50">
          <w:delText>5.8</w:delText>
        </w:r>
        <w:r w:rsidDel="000C3E50">
          <w:rPr>
            <w:rFonts w:asciiTheme="minorHAnsi" w:hAnsiTheme="minorHAnsi" w:cstheme="minorBidi"/>
            <w:kern w:val="2"/>
            <w:sz w:val="21"/>
            <w:szCs w:val="24"/>
            <w:lang w:val="en-US" w:eastAsia="zh-CN"/>
          </w:rPr>
          <w:tab/>
        </w:r>
        <w:r w:rsidDel="000C3E50">
          <w:delText>Exposure to application servers and application functions</w:delText>
        </w:r>
        <w:r w:rsidDel="000C3E50">
          <w:tab/>
          <w:delText>33</w:delText>
        </w:r>
      </w:del>
    </w:p>
    <w:p w14:paraId="767A1466" w14:textId="11F58CDE" w:rsidR="001F4776" w:rsidDel="000C3E50" w:rsidRDefault="001F4776">
      <w:pPr>
        <w:pStyle w:val="TOC3"/>
        <w:rPr>
          <w:del w:id="384" w:author="Rapporteur_0702" w:date="2022-07-03T21:15:00Z"/>
          <w:rFonts w:asciiTheme="minorHAnsi" w:hAnsiTheme="minorHAnsi" w:cstheme="minorBidi"/>
          <w:kern w:val="2"/>
          <w:sz w:val="21"/>
          <w:szCs w:val="24"/>
          <w:lang w:val="en-US" w:eastAsia="zh-CN"/>
        </w:rPr>
      </w:pPr>
      <w:del w:id="385" w:author="Rapporteur_0702" w:date="2022-07-03T21:15:00Z">
        <w:r w:rsidDel="000C3E50">
          <w:rPr>
            <w:lang w:eastAsia="ko-KR"/>
          </w:rPr>
          <w:delText>5.8.1</w:delText>
        </w:r>
        <w:r w:rsidDel="000C3E50">
          <w:rPr>
            <w:rFonts w:asciiTheme="minorHAnsi" w:hAnsiTheme="minorHAnsi" w:cstheme="minorBidi"/>
            <w:kern w:val="2"/>
            <w:sz w:val="21"/>
            <w:szCs w:val="24"/>
            <w:lang w:val="en-US" w:eastAsia="zh-CN"/>
          </w:rPr>
          <w:tab/>
        </w:r>
        <w:r w:rsidDel="000C3E50">
          <w:rPr>
            <w:lang w:eastAsia="ko-KR"/>
          </w:rPr>
          <w:delText>Description</w:delText>
        </w:r>
        <w:r w:rsidDel="000C3E50">
          <w:tab/>
          <w:delText>33</w:delText>
        </w:r>
      </w:del>
    </w:p>
    <w:p w14:paraId="446D9473" w14:textId="029D6FFC" w:rsidR="001F4776" w:rsidDel="000C3E50" w:rsidRDefault="001F4776">
      <w:pPr>
        <w:pStyle w:val="TOC3"/>
        <w:rPr>
          <w:del w:id="386" w:author="Rapporteur_0702" w:date="2022-07-03T21:15:00Z"/>
          <w:rFonts w:asciiTheme="minorHAnsi" w:hAnsiTheme="minorHAnsi" w:cstheme="minorBidi"/>
          <w:kern w:val="2"/>
          <w:sz w:val="21"/>
          <w:szCs w:val="24"/>
          <w:lang w:val="en-US" w:eastAsia="zh-CN"/>
        </w:rPr>
      </w:pPr>
      <w:del w:id="387" w:author="Rapporteur_0702" w:date="2022-07-03T21:15:00Z">
        <w:r w:rsidRPr="0040350C" w:rsidDel="000C3E50">
          <w:rPr>
            <w:lang w:val="en-US"/>
          </w:rPr>
          <w:delText>5.8.2</w:delText>
        </w:r>
        <w:r w:rsidDel="000C3E50">
          <w:rPr>
            <w:rFonts w:asciiTheme="minorHAnsi" w:hAnsiTheme="minorHAnsi" w:cstheme="minorBidi"/>
            <w:kern w:val="2"/>
            <w:sz w:val="21"/>
            <w:szCs w:val="24"/>
            <w:lang w:val="en-US" w:eastAsia="zh-CN"/>
          </w:rPr>
          <w:tab/>
        </w:r>
        <w:r w:rsidRPr="0040350C" w:rsidDel="000C3E50">
          <w:rPr>
            <w:lang w:val="en-US"/>
          </w:rPr>
          <w:delText>Issue and gaps</w:delText>
        </w:r>
        <w:r w:rsidDel="000C3E50">
          <w:tab/>
          <w:delText>34</w:delText>
        </w:r>
      </w:del>
    </w:p>
    <w:p w14:paraId="3AE4E24F" w14:textId="2D2AA775" w:rsidR="001F4776" w:rsidDel="000C3E50" w:rsidRDefault="001F4776">
      <w:pPr>
        <w:pStyle w:val="TOC1"/>
        <w:rPr>
          <w:del w:id="388" w:author="Rapporteur_0702" w:date="2022-07-03T21:15:00Z"/>
          <w:rFonts w:asciiTheme="minorHAnsi" w:hAnsiTheme="minorHAnsi" w:cstheme="minorBidi"/>
          <w:kern w:val="2"/>
          <w:sz w:val="21"/>
          <w:szCs w:val="24"/>
          <w:lang w:val="en-US" w:eastAsia="zh-CN"/>
        </w:rPr>
      </w:pPr>
      <w:del w:id="389" w:author="Rapporteur_0702" w:date="2022-07-03T21:15:00Z">
        <w:r w:rsidDel="000C3E50">
          <w:delText>6</w:delText>
        </w:r>
        <w:r w:rsidDel="000C3E50">
          <w:rPr>
            <w:rFonts w:asciiTheme="minorHAnsi" w:hAnsiTheme="minorHAnsi" w:cstheme="minorBidi"/>
            <w:kern w:val="2"/>
            <w:sz w:val="21"/>
            <w:szCs w:val="24"/>
            <w:lang w:val="en-US" w:eastAsia="zh-CN"/>
          </w:rPr>
          <w:tab/>
        </w:r>
        <w:r w:rsidDel="000C3E50">
          <w:rPr>
            <w:lang w:eastAsia="zh-CN"/>
          </w:rPr>
          <w:delText>Potential requirements</w:delText>
        </w:r>
        <w:r w:rsidDel="000C3E50">
          <w:delText xml:space="preserve"> for network management capability exposure</w:delText>
        </w:r>
        <w:r w:rsidDel="000C3E50">
          <w:tab/>
          <w:delText>34</w:delText>
        </w:r>
      </w:del>
    </w:p>
    <w:p w14:paraId="79CAC511" w14:textId="741E83F0" w:rsidR="001F4776" w:rsidDel="000C3E50" w:rsidRDefault="001F4776">
      <w:pPr>
        <w:pStyle w:val="TOC2"/>
        <w:rPr>
          <w:del w:id="390" w:author="Rapporteur_0702" w:date="2022-07-03T21:15:00Z"/>
          <w:rFonts w:asciiTheme="minorHAnsi" w:hAnsiTheme="minorHAnsi" w:cstheme="minorBidi"/>
          <w:kern w:val="2"/>
          <w:sz w:val="21"/>
          <w:szCs w:val="24"/>
          <w:lang w:val="en-US" w:eastAsia="zh-CN"/>
        </w:rPr>
      </w:pPr>
      <w:del w:id="391" w:author="Rapporteur_0702" w:date="2022-07-03T21:15:00Z">
        <w:r w:rsidDel="000C3E50">
          <w:delText>6.1</w:delText>
        </w:r>
        <w:r w:rsidDel="000C3E50">
          <w:rPr>
            <w:rFonts w:asciiTheme="minorHAnsi" w:hAnsiTheme="minorHAnsi" w:cstheme="minorBidi"/>
            <w:kern w:val="2"/>
            <w:sz w:val="21"/>
            <w:szCs w:val="24"/>
            <w:lang w:val="en-US" w:eastAsia="zh-CN"/>
          </w:rPr>
          <w:tab/>
        </w:r>
        <w:r w:rsidDel="000C3E50">
          <w:rPr>
            <w:lang w:eastAsia="zh-CN"/>
          </w:rPr>
          <w:delText>Potential requirements related to eMnS discovery service</w:delText>
        </w:r>
        <w:r w:rsidDel="000C3E50">
          <w:tab/>
          <w:delText>34</w:delText>
        </w:r>
      </w:del>
    </w:p>
    <w:p w14:paraId="72F70B3E" w14:textId="11903E8A" w:rsidR="001F4776" w:rsidDel="000C3E50" w:rsidRDefault="001F4776">
      <w:pPr>
        <w:pStyle w:val="TOC2"/>
        <w:rPr>
          <w:del w:id="392" w:author="Rapporteur_0702" w:date="2022-07-03T21:15:00Z"/>
          <w:rFonts w:asciiTheme="minorHAnsi" w:hAnsiTheme="minorHAnsi" w:cstheme="minorBidi"/>
          <w:kern w:val="2"/>
          <w:sz w:val="21"/>
          <w:szCs w:val="24"/>
          <w:lang w:val="en-US" w:eastAsia="zh-CN"/>
        </w:rPr>
      </w:pPr>
      <w:del w:id="393" w:author="Rapporteur_0702" w:date="2022-07-03T21:15:00Z">
        <w:r w:rsidDel="000C3E50">
          <w:delText>6.2</w:delText>
        </w:r>
        <w:r w:rsidDel="000C3E50">
          <w:rPr>
            <w:rFonts w:asciiTheme="minorHAnsi" w:hAnsiTheme="minorHAnsi" w:cstheme="minorBidi"/>
            <w:kern w:val="2"/>
            <w:sz w:val="21"/>
            <w:szCs w:val="24"/>
            <w:lang w:val="en-US" w:eastAsia="zh-CN"/>
          </w:rPr>
          <w:tab/>
        </w:r>
        <w:r w:rsidDel="000C3E50">
          <w:rPr>
            <w:lang w:eastAsia="zh-CN"/>
          </w:rPr>
          <w:delText>Potential requirements related to exposure interface via OSS</w:delText>
        </w:r>
        <w:r w:rsidDel="000C3E50">
          <w:tab/>
          <w:delText>35</w:delText>
        </w:r>
      </w:del>
    </w:p>
    <w:p w14:paraId="0A774349" w14:textId="161A3CEA" w:rsidR="001F4776" w:rsidDel="000C3E50" w:rsidRDefault="001F4776">
      <w:pPr>
        <w:pStyle w:val="TOC1"/>
        <w:rPr>
          <w:del w:id="394" w:author="Rapporteur_0702" w:date="2022-07-03T21:15:00Z"/>
          <w:rFonts w:asciiTheme="minorHAnsi" w:hAnsiTheme="minorHAnsi" w:cstheme="minorBidi"/>
          <w:kern w:val="2"/>
          <w:sz w:val="21"/>
          <w:szCs w:val="24"/>
          <w:lang w:val="en-US" w:eastAsia="zh-CN"/>
        </w:rPr>
      </w:pPr>
      <w:del w:id="395" w:author="Rapporteur_0702" w:date="2022-07-03T21:15:00Z">
        <w:r w:rsidDel="000C3E50">
          <w:delText>7</w:delText>
        </w:r>
        <w:r w:rsidDel="000C3E50">
          <w:rPr>
            <w:rFonts w:asciiTheme="minorHAnsi" w:hAnsiTheme="minorHAnsi" w:cstheme="minorBidi"/>
            <w:kern w:val="2"/>
            <w:sz w:val="21"/>
            <w:szCs w:val="24"/>
            <w:lang w:val="en-US" w:eastAsia="zh-CN"/>
          </w:rPr>
          <w:tab/>
        </w:r>
        <w:r w:rsidDel="000C3E50">
          <w:rPr>
            <w:lang w:eastAsia="zh-CN"/>
          </w:rPr>
          <w:delText>Possible solutions</w:delText>
        </w:r>
        <w:r w:rsidDel="000C3E50">
          <w:delText xml:space="preserve"> for network management capability exposure</w:delText>
        </w:r>
        <w:r w:rsidDel="000C3E50">
          <w:tab/>
          <w:delText>35</w:delText>
        </w:r>
      </w:del>
    </w:p>
    <w:p w14:paraId="1C5D0171" w14:textId="70F78B46" w:rsidR="001F4776" w:rsidDel="000C3E50" w:rsidRDefault="001F4776">
      <w:pPr>
        <w:pStyle w:val="TOC2"/>
        <w:rPr>
          <w:del w:id="396" w:author="Rapporteur_0702" w:date="2022-07-03T21:15:00Z"/>
          <w:rFonts w:asciiTheme="minorHAnsi" w:hAnsiTheme="minorHAnsi" w:cstheme="minorBidi"/>
          <w:kern w:val="2"/>
          <w:sz w:val="21"/>
          <w:szCs w:val="24"/>
          <w:lang w:val="en-US" w:eastAsia="zh-CN"/>
        </w:rPr>
      </w:pPr>
      <w:del w:id="397" w:author="Rapporteur_0702" w:date="2022-07-03T21:15:00Z">
        <w:r w:rsidDel="000C3E50">
          <w:delText>7.1</w:delText>
        </w:r>
        <w:r w:rsidDel="000C3E50">
          <w:rPr>
            <w:rFonts w:asciiTheme="minorHAnsi" w:hAnsiTheme="minorHAnsi" w:cstheme="minorBidi"/>
            <w:kern w:val="2"/>
            <w:sz w:val="21"/>
            <w:szCs w:val="24"/>
            <w:lang w:val="en-US" w:eastAsia="zh-CN"/>
          </w:rPr>
          <w:tab/>
        </w:r>
        <w:r w:rsidDel="000C3E50">
          <w:delText>Possible solution for “exposed MnS support to discovery systems” – Scenario 5.4</w:delText>
        </w:r>
        <w:r w:rsidDel="000C3E50">
          <w:tab/>
          <w:delText>35</w:delText>
        </w:r>
      </w:del>
    </w:p>
    <w:p w14:paraId="370D0F30" w14:textId="27EADB85" w:rsidR="001F4776" w:rsidDel="000C3E50" w:rsidRDefault="001F4776">
      <w:pPr>
        <w:pStyle w:val="TOC2"/>
        <w:rPr>
          <w:del w:id="398" w:author="Rapporteur_0702" w:date="2022-07-03T21:15:00Z"/>
          <w:rFonts w:asciiTheme="minorHAnsi" w:hAnsiTheme="minorHAnsi" w:cstheme="minorBidi"/>
          <w:kern w:val="2"/>
          <w:sz w:val="21"/>
          <w:szCs w:val="24"/>
          <w:lang w:val="en-US" w:eastAsia="zh-CN"/>
        </w:rPr>
      </w:pPr>
      <w:del w:id="399" w:author="Rapporteur_0702" w:date="2022-07-03T21:15:00Z">
        <w:r w:rsidDel="000C3E50">
          <w:delText>7.2</w:delText>
        </w:r>
        <w:r w:rsidDel="000C3E50">
          <w:rPr>
            <w:rFonts w:asciiTheme="minorHAnsi" w:hAnsiTheme="minorHAnsi" w:cstheme="minorBidi"/>
            <w:kern w:val="2"/>
            <w:sz w:val="21"/>
            <w:szCs w:val="24"/>
            <w:lang w:val="en-US" w:eastAsia="zh-CN"/>
          </w:rPr>
          <w:tab/>
        </w:r>
        <w:r w:rsidDel="000C3E50">
          <w:delText>Possible solutions for eMnS discovery service</w:delText>
        </w:r>
        <w:r w:rsidDel="000C3E50">
          <w:tab/>
          <w:delText>36</w:delText>
        </w:r>
      </w:del>
    </w:p>
    <w:p w14:paraId="0B0C74B0" w14:textId="40A2E409" w:rsidR="001F4776" w:rsidDel="000C3E50" w:rsidRDefault="001F4776">
      <w:pPr>
        <w:pStyle w:val="TOC2"/>
        <w:rPr>
          <w:del w:id="400" w:author="Rapporteur_0702" w:date="2022-07-03T21:15:00Z"/>
          <w:rFonts w:asciiTheme="minorHAnsi" w:hAnsiTheme="minorHAnsi" w:cstheme="minorBidi"/>
          <w:kern w:val="2"/>
          <w:sz w:val="21"/>
          <w:szCs w:val="24"/>
          <w:lang w:val="en-US" w:eastAsia="zh-CN"/>
        </w:rPr>
      </w:pPr>
      <w:del w:id="401" w:author="Rapporteur_0702" w:date="2022-07-03T21:15:00Z">
        <w:r w:rsidDel="000C3E50">
          <w:delText>7.3</w:delText>
        </w:r>
        <w:r w:rsidDel="000C3E50">
          <w:rPr>
            <w:rFonts w:asciiTheme="minorHAnsi" w:hAnsiTheme="minorHAnsi" w:cstheme="minorBidi"/>
            <w:kern w:val="2"/>
            <w:sz w:val="21"/>
            <w:szCs w:val="24"/>
            <w:lang w:val="en-US" w:eastAsia="zh-CN"/>
          </w:rPr>
          <w:tab/>
        </w:r>
        <w:r w:rsidDel="000C3E50">
          <w:delText xml:space="preserve"> Potential solution for MnS discovery service for exposure</w:delText>
        </w:r>
        <w:r w:rsidDel="000C3E50">
          <w:tab/>
          <w:delText>36</w:delText>
        </w:r>
      </w:del>
    </w:p>
    <w:p w14:paraId="77E54C04" w14:textId="5B357DB4" w:rsidR="001F4776" w:rsidDel="000C3E50" w:rsidRDefault="001F4776">
      <w:pPr>
        <w:pStyle w:val="TOC2"/>
        <w:rPr>
          <w:del w:id="402" w:author="Rapporteur_0702" w:date="2022-07-03T21:15:00Z"/>
          <w:rFonts w:asciiTheme="minorHAnsi" w:hAnsiTheme="minorHAnsi" w:cstheme="minorBidi"/>
          <w:kern w:val="2"/>
          <w:sz w:val="21"/>
          <w:szCs w:val="24"/>
          <w:lang w:val="en-US" w:eastAsia="zh-CN"/>
        </w:rPr>
      </w:pPr>
      <w:del w:id="403" w:author="Rapporteur_0702" w:date="2022-07-03T21:15:00Z">
        <w:r w:rsidDel="000C3E50">
          <w:delText>7.4</w:delText>
        </w:r>
        <w:r w:rsidDel="000C3E50">
          <w:rPr>
            <w:rFonts w:asciiTheme="minorHAnsi" w:hAnsiTheme="minorHAnsi" w:cstheme="minorBidi"/>
            <w:kern w:val="2"/>
            <w:sz w:val="21"/>
            <w:szCs w:val="24"/>
            <w:lang w:val="en-US" w:eastAsia="zh-CN"/>
          </w:rPr>
          <w:tab/>
        </w:r>
        <w:r w:rsidDel="000C3E50">
          <w:delText xml:space="preserve"> Potential solution for exposed MnS consumption via OSS interface</w:delText>
        </w:r>
        <w:r w:rsidDel="000C3E50">
          <w:tab/>
          <w:delText>37</w:delText>
        </w:r>
      </w:del>
    </w:p>
    <w:p w14:paraId="32A22B9E" w14:textId="5131C0D5" w:rsidR="001F4776" w:rsidDel="000C3E50" w:rsidRDefault="001F4776">
      <w:pPr>
        <w:pStyle w:val="TOC2"/>
        <w:rPr>
          <w:del w:id="404" w:author="Rapporteur_0702" w:date="2022-07-03T21:15:00Z"/>
          <w:rFonts w:asciiTheme="minorHAnsi" w:hAnsiTheme="minorHAnsi" w:cstheme="minorBidi"/>
          <w:kern w:val="2"/>
          <w:sz w:val="21"/>
          <w:szCs w:val="24"/>
          <w:lang w:val="en-US" w:eastAsia="zh-CN"/>
        </w:rPr>
      </w:pPr>
      <w:del w:id="405" w:author="Rapporteur_0702" w:date="2022-07-03T21:15:00Z">
        <w:r w:rsidDel="000C3E50">
          <w:delText>7.5</w:delText>
        </w:r>
        <w:r w:rsidDel="000C3E50">
          <w:rPr>
            <w:rFonts w:asciiTheme="minorHAnsi" w:hAnsiTheme="minorHAnsi" w:cstheme="minorBidi"/>
            <w:kern w:val="2"/>
            <w:sz w:val="21"/>
            <w:szCs w:val="24"/>
            <w:lang w:val="en-US" w:eastAsia="zh-CN"/>
          </w:rPr>
          <w:tab/>
        </w:r>
        <w:r w:rsidDel="000C3E50">
          <w:delText>Solution for internal service order after receiving product order</w:delText>
        </w:r>
        <w:r w:rsidDel="000C3E50">
          <w:tab/>
          <w:delText>39</w:delText>
        </w:r>
      </w:del>
    </w:p>
    <w:p w14:paraId="1270111C" w14:textId="151BDAA5" w:rsidR="001F4776" w:rsidDel="000C3E50" w:rsidRDefault="001F4776">
      <w:pPr>
        <w:pStyle w:val="TOC2"/>
        <w:rPr>
          <w:del w:id="406" w:author="Rapporteur_0702" w:date="2022-07-03T21:15:00Z"/>
          <w:rFonts w:asciiTheme="minorHAnsi" w:hAnsiTheme="minorHAnsi" w:cstheme="minorBidi"/>
          <w:kern w:val="2"/>
          <w:sz w:val="21"/>
          <w:szCs w:val="24"/>
          <w:lang w:val="en-US" w:eastAsia="zh-CN"/>
        </w:rPr>
      </w:pPr>
      <w:del w:id="407" w:author="Rapporteur_0702" w:date="2022-07-03T21:15:00Z">
        <w:r w:rsidDel="000C3E50">
          <w:delText>7.6</w:delText>
        </w:r>
        <w:r w:rsidDel="000C3E50">
          <w:rPr>
            <w:rFonts w:asciiTheme="minorHAnsi" w:hAnsiTheme="minorHAnsi" w:cstheme="minorBidi"/>
            <w:kern w:val="2"/>
            <w:sz w:val="21"/>
            <w:szCs w:val="24"/>
            <w:lang w:val="en-US" w:eastAsia="zh-CN"/>
          </w:rPr>
          <w:tab/>
        </w:r>
        <w:r w:rsidDel="000C3E50">
          <w:delText>Solution for external product order after receiving product order</w:delText>
        </w:r>
        <w:r w:rsidDel="000C3E50">
          <w:tab/>
          <w:delText>40</w:delText>
        </w:r>
      </w:del>
    </w:p>
    <w:p w14:paraId="704D284D" w14:textId="50E7C4C3" w:rsidR="001F4776" w:rsidDel="000C3E50" w:rsidRDefault="001F4776">
      <w:pPr>
        <w:pStyle w:val="TOC2"/>
        <w:rPr>
          <w:del w:id="408" w:author="Rapporteur_0702" w:date="2022-07-03T21:15:00Z"/>
          <w:rFonts w:asciiTheme="minorHAnsi" w:hAnsiTheme="minorHAnsi" w:cstheme="minorBidi"/>
          <w:kern w:val="2"/>
          <w:sz w:val="21"/>
          <w:szCs w:val="24"/>
          <w:lang w:val="en-US" w:eastAsia="zh-CN"/>
        </w:rPr>
      </w:pPr>
      <w:del w:id="409" w:author="Rapporteur_0702" w:date="2022-07-03T21:15:00Z">
        <w:r w:rsidDel="000C3E50">
          <w:delText>7.7</w:delText>
        </w:r>
        <w:r w:rsidDel="000C3E50">
          <w:rPr>
            <w:rFonts w:asciiTheme="minorHAnsi" w:hAnsiTheme="minorHAnsi" w:cstheme="minorBidi"/>
            <w:kern w:val="2"/>
            <w:sz w:val="21"/>
            <w:szCs w:val="24"/>
            <w:lang w:val="en-US" w:eastAsia="zh-CN"/>
          </w:rPr>
          <w:tab/>
        </w:r>
        <w:r w:rsidDel="000C3E50">
          <w:delText>Solution for external service order after receiving product order</w:delText>
        </w:r>
        <w:r w:rsidDel="000C3E50">
          <w:tab/>
          <w:delText>41</w:delText>
        </w:r>
      </w:del>
    </w:p>
    <w:p w14:paraId="5B0FF69A" w14:textId="129A2D2C" w:rsidR="001F4776" w:rsidDel="000C3E50" w:rsidRDefault="001F4776">
      <w:pPr>
        <w:pStyle w:val="TOC2"/>
        <w:rPr>
          <w:del w:id="410" w:author="Rapporteur_0702" w:date="2022-07-03T21:15:00Z"/>
          <w:rFonts w:asciiTheme="minorHAnsi" w:hAnsiTheme="minorHAnsi" w:cstheme="minorBidi"/>
          <w:kern w:val="2"/>
          <w:sz w:val="21"/>
          <w:szCs w:val="24"/>
          <w:lang w:val="en-US" w:eastAsia="zh-CN"/>
        </w:rPr>
      </w:pPr>
      <w:del w:id="411" w:author="Rapporteur_0702" w:date="2022-07-03T21:15:00Z">
        <w:r w:rsidDel="000C3E50">
          <w:delText>7.8</w:delText>
        </w:r>
        <w:r w:rsidDel="000C3E50">
          <w:rPr>
            <w:rFonts w:asciiTheme="minorHAnsi" w:hAnsiTheme="minorHAnsi" w:cstheme="minorBidi"/>
            <w:kern w:val="2"/>
            <w:sz w:val="21"/>
            <w:szCs w:val="24"/>
            <w:lang w:val="en-US" w:eastAsia="zh-CN"/>
          </w:rPr>
          <w:tab/>
        </w:r>
        <w:r w:rsidDel="000C3E50">
          <w:delText>Potential solution for product onboarding</w:delText>
        </w:r>
        <w:r w:rsidDel="000C3E50">
          <w:tab/>
          <w:delText>41</w:delText>
        </w:r>
      </w:del>
    </w:p>
    <w:p w14:paraId="0E7449B1" w14:textId="6183F862" w:rsidR="001F4776" w:rsidDel="000C3E50" w:rsidRDefault="001F4776">
      <w:pPr>
        <w:pStyle w:val="TOC2"/>
        <w:rPr>
          <w:del w:id="412" w:author="Rapporteur_0702" w:date="2022-07-03T21:15:00Z"/>
          <w:rFonts w:asciiTheme="minorHAnsi" w:hAnsiTheme="minorHAnsi" w:cstheme="minorBidi"/>
          <w:kern w:val="2"/>
          <w:sz w:val="21"/>
          <w:szCs w:val="24"/>
          <w:lang w:val="en-US" w:eastAsia="zh-CN"/>
        </w:rPr>
      </w:pPr>
      <w:del w:id="413" w:author="Rapporteur_0702" w:date="2022-07-03T21:15:00Z">
        <w:r w:rsidDel="000C3E50">
          <w:delText>7.9</w:delText>
        </w:r>
        <w:r w:rsidDel="000C3E50">
          <w:rPr>
            <w:rFonts w:asciiTheme="minorHAnsi" w:hAnsiTheme="minorHAnsi" w:cstheme="minorBidi"/>
            <w:kern w:val="2"/>
            <w:sz w:val="21"/>
            <w:szCs w:val="24"/>
            <w:lang w:val="en-US" w:eastAsia="zh-CN"/>
          </w:rPr>
          <w:tab/>
        </w:r>
        <w:r w:rsidDel="000C3E50">
          <w:delText>Potential solutions for network slice management capability exposure via CAPIF</w:delText>
        </w:r>
        <w:r w:rsidDel="000C3E50">
          <w:tab/>
          <w:delText>42</w:delText>
        </w:r>
      </w:del>
    </w:p>
    <w:p w14:paraId="1E3BB351" w14:textId="503400A4" w:rsidR="001F4776" w:rsidDel="000C3E50" w:rsidRDefault="001F4776">
      <w:pPr>
        <w:pStyle w:val="TOC3"/>
        <w:rPr>
          <w:del w:id="414" w:author="Rapporteur_0702" w:date="2022-07-03T21:15:00Z"/>
          <w:rFonts w:asciiTheme="minorHAnsi" w:hAnsiTheme="minorHAnsi" w:cstheme="minorBidi"/>
          <w:kern w:val="2"/>
          <w:sz w:val="21"/>
          <w:szCs w:val="24"/>
          <w:lang w:val="en-US" w:eastAsia="zh-CN"/>
        </w:rPr>
      </w:pPr>
      <w:del w:id="415" w:author="Rapporteur_0702" w:date="2022-07-03T21:15:00Z">
        <w:r w:rsidDel="000C3E50">
          <w:rPr>
            <w:lang w:eastAsia="zh-CN"/>
          </w:rPr>
          <w:delText>7.9.1</w:delText>
        </w:r>
        <w:r w:rsidDel="000C3E50">
          <w:rPr>
            <w:rFonts w:asciiTheme="minorHAnsi" w:hAnsiTheme="minorHAnsi" w:cstheme="minorBidi"/>
            <w:kern w:val="2"/>
            <w:sz w:val="21"/>
            <w:szCs w:val="24"/>
            <w:lang w:val="en-US" w:eastAsia="zh-CN"/>
          </w:rPr>
          <w:tab/>
        </w:r>
        <w:r w:rsidDel="000C3E50">
          <w:rPr>
            <w:lang w:eastAsia="zh-CN"/>
          </w:rPr>
          <w:delText>Exposure via CAPIF alternative 1</w:delText>
        </w:r>
        <w:r w:rsidDel="000C3E50">
          <w:tab/>
          <w:delText>42</w:delText>
        </w:r>
      </w:del>
    </w:p>
    <w:p w14:paraId="735ADDC0" w14:textId="0668EDD0" w:rsidR="001F4776" w:rsidDel="000C3E50" w:rsidRDefault="001F4776">
      <w:pPr>
        <w:pStyle w:val="TOC3"/>
        <w:rPr>
          <w:del w:id="416" w:author="Rapporteur_0702" w:date="2022-07-03T21:15:00Z"/>
          <w:rFonts w:asciiTheme="minorHAnsi" w:hAnsiTheme="minorHAnsi" w:cstheme="minorBidi"/>
          <w:kern w:val="2"/>
          <w:sz w:val="21"/>
          <w:szCs w:val="24"/>
          <w:lang w:val="en-US" w:eastAsia="zh-CN"/>
        </w:rPr>
      </w:pPr>
      <w:del w:id="417" w:author="Rapporteur_0702" w:date="2022-07-03T21:15:00Z">
        <w:r w:rsidDel="000C3E50">
          <w:rPr>
            <w:lang w:eastAsia="zh-CN"/>
          </w:rPr>
          <w:delText>7.9.2</w:delText>
        </w:r>
        <w:r w:rsidDel="000C3E50">
          <w:rPr>
            <w:rFonts w:asciiTheme="minorHAnsi" w:hAnsiTheme="minorHAnsi" w:cstheme="minorBidi"/>
            <w:kern w:val="2"/>
            <w:sz w:val="21"/>
            <w:szCs w:val="24"/>
            <w:lang w:val="en-US" w:eastAsia="zh-CN"/>
          </w:rPr>
          <w:tab/>
        </w:r>
        <w:r w:rsidDel="000C3E50">
          <w:rPr>
            <w:lang w:eastAsia="zh-CN"/>
          </w:rPr>
          <w:delText>Exposure via CAPIF alternativ</w:delText>
        </w:r>
        <w:r w:rsidRPr="0040350C" w:rsidDel="000C3E50">
          <w:rPr>
            <w:lang w:val="en-US" w:eastAsia="zh-CN"/>
          </w:rPr>
          <w:delText>e 2</w:delText>
        </w:r>
        <w:r w:rsidDel="000C3E50">
          <w:tab/>
          <w:delText>42</w:delText>
        </w:r>
      </w:del>
    </w:p>
    <w:p w14:paraId="7FF9F8D8" w14:textId="0718D180" w:rsidR="001F4776" w:rsidDel="000C3E50" w:rsidRDefault="001F4776">
      <w:pPr>
        <w:pStyle w:val="TOC3"/>
        <w:rPr>
          <w:del w:id="418" w:author="Rapporteur_0702" w:date="2022-07-03T21:15:00Z"/>
          <w:rFonts w:asciiTheme="minorHAnsi" w:hAnsiTheme="minorHAnsi" w:cstheme="minorBidi"/>
          <w:kern w:val="2"/>
          <w:sz w:val="21"/>
          <w:szCs w:val="24"/>
          <w:lang w:val="en-US" w:eastAsia="zh-CN"/>
        </w:rPr>
      </w:pPr>
      <w:del w:id="419" w:author="Rapporteur_0702" w:date="2022-07-03T21:15:00Z">
        <w:r w:rsidDel="000C3E50">
          <w:rPr>
            <w:lang w:eastAsia="zh-CN"/>
          </w:rPr>
          <w:delText>7.9.3</w:delText>
        </w:r>
        <w:r w:rsidDel="000C3E50">
          <w:rPr>
            <w:rFonts w:asciiTheme="minorHAnsi" w:hAnsiTheme="minorHAnsi" w:cstheme="minorBidi"/>
            <w:kern w:val="2"/>
            <w:sz w:val="21"/>
            <w:szCs w:val="24"/>
            <w:lang w:val="en-US" w:eastAsia="zh-CN"/>
          </w:rPr>
          <w:tab/>
        </w:r>
        <w:r w:rsidDel="000C3E50">
          <w:rPr>
            <w:lang w:eastAsia="zh-CN"/>
          </w:rPr>
          <w:delText>Exposure via CAPIF alternative 3</w:delText>
        </w:r>
        <w:r w:rsidDel="000C3E50">
          <w:tab/>
          <w:delText>44</w:delText>
        </w:r>
      </w:del>
    </w:p>
    <w:p w14:paraId="33CC7E77" w14:textId="581DF252" w:rsidR="001F4776" w:rsidDel="000C3E50" w:rsidRDefault="001F4776">
      <w:pPr>
        <w:pStyle w:val="TOC2"/>
        <w:rPr>
          <w:del w:id="420" w:author="Rapporteur_0702" w:date="2022-07-03T21:15:00Z"/>
          <w:rFonts w:asciiTheme="minorHAnsi" w:hAnsiTheme="minorHAnsi" w:cstheme="minorBidi"/>
          <w:kern w:val="2"/>
          <w:sz w:val="21"/>
          <w:szCs w:val="24"/>
          <w:lang w:val="en-US" w:eastAsia="zh-CN"/>
        </w:rPr>
      </w:pPr>
      <w:del w:id="421" w:author="Rapporteur_0702" w:date="2022-07-03T21:15:00Z">
        <w:r w:rsidDel="000C3E50">
          <w:delText>7.10</w:delText>
        </w:r>
        <w:r w:rsidDel="000C3E50">
          <w:rPr>
            <w:rFonts w:asciiTheme="minorHAnsi" w:hAnsiTheme="minorHAnsi" w:cstheme="minorBidi"/>
            <w:kern w:val="2"/>
            <w:sz w:val="21"/>
            <w:szCs w:val="24"/>
            <w:lang w:val="en-US" w:eastAsia="zh-CN"/>
          </w:rPr>
          <w:tab/>
        </w:r>
        <w:r w:rsidDel="000C3E50">
          <w:delText>Possible solution for network slice management capability exposure</w:delText>
        </w:r>
        <w:r w:rsidDel="000C3E50">
          <w:tab/>
          <w:delText>46</w:delText>
        </w:r>
      </w:del>
    </w:p>
    <w:p w14:paraId="471C68C8" w14:textId="43029DD7" w:rsidR="001F4776" w:rsidDel="000C3E50" w:rsidRDefault="001F4776">
      <w:pPr>
        <w:pStyle w:val="TOC2"/>
        <w:rPr>
          <w:del w:id="422" w:author="Rapporteur_0702" w:date="2022-07-03T21:15:00Z"/>
          <w:rFonts w:asciiTheme="minorHAnsi" w:hAnsiTheme="minorHAnsi" w:cstheme="minorBidi"/>
          <w:kern w:val="2"/>
          <w:sz w:val="21"/>
          <w:szCs w:val="24"/>
          <w:lang w:val="en-US" w:eastAsia="zh-CN"/>
        </w:rPr>
      </w:pPr>
      <w:del w:id="423" w:author="Rapporteur_0702" w:date="2022-07-03T21:15:00Z">
        <w:r w:rsidDel="000C3E50">
          <w:delText>7.11</w:delText>
        </w:r>
        <w:r w:rsidDel="000C3E50">
          <w:rPr>
            <w:rFonts w:asciiTheme="minorHAnsi" w:hAnsiTheme="minorHAnsi" w:cstheme="minorBidi"/>
            <w:kern w:val="2"/>
            <w:sz w:val="21"/>
            <w:szCs w:val="24"/>
            <w:lang w:val="en-US" w:eastAsia="zh-CN"/>
          </w:rPr>
          <w:tab/>
        </w:r>
        <w:r w:rsidDel="000C3E50">
          <w:delText>Potential solution for consumption of exposed MnS after service order completed</w:delText>
        </w:r>
        <w:r w:rsidDel="000C3E50">
          <w:tab/>
          <w:delText>48</w:delText>
        </w:r>
      </w:del>
    </w:p>
    <w:p w14:paraId="27EC9A6C" w14:textId="287F8200" w:rsidR="001F4776" w:rsidDel="000C3E50" w:rsidRDefault="001F4776">
      <w:pPr>
        <w:pStyle w:val="TOC2"/>
        <w:rPr>
          <w:del w:id="424" w:author="Rapporteur_0702" w:date="2022-07-03T21:15:00Z"/>
          <w:rFonts w:asciiTheme="minorHAnsi" w:hAnsiTheme="minorHAnsi" w:cstheme="minorBidi"/>
          <w:kern w:val="2"/>
          <w:sz w:val="21"/>
          <w:szCs w:val="24"/>
          <w:lang w:val="en-US" w:eastAsia="zh-CN"/>
        </w:rPr>
      </w:pPr>
      <w:del w:id="425" w:author="Rapporteur_0702" w:date="2022-07-03T21:15:00Z">
        <w:r w:rsidDel="000C3E50">
          <w:delText>7.12</w:delText>
        </w:r>
        <w:r w:rsidDel="000C3E50">
          <w:rPr>
            <w:rFonts w:asciiTheme="minorHAnsi" w:hAnsiTheme="minorHAnsi" w:cstheme="minorBidi"/>
            <w:kern w:val="2"/>
            <w:sz w:val="21"/>
            <w:szCs w:val="24"/>
            <w:lang w:val="en-US" w:eastAsia="zh-CN"/>
          </w:rPr>
          <w:tab/>
        </w:r>
        <w:r w:rsidDel="000C3E50">
          <w:delText>Possible solution for “Exposure to application servers and application functions” – Section 5.8</w:delText>
        </w:r>
        <w:r w:rsidDel="000C3E50">
          <w:tab/>
          <w:delText>49</w:delText>
        </w:r>
      </w:del>
    </w:p>
    <w:p w14:paraId="3AECEBF0" w14:textId="73DD4221" w:rsidR="001F4776" w:rsidDel="000C3E50" w:rsidRDefault="001F4776">
      <w:pPr>
        <w:pStyle w:val="TOC1"/>
        <w:rPr>
          <w:del w:id="426" w:author="Rapporteur_0702" w:date="2022-07-03T21:15:00Z"/>
          <w:rFonts w:asciiTheme="minorHAnsi" w:hAnsiTheme="minorHAnsi" w:cstheme="minorBidi"/>
          <w:kern w:val="2"/>
          <w:sz w:val="21"/>
          <w:szCs w:val="24"/>
          <w:lang w:val="en-US" w:eastAsia="zh-CN"/>
        </w:rPr>
      </w:pPr>
      <w:del w:id="427" w:author="Rapporteur_0702" w:date="2022-07-03T21:15:00Z">
        <w:r w:rsidDel="000C3E50">
          <w:delText>8</w:delText>
        </w:r>
        <w:r w:rsidDel="000C3E50">
          <w:rPr>
            <w:rFonts w:asciiTheme="minorHAnsi" w:hAnsiTheme="minorHAnsi" w:cstheme="minorBidi"/>
            <w:kern w:val="2"/>
            <w:sz w:val="21"/>
            <w:szCs w:val="24"/>
            <w:lang w:val="en-US" w:eastAsia="zh-CN"/>
          </w:rPr>
          <w:tab/>
        </w:r>
        <w:r w:rsidDel="000C3E50">
          <w:delText>Conclusion and Recommendation</w:delText>
        </w:r>
        <w:r w:rsidDel="000C3E50">
          <w:tab/>
          <w:delText>50</w:delText>
        </w:r>
      </w:del>
    </w:p>
    <w:p w14:paraId="2E2433B3" w14:textId="3EA3992D" w:rsidR="001F4776" w:rsidDel="000C3E50" w:rsidRDefault="001F4776">
      <w:pPr>
        <w:pStyle w:val="TOC2"/>
        <w:rPr>
          <w:del w:id="428" w:author="Rapporteur_0702" w:date="2022-07-03T21:15:00Z"/>
          <w:rFonts w:asciiTheme="minorHAnsi" w:hAnsiTheme="minorHAnsi" w:cstheme="minorBidi"/>
          <w:kern w:val="2"/>
          <w:sz w:val="21"/>
          <w:szCs w:val="24"/>
          <w:lang w:val="en-US" w:eastAsia="zh-CN"/>
        </w:rPr>
      </w:pPr>
      <w:del w:id="429" w:author="Rapporteur_0702" w:date="2022-07-03T21:15:00Z">
        <w:r w:rsidDel="000C3E50">
          <w:delText>8.X</w:delText>
        </w:r>
        <w:r w:rsidDel="000C3E50">
          <w:rPr>
            <w:rFonts w:asciiTheme="minorHAnsi" w:hAnsiTheme="minorHAnsi" w:cstheme="minorBidi"/>
            <w:kern w:val="2"/>
            <w:sz w:val="21"/>
            <w:szCs w:val="24"/>
            <w:lang w:val="en-US" w:eastAsia="zh-CN"/>
          </w:rPr>
          <w:tab/>
        </w:r>
        <w:r w:rsidDel="000C3E50">
          <w:delText>Issue #X</w:delText>
        </w:r>
        <w:r w:rsidDel="000C3E50">
          <w:tab/>
          <w:delText>50</w:delText>
        </w:r>
      </w:del>
    </w:p>
    <w:p w14:paraId="3DE027E1" w14:textId="45F7FD32" w:rsidR="001F4776" w:rsidDel="000C3E50" w:rsidRDefault="001F4776">
      <w:pPr>
        <w:pStyle w:val="TOC2"/>
        <w:rPr>
          <w:del w:id="430" w:author="Rapporteur_0702" w:date="2022-07-03T21:15:00Z"/>
          <w:rFonts w:asciiTheme="minorHAnsi" w:hAnsiTheme="minorHAnsi" w:cstheme="minorBidi"/>
          <w:kern w:val="2"/>
          <w:sz w:val="21"/>
          <w:szCs w:val="24"/>
          <w:lang w:val="en-US" w:eastAsia="zh-CN"/>
        </w:rPr>
      </w:pPr>
      <w:del w:id="431" w:author="Rapporteur_0702" w:date="2022-07-03T21:15:00Z">
        <w:r w:rsidDel="000C3E50">
          <w:delText>8.Y Issue #Y</w:delText>
        </w:r>
        <w:r w:rsidDel="000C3E50">
          <w:tab/>
          <w:delText>50</w:delText>
        </w:r>
      </w:del>
    </w:p>
    <w:p w14:paraId="16708B19" w14:textId="6B4098E0" w:rsidR="00080512" w:rsidRPr="004D3578" w:rsidRDefault="00FF1FE3" w:rsidP="00925DA1">
      <w:pPr>
        <w:pStyle w:val="TOC1"/>
        <w:ind w:left="0" w:firstLine="0"/>
      </w:pPr>
      <w: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1"/>
      </w:pPr>
      <w:bookmarkStart w:id="432" w:name="foreword"/>
      <w:bookmarkStart w:id="433" w:name="_Toc107775431"/>
      <w:bookmarkEnd w:id="432"/>
      <w:r w:rsidRPr="004D3578">
        <w:lastRenderedPageBreak/>
        <w:t>Foreword</w:t>
      </w:r>
      <w:bookmarkEnd w:id="433"/>
    </w:p>
    <w:p w14:paraId="0DD43B80" w14:textId="11A12CC7" w:rsidR="00080512" w:rsidRPr="004D3578" w:rsidRDefault="00080512">
      <w:r w:rsidRPr="004D3578">
        <w:t xml:space="preserve">This Technical </w:t>
      </w:r>
      <w:bookmarkStart w:id="434" w:name="spectype3"/>
      <w:r w:rsidR="00602AEA" w:rsidRPr="008331E0">
        <w:t>Report</w:t>
      </w:r>
      <w:bookmarkEnd w:id="434"/>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435" w:name="introduction"/>
      <w:bookmarkStart w:id="436" w:name="_Toc107775432"/>
      <w:bookmarkEnd w:id="435"/>
      <w:r w:rsidRPr="004D3578">
        <w:t>Introduction</w:t>
      </w:r>
      <w:bookmarkEnd w:id="436"/>
    </w:p>
    <w:p w14:paraId="02351CB5" w14:textId="073A3275" w:rsidR="00080512" w:rsidRPr="004F5A34" w:rsidRDefault="004F5A34">
      <w:pPr>
        <w:pStyle w:val="Guidance"/>
        <w:rPr>
          <w:i w:val="0"/>
          <w:color w:val="auto"/>
        </w:rPr>
      </w:pPr>
      <w:r w:rsidRPr="004F5A34">
        <w:rPr>
          <w:i w:val="0"/>
          <w:color w:val="auto"/>
        </w:rPr>
        <w:t xml:space="preserve">This report is to study on </w:t>
      </w:r>
      <w:r w:rsidR="00776A32">
        <w:rPr>
          <w:i w:val="0"/>
          <w:color w:val="auto"/>
        </w:rPr>
        <w:t>network slice management capability exposure</w:t>
      </w:r>
      <w:r w:rsidRPr="004F5A34">
        <w:rPr>
          <w:i w:val="0"/>
          <w:color w:val="auto"/>
        </w:rPr>
        <w:t>.</w:t>
      </w:r>
    </w:p>
    <w:p w14:paraId="58B77559" w14:textId="0F5B609F" w:rsidR="00080512" w:rsidRDefault="00080512" w:rsidP="00422783">
      <w:pPr>
        <w:pStyle w:val="1"/>
      </w:pPr>
      <w:r w:rsidRPr="004D3578">
        <w:br w:type="page"/>
      </w:r>
      <w:bookmarkStart w:id="437" w:name="scope"/>
      <w:bookmarkStart w:id="438" w:name="_Toc107775433"/>
      <w:bookmarkEnd w:id="437"/>
      <w:r w:rsidRPr="004D3578">
        <w:lastRenderedPageBreak/>
        <w:t>1</w:t>
      </w:r>
      <w:r w:rsidRPr="004D3578">
        <w:tab/>
        <w:t>Scope</w:t>
      </w:r>
      <w:bookmarkEnd w:id="438"/>
    </w:p>
    <w:p w14:paraId="085A2743" w14:textId="629EA214" w:rsidR="00422783" w:rsidRPr="004D3578" w:rsidRDefault="00422783" w:rsidP="00422783">
      <w:pPr>
        <w:ind w:leftChars="100" w:left="200"/>
      </w:pPr>
    </w:p>
    <w:p w14:paraId="111DB96B" w14:textId="77777777" w:rsidR="00080512" w:rsidRPr="004D3578" w:rsidRDefault="00080512">
      <w:pPr>
        <w:pStyle w:val="1"/>
      </w:pPr>
      <w:bookmarkStart w:id="439" w:name="references"/>
      <w:bookmarkStart w:id="440" w:name="_Toc107775434"/>
      <w:bookmarkEnd w:id="439"/>
      <w:r w:rsidRPr="004D3578">
        <w:t>2</w:t>
      </w:r>
      <w:r w:rsidRPr="004D3578">
        <w:tab/>
        <w:t>References</w:t>
      </w:r>
      <w:bookmarkEnd w:id="440"/>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3980AE67" w:rsidR="00EC4A25" w:rsidRDefault="00EC4A25" w:rsidP="00EC4A25">
      <w:pPr>
        <w:pStyle w:val="EX"/>
      </w:pPr>
      <w:r w:rsidRPr="004D3578">
        <w:t>[1]</w:t>
      </w:r>
      <w:r w:rsidRPr="004D3578">
        <w:tab/>
        <w:t>3GPP TR 21.905: "Vocabulary for 3GPP Specifications".</w:t>
      </w:r>
    </w:p>
    <w:p w14:paraId="000245C4" w14:textId="6B4149D2" w:rsidR="00AA188A" w:rsidRDefault="00AA188A" w:rsidP="00AA188A">
      <w:pPr>
        <w:pStyle w:val="EX"/>
      </w:pPr>
      <w:r>
        <w:t>[2]</w:t>
      </w:r>
      <w:r>
        <w:tab/>
        <w:t>TM Forum TMF622 Product Order API REST Specification</w:t>
      </w:r>
    </w:p>
    <w:p w14:paraId="318DF47B" w14:textId="4464488A" w:rsidR="00AA188A" w:rsidRDefault="00AA188A" w:rsidP="00AA188A">
      <w:pPr>
        <w:pStyle w:val="EX"/>
      </w:pPr>
      <w:r w:rsidRPr="001D23F1">
        <w:t>[</w:t>
      </w:r>
      <w:r>
        <w:t>3</w:t>
      </w:r>
      <w:r w:rsidRPr="001D23F1">
        <w:t>]</w:t>
      </w:r>
      <w:r w:rsidRPr="001D23F1">
        <w:tab/>
      </w:r>
      <w:r w:rsidRPr="001D23F1">
        <w:tab/>
        <w:t>TM Forum TMF641 Service Ordering API</w:t>
      </w:r>
    </w:p>
    <w:p w14:paraId="2DE8E4A8" w14:textId="28A58608" w:rsidR="00AA188A" w:rsidRDefault="00AA188A" w:rsidP="00AA188A">
      <w:pPr>
        <w:pStyle w:val="EX"/>
      </w:pPr>
      <w:r>
        <w:t>[4]</w:t>
      </w:r>
      <w:r>
        <w:tab/>
        <w:t xml:space="preserve">TM Forum TMF652 Resource Order Management API </w:t>
      </w:r>
    </w:p>
    <w:p w14:paraId="5A98CFEE" w14:textId="33802C35" w:rsidR="00AA188A" w:rsidRDefault="00AA188A" w:rsidP="00AA188A">
      <w:pPr>
        <w:pStyle w:val="EX"/>
      </w:pPr>
      <w:r>
        <w:t>[5]</w:t>
      </w:r>
      <w:r>
        <w:tab/>
      </w:r>
      <w:r>
        <w:tab/>
        <w:t xml:space="preserve">3GPP TS 28.531: </w:t>
      </w:r>
      <w:r w:rsidRPr="004D3578">
        <w:t>"</w:t>
      </w:r>
      <w:r w:rsidRPr="00A74D15">
        <w:t>Management and orchestration; Concepts, use cases and requirements</w:t>
      </w:r>
      <w:r w:rsidRPr="004D3578">
        <w:t>"</w:t>
      </w:r>
    </w:p>
    <w:p w14:paraId="336DC191" w14:textId="094B3570" w:rsidR="00AA188A" w:rsidRDefault="00AA188A" w:rsidP="00AA188A">
      <w:pPr>
        <w:pStyle w:val="EX"/>
      </w:pPr>
      <w:r>
        <w:t>[6]</w:t>
      </w:r>
      <w:r>
        <w:tab/>
        <w:t>3GPP TS 28.202: "</w:t>
      </w:r>
      <w:r w:rsidRPr="00AD05BA">
        <w:t>Charging management; Network slice management charging in the 5G System (5GS); Stage 2</w:t>
      </w:r>
      <w:r>
        <w:t>"</w:t>
      </w:r>
    </w:p>
    <w:p w14:paraId="5C2AC7C0" w14:textId="77777777" w:rsidR="00293CDB" w:rsidRDefault="00293CDB" w:rsidP="00293CDB">
      <w:pPr>
        <w:pStyle w:val="EX"/>
      </w:pPr>
      <w:r>
        <w:t>[7]</w:t>
      </w:r>
      <w:r>
        <w:tab/>
        <w:t>3GPP TR23.700-99 “</w:t>
      </w:r>
      <w:r w:rsidRPr="00C821B9">
        <w:t>Study on Network Slice Capability Exposure for Application Layer Enablement (NSCALE)</w:t>
      </w:r>
      <w:r>
        <w:t>”</w:t>
      </w:r>
    </w:p>
    <w:p w14:paraId="703DFDC5" w14:textId="77777777" w:rsidR="00293CDB" w:rsidRDefault="00293CDB" w:rsidP="00293CDB">
      <w:pPr>
        <w:pStyle w:val="ZT"/>
        <w:framePr w:wrap="notBeside"/>
        <w:jc w:val="center"/>
      </w:pPr>
    </w:p>
    <w:p w14:paraId="153D536C" w14:textId="43B3FB11" w:rsidR="00293CDB" w:rsidRDefault="00293CDB" w:rsidP="00293CDB">
      <w:pPr>
        <w:pStyle w:val="EX"/>
      </w:pPr>
      <w:r>
        <w:t>[8]</w:t>
      </w:r>
      <w:r>
        <w:tab/>
        <w:t>3GPP TS23.434 “Service Enabler Architecture Layer for Verticals (SEAL); Functional architecture and information flows.”</w:t>
      </w:r>
    </w:p>
    <w:p w14:paraId="58EB67C0" w14:textId="0F26230E" w:rsidR="00404C69" w:rsidRDefault="00404C69" w:rsidP="00404C69">
      <w:pPr>
        <w:pStyle w:val="EX"/>
      </w:pPr>
      <w:r>
        <w:t>[9]</w:t>
      </w:r>
      <w:r>
        <w:tab/>
        <w:t>3GPP TS 28.541: "</w:t>
      </w:r>
      <w:r w:rsidRPr="00A375DE">
        <w:t>Management and orchestration; 5G Network Resource Model (NRM); Stage 2 and stage 3</w:t>
      </w:r>
      <w:r>
        <w:t>"</w:t>
      </w:r>
    </w:p>
    <w:p w14:paraId="451B7ADF" w14:textId="47228EC4" w:rsidR="000326D4" w:rsidRDefault="000326D4" w:rsidP="000326D4">
      <w:pPr>
        <w:pStyle w:val="EX"/>
      </w:pPr>
      <w:r>
        <w:t>[10]</w:t>
      </w:r>
      <w:r>
        <w:tab/>
        <w:t>3GPP TS 28.537: "</w:t>
      </w:r>
      <w:r w:rsidRPr="00A375DE">
        <w:t xml:space="preserve">Management and orchestration; </w:t>
      </w:r>
      <w:r>
        <w:rPr>
          <w:lang w:eastAsia="zh-CN"/>
        </w:rPr>
        <w:t>Management capabilities</w:t>
      </w:r>
      <w:r>
        <w:t>"</w:t>
      </w:r>
    </w:p>
    <w:p w14:paraId="13CBC77A" w14:textId="0B44E5BF" w:rsidR="00E93E01" w:rsidRDefault="00E93E01" w:rsidP="00E93E01">
      <w:pPr>
        <w:pStyle w:val="EX"/>
      </w:pPr>
      <w:r>
        <w:t>[11]</w:t>
      </w:r>
      <w:r>
        <w:tab/>
        <w:t>3GPP TS 28.533: "</w:t>
      </w:r>
      <w:r w:rsidRPr="00A375DE">
        <w:t>Management and orchestration;</w:t>
      </w:r>
      <w:r>
        <w:t xml:space="preserve"> Architecture framework"</w:t>
      </w:r>
    </w:p>
    <w:p w14:paraId="1E7C4918" w14:textId="635B68D7" w:rsidR="00112D69" w:rsidRDefault="00112D69" w:rsidP="00112D69">
      <w:pPr>
        <w:pStyle w:val="EX"/>
      </w:pPr>
      <w:r>
        <w:t>[1</w:t>
      </w:r>
      <w:r w:rsidR="00E27FA3">
        <w:t>2</w:t>
      </w:r>
      <w:r>
        <w:t>]</w:t>
      </w:r>
      <w:r>
        <w:tab/>
        <w:t>TM Forum TMF633 Service Catalogue Management API</w:t>
      </w:r>
    </w:p>
    <w:p w14:paraId="6D2E8908" w14:textId="3A1ABC82" w:rsidR="00036936" w:rsidRDefault="00112D69" w:rsidP="00112D69">
      <w:pPr>
        <w:pStyle w:val="EX"/>
      </w:pPr>
      <w:r>
        <w:t>[1</w:t>
      </w:r>
      <w:r w:rsidR="00E27FA3">
        <w:t>3</w:t>
      </w:r>
      <w:r>
        <w:t>]</w:t>
      </w:r>
      <w:r>
        <w:tab/>
        <w:t>TM Forum TMF620 Product Catalogue Management API</w:t>
      </w:r>
    </w:p>
    <w:p w14:paraId="5B3EC204" w14:textId="479F10E9" w:rsidR="002E1E7C" w:rsidRPr="00112D69" w:rsidRDefault="002E1E7C" w:rsidP="002E1E7C">
      <w:pPr>
        <w:pStyle w:val="EX"/>
      </w:pPr>
      <w:r>
        <w:t>[14]</w:t>
      </w:r>
      <w:r>
        <w:tab/>
        <w:t>3GPP TS 23.222: "Functional architecture and information flows to support Common API Framework for 3GPP Northbound APIs; Stage 2"</w:t>
      </w:r>
    </w:p>
    <w:p w14:paraId="11A5F949" w14:textId="310485B6" w:rsidR="002E1E7C" w:rsidRPr="00112D69" w:rsidRDefault="002E1E7C" w:rsidP="002E1E7C">
      <w:pPr>
        <w:pStyle w:val="EX"/>
      </w:pPr>
      <w:r>
        <w:t>[15]</w:t>
      </w:r>
      <w:r>
        <w:tab/>
      </w:r>
      <w:r w:rsidRPr="00AD0146">
        <w:t>3GPP TS 28.532: "Management and orchestration; Generic Management Service"</w:t>
      </w:r>
    </w:p>
    <w:p w14:paraId="2759133A" w14:textId="20BB107E" w:rsidR="002E1E7C" w:rsidRDefault="002E1E7C" w:rsidP="002E1E7C">
      <w:pPr>
        <w:pStyle w:val="EX"/>
      </w:pPr>
      <w:r>
        <w:t>[16]</w:t>
      </w:r>
      <w:r>
        <w:tab/>
        <w:t>3GPP TS 28.623: "Telecommunication management; Generic Network Resource Model (NRM) Integration Reference Point (IRP); Solution Set (SS) definitions"</w:t>
      </w:r>
    </w:p>
    <w:p w14:paraId="1F436A45" w14:textId="316B0203" w:rsidR="002E1E7C" w:rsidRDefault="002E1E7C" w:rsidP="002E1E7C">
      <w:pPr>
        <w:pStyle w:val="EX"/>
      </w:pPr>
      <w:r>
        <w:t>[17]</w:t>
      </w:r>
      <w:r>
        <w:tab/>
        <w:t>3GPP TS 28.622: " Telecommunication management; Generic Network Resource Model (NRM) Integration Reference Point (IRP) Information Service (IS)"</w:t>
      </w:r>
    </w:p>
    <w:p w14:paraId="3E44077B" w14:textId="1F6FE995" w:rsidR="002E1E7C" w:rsidRDefault="002E1E7C" w:rsidP="002E1E7C">
      <w:pPr>
        <w:pStyle w:val="EX"/>
      </w:pPr>
      <w:r>
        <w:t>[18]</w:t>
      </w:r>
      <w:r>
        <w:tab/>
        <w:t>3GPP TS 28.201: "Charging management; Network slice performance and analytics charging in the 5G System (5GS); Stage 2"</w:t>
      </w:r>
    </w:p>
    <w:p w14:paraId="1DB32D3B" w14:textId="64B320E9" w:rsidR="00E250B1" w:rsidRDefault="00E250B1" w:rsidP="00E250B1">
      <w:pPr>
        <w:pStyle w:val="EX"/>
      </w:pPr>
      <w:r>
        <w:lastRenderedPageBreak/>
        <w:t>[19]</w:t>
      </w:r>
      <w:r>
        <w:tab/>
        <w:t>3GPP TS 29.222: “</w:t>
      </w:r>
      <w:r w:rsidRPr="00905AD5">
        <w:rPr>
          <w:szCs w:val="34"/>
        </w:rPr>
        <w:t>Common API Framework for 3GPP Northbound APIs</w:t>
      </w:r>
      <w:r>
        <w:t>”.</w:t>
      </w:r>
    </w:p>
    <w:p w14:paraId="7DDAE0C2" w14:textId="43DE0350" w:rsidR="00E250B1" w:rsidRDefault="00E250B1" w:rsidP="00E250B1">
      <w:pPr>
        <w:pStyle w:val="EX"/>
      </w:pPr>
      <w:r>
        <w:t>[20]</w:t>
      </w:r>
      <w:r>
        <w:tab/>
        <w:t>3GPP TS 31.222: “</w:t>
      </w:r>
      <w:r w:rsidRPr="001320B0">
        <w:rPr>
          <w:szCs w:val="34"/>
        </w:rPr>
        <w:t>Security aspects of Common API Framework (CAPIF) for 3GPP northbound APIs</w:t>
      </w:r>
      <w:r>
        <w:t>”.</w:t>
      </w:r>
    </w:p>
    <w:p w14:paraId="1EB7FDEB" w14:textId="06A149F5" w:rsidR="00E250B1" w:rsidRPr="004F79AA" w:rsidRDefault="004675EF" w:rsidP="004F79AA">
      <w:pPr>
        <w:pStyle w:val="EX"/>
      </w:pPr>
      <w:r>
        <w:t>[21]</w:t>
      </w:r>
      <w:r>
        <w:tab/>
        <w:t xml:space="preserve">CAMARA: </w:t>
      </w:r>
      <w:hyperlink r:id="rId11" w:history="1">
        <w:r w:rsidRPr="00F14ABB">
          <w:rPr>
            <w:rStyle w:val="a8"/>
          </w:rPr>
          <w:t>https://github.com/camaraproject</w:t>
        </w:r>
      </w:hyperlink>
    </w:p>
    <w:p w14:paraId="5D2B9332" w14:textId="77777777" w:rsidR="00080512" w:rsidRPr="004D3578" w:rsidRDefault="00080512">
      <w:pPr>
        <w:pStyle w:val="1"/>
      </w:pPr>
      <w:bookmarkStart w:id="441" w:name="definitions"/>
      <w:bookmarkStart w:id="442" w:name="_Toc107775435"/>
      <w:bookmarkEnd w:id="441"/>
      <w:r w:rsidRPr="004D3578">
        <w:t>3</w:t>
      </w:r>
      <w:r w:rsidRPr="004D3578">
        <w:tab/>
        <w:t>Definitions</w:t>
      </w:r>
      <w:r w:rsidR="00602AEA">
        <w:t xml:space="preserve"> of terms, symbols and abbreviations</w:t>
      </w:r>
      <w:bookmarkEnd w:id="442"/>
    </w:p>
    <w:p w14:paraId="783E0403" w14:textId="77777777" w:rsidR="00080512" w:rsidRPr="004D3578" w:rsidRDefault="00080512">
      <w:pPr>
        <w:pStyle w:val="2"/>
      </w:pPr>
      <w:bookmarkStart w:id="443" w:name="_Toc107775436"/>
      <w:r w:rsidRPr="004D3578">
        <w:t>3.1</w:t>
      </w:r>
      <w:r w:rsidRPr="004D3578">
        <w:tab/>
      </w:r>
      <w:r w:rsidR="002B6339">
        <w:t>Terms</w:t>
      </w:r>
      <w:bookmarkEnd w:id="443"/>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444" w:name="_Toc107775437"/>
      <w:r w:rsidRPr="004D3578">
        <w:t>3.2</w:t>
      </w:r>
      <w:r w:rsidRPr="004D3578">
        <w:tab/>
        <w:t>Symbols</w:t>
      </w:r>
      <w:bookmarkEnd w:id="444"/>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445" w:name="_Toc107775438"/>
      <w:r w:rsidRPr="004D3578">
        <w:t>3.3</w:t>
      </w:r>
      <w:r w:rsidRPr="004D3578">
        <w:tab/>
        <w:t>Abbreviations</w:t>
      </w:r>
      <w:bookmarkEnd w:id="445"/>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C7A4A38" w14:textId="77777777" w:rsidR="00B716A1" w:rsidRPr="00133BC2" w:rsidRDefault="00B716A1" w:rsidP="00B716A1">
      <w:pPr>
        <w:pStyle w:val="EW"/>
      </w:pPr>
      <w:r w:rsidRPr="00133BC2">
        <w:t>BSS</w:t>
      </w:r>
      <w:r w:rsidRPr="00067C77">
        <w:tab/>
      </w:r>
      <w:r w:rsidRPr="00133BC2">
        <w:t>Business Support System</w:t>
      </w:r>
    </w:p>
    <w:p w14:paraId="5A7E31DD" w14:textId="77777777" w:rsidR="00B716A1" w:rsidRPr="00133BC2" w:rsidRDefault="00B716A1" w:rsidP="00B716A1">
      <w:pPr>
        <w:pStyle w:val="EW"/>
      </w:pPr>
      <w:r w:rsidRPr="00133BC2">
        <w:t>CSP</w:t>
      </w:r>
      <w:r w:rsidRPr="00133BC2">
        <w:tab/>
        <w:t>Communication Service Provider</w:t>
      </w:r>
    </w:p>
    <w:p w14:paraId="364BDE3A" w14:textId="77777777" w:rsidR="00B716A1" w:rsidRPr="00133BC2" w:rsidRDefault="00B716A1" w:rsidP="00B716A1">
      <w:pPr>
        <w:pStyle w:val="EW"/>
      </w:pPr>
      <w:r w:rsidRPr="00133BC2">
        <w:t>NOP</w:t>
      </w:r>
      <w:r w:rsidRPr="00133BC2">
        <w:tab/>
        <w:t>Network OPerator</w:t>
      </w:r>
    </w:p>
    <w:p w14:paraId="2F04E628" w14:textId="0CEEC78F" w:rsidR="00080512" w:rsidRPr="004D3578" w:rsidRDefault="00080512">
      <w:pPr>
        <w:pStyle w:val="1"/>
      </w:pPr>
      <w:bookmarkStart w:id="446" w:name="clause4"/>
      <w:bookmarkStart w:id="447" w:name="_Toc107775439"/>
      <w:bookmarkEnd w:id="446"/>
      <w:r w:rsidRPr="004D3578">
        <w:t>4</w:t>
      </w:r>
      <w:r w:rsidRPr="004D3578">
        <w:tab/>
      </w:r>
      <w:r w:rsidR="00422783">
        <w:t>Overview</w:t>
      </w:r>
      <w:bookmarkEnd w:id="447"/>
    </w:p>
    <w:p w14:paraId="1A9DA0D4" w14:textId="61E6E926" w:rsidR="00080512" w:rsidRPr="009F0D09" w:rsidRDefault="00080512">
      <w:pPr>
        <w:pStyle w:val="2"/>
        <w:rPr>
          <w:lang w:val="en-US" w:eastAsia="zh-CN"/>
        </w:rPr>
      </w:pPr>
      <w:bookmarkStart w:id="448" w:name="_Toc107775440"/>
      <w:r w:rsidRPr="004D3578">
        <w:t>4.</w:t>
      </w:r>
      <w:r w:rsidR="00C73417">
        <w:t>1</w:t>
      </w:r>
      <w:r w:rsidRPr="004D3578">
        <w:tab/>
      </w:r>
      <w:r w:rsidR="00422783">
        <w:t>General</w:t>
      </w:r>
      <w:bookmarkEnd w:id="448"/>
    </w:p>
    <w:p w14:paraId="6396086C" w14:textId="7D32A6D1" w:rsidR="00DD43FB" w:rsidRDefault="00DD43FB" w:rsidP="00E74754">
      <w:pPr>
        <w:pStyle w:val="3"/>
        <w:rPr>
          <w:lang w:eastAsia="ko-KR"/>
        </w:rPr>
      </w:pPr>
      <w:bookmarkStart w:id="449" w:name="_Toc107775441"/>
      <w:r w:rsidRPr="00E74754">
        <w:rPr>
          <w:lang w:eastAsia="ko-KR"/>
        </w:rPr>
        <w:t>4.</w:t>
      </w:r>
      <w:r w:rsidR="00C73417">
        <w:rPr>
          <w:lang w:eastAsia="ko-KR"/>
        </w:rPr>
        <w:t>1</w:t>
      </w:r>
      <w:r w:rsidR="00E74754" w:rsidRPr="00E74754">
        <w:rPr>
          <w:lang w:eastAsia="ko-KR"/>
        </w:rPr>
        <w:t>.</w:t>
      </w:r>
      <w:r w:rsidR="00E74754" w:rsidRPr="00E74754">
        <w:rPr>
          <w:rFonts w:hint="eastAsia"/>
          <w:lang w:eastAsia="ko-KR"/>
        </w:rPr>
        <w:t>1</w:t>
      </w:r>
      <w:r w:rsidRPr="00E74754">
        <w:rPr>
          <w:lang w:eastAsia="ko-KR"/>
        </w:rPr>
        <w:tab/>
      </w:r>
      <w:r w:rsidR="00AF67C8">
        <w:rPr>
          <w:lang w:eastAsia="ko-KR"/>
        </w:rPr>
        <w:t>Concepts related to network management capability exposure</w:t>
      </w:r>
      <w:bookmarkEnd w:id="449"/>
    </w:p>
    <w:p w14:paraId="2DF07BF5" w14:textId="15020265"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1.1</w:t>
      </w:r>
      <w:r>
        <w:rPr>
          <w:lang w:eastAsia="ko-KR"/>
        </w:rPr>
        <w:tab/>
        <w:t>Exposed Management Services</w:t>
      </w:r>
    </w:p>
    <w:p w14:paraId="2FEA1A44" w14:textId="43827FBB" w:rsidR="007B1811" w:rsidRDefault="007B1811" w:rsidP="007B1811">
      <w:pPr>
        <w:jc w:val="both"/>
        <w:rPr>
          <w:lang w:eastAsia="ko-KR"/>
        </w:rPr>
      </w:pPr>
      <w:r>
        <w:rPr>
          <w:lang w:eastAsia="zh-CN"/>
        </w:rPr>
        <w:t>Exposed MnS</w:t>
      </w:r>
      <w:del w:id="450" w:author="Ericsson user 1" w:date="2022-06-07T17:39:00Z">
        <w:r w:rsidDel="00E0788C">
          <w:rPr>
            <w:lang w:eastAsia="zh-CN"/>
          </w:rPr>
          <w:delText>(eMnS)</w:delText>
        </w:r>
      </w:del>
      <w:r>
        <w:rPr>
          <w:lang w:eastAsia="zh-CN"/>
        </w:rPr>
        <w:t xml:space="preserve"> represents the MnS that can be exposed by MnS producer to the externa</w:t>
      </w:r>
      <w:r w:rsidRPr="00F202DE">
        <w:rPr>
          <w:lang w:eastAsia="zh-CN"/>
        </w:rPr>
        <w:t xml:space="preserve">l MnS consumer. </w:t>
      </w:r>
      <w:del w:id="451" w:author="Ericsson user 1" w:date="2022-06-07T17:40:00Z">
        <w:r w:rsidRPr="00F202DE" w:rsidDel="00170F06">
          <w:rPr>
            <w:lang w:eastAsia="ko-KR"/>
          </w:rPr>
          <w:delText>e</w:delText>
        </w:r>
      </w:del>
      <w:ins w:id="452" w:author="Ericsson user 1" w:date="2022-06-07T17:40:00Z">
        <w:r>
          <w:rPr>
            <w:lang w:eastAsia="ko-KR"/>
          </w:rPr>
          <w:t xml:space="preserve">Exposed </w:t>
        </w:r>
      </w:ins>
      <w:r w:rsidRPr="00F202DE">
        <w:rPr>
          <w:lang w:eastAsia="ko-KR"/>
        </w:rPr>
        <w:t>MnS may rely on a dedicated MnF (e.g. EGMF</w:t>
      </w:r>
      <w:r>
        <w:rPr>
          <w:lang w:eastAsia="ko-KR"/>
        </w:rPr>
        <w:t xml:space="preserve"> defined in 3GPP or function defined in other standard like TMF</w:t>
      </w:r>
      <w:r w:rsidRPr="00F202DE">
        <w:rPr>
          <w:lang w:eastAsia="ko-KR"/>
        </w:rPr>
        <w:t>)</w:t>
      </w:r>
      <w:r w:rsidRPr="00F202DE">
        <w:rPr>
          <w:rFonts w:hint="eastAsia"/>
          <w:lang w:eastAsia="zh-CN"/>
        </w:rPr>
        <w:t xml:space="preserve"> </w:t>
      </w:r>
      <w:r w:rsidRPr="00F202DE">
        <w:rPr>
          <w:lang w:eastAsia="ko-KR"/>
        </w:rPr>
        <w:t>that manages the exposure aspects.</w:t>
      </w:r>
    </w:p>
    <w:p w14:paraId="42FE6FE1" w14:textId="77777777" w:rsidR="007B1811" w:rsidRPr="008B7164" w:rsidRDefault="007B1811" w:rsidP="007B1811">
      <w:pPr>
        <w:ind w:left="360"/>
        <w:rPr>
          <w:color w:val="FF0000"/>
        </w:rPr>
      </w:pPr>
      <w:r w:rsidRPr="00E7086C">
        <w:rPr>
          <w:color w:val="FF0000"/>
        </w:rPr>
        <w:t xml:space="preserve">Editor’s notes: Whether </w:t>
      </w:r>
      <w:del w:id="453" w:author="Ericsson user 1" w:date="2022-06-07T17:40:00Z">
        <w:r w:rsidRPr="00E7086C" w:rsidDel="00170F06">
          <w:rPr>
            <w:color w:val="FF0000"/>
          </w:rPr>
          <w:delText>e</w:delText>
        </w:r>
      </w:del>
      <w:r w:rsidRPr="00E7086C">
        <w:rPr>
          <w:color w:val="FF0000"/>
        </w:rPr>
        <w:t>MnS is exposed</w:t>
      </w:r>
      <w:r>
        <w:rPr>
          <w:color w:val="FF0000"/>
        </w:rPr>
        <w:t xml:space="preserve"> transparently</w:t>
      </w:r>
      <w:r w:rsidRPr="00E7086C">
        <w:rPr>
          <w:color w:val="FF0000"/>
        </w:rPr>
        <w:t xml:space="preserve"> to external MnS consumer via BSS or</w:t>
      </w:r>
      <w:r>
        <w:rPr>
          <w:color w:val="FF0000"/>
        </w:rPr>
        <w:t xml:space="preserve"> being processed through</w:t>
      </w:r>
      <w:r w:rsidRPr="00E7086C">
        <w:rPr>
          <w:color w:val="FF0000"/>
        </w:rPr>
        <w:t xml:space="preserve"> a dedicated exposure platform is FFS.</w:t>
      </w:r>
    </w:p>
    <w:p w14:paraId="3529630F" w14:textId="756251EA"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1.2</w:t>
      </w:r>
      <w:r>
        <w:rPr>
          <w:lang w:eastAsia="ko-KR"/>
        </w:rPr>
        <w:tab/>
        <w:t>Exposure of Management Services</w:t>
      </w:r>
    </w:p>
    <w:p w14:paraId="369F77CB" w14:textId="77777777" w:rsidR="007B1811" w:rsidRDefault="007B1811" w:rsidP="007B1811">
      <w:pPr>
        <w:jc w:val="both"/>
        <w:rPr>
          <w:lang w:eastAsia="zh-CN"/>
        </w:rPr>
      </w:pPr>
      <w:r w:rsidRPr="00E7086C">
        <w:rPr>
          <w:lang w:eastAsia="ko-KR"/>
        </w:rPr>
        <w:t xml:space="preserve">Exposure of management services </w:t>
      </w:r>
      <w:r>
        <w:rPr>
          <w:lang w:eastAsia="zh-CN"/>
        </w:rPr>
        <w:t>supports</w:t>
      </w:r>
      <w:r w:rsidRPr="00E7086C">
        <w:rPr>
          <w:lang w:eastAsia="zh-CN"/>
        </w:rPr>
        <w:t xml:space="preserve"> the case that an external MnS consumer which is outside 3GPP management system can</w:t>
      </w:r>
      <w:r>
        <w:rPr>
          <w:lang w:eastAsia="zh-CN"/>
        </w:rPr>
        <w:t xml:space="preserve"> </w:t>
      </w:r>
      <w:r>
        <w:rPr>
          <w:rFonts w:hint="eastAsia"/>
          <w:lang w:eastAsia="zh-CN"/>
        </w:rPr>
        <w:t>ind</w:t>
      </w:r>
      <w:ins w:id="454" w:author="Ericsson user 1" w:date="2022-06-09T10:54:00Z">
        <w:r>
          <w:rPr>
            <w:lang w:eastAsia="zh-CN"/>
          </w:rPr>
          <w:t>i</w:t>
        </w:r>
      </w:ins>
      <w:r>
        <w:rPr>
          <w:rFonts w:hint="eastAsia"/>
          <w:lang w:eastAsia="zh-CN"/>
        </w:rPr>
        <w:t>rectly</w:t>
      </w:r>
      <w:r w:rsidRPr="00E7086C">
        <w:rPr>
          <w:lang w:eastAsia="zh-CN"/>
        </w:rPr>
        <w:t xml:space="preserve"> </w:t>
      </w:r>
      <w:r>
        <w:rPr>
          <w:lang w:eastAsia="zh-CN"/>
        </w:rPr>
        <w:t>consume</w:t>
      </w:r>
      <w:r w:rsidRPr="00E7086C">
        <w:rPr>
          <w:lang w:eastAsia="zh-CN"/>
        </w:rPr>
        <w:t xml:space="preserve"> management capability offered by MnS producer within 3GPP management system. </w:t>
      </w:r>
      <w:r w:rsidRPr="00864432">
        <w:rPr>
          <w:lang w:eastAsia="zh-CN"/>
        </w:rPr>
        <w:t>Even though the e</w:t>
      </w:r>
      <w:ins w:id="455" w:author="Ericsson user 1" w:date="2022-06-07T17:40:00Z">
        <w:r>
          <w:rPr>
            <w:lang w:eastAsia="zh-CN"/>
          </w:rPr>
          <w:t xml:space="preserve">xposed </w:t>
        </w:r>
      </w:ins>
      <w:r w:rsidRPr="00864432">
        <w:rPr>
          <w:lang w:eastAsia="zh-CN"/>
        </w:rPr>
        <w:t>MnS complies with the same Technical Specification as a</w:t>
      </w:r>
      <w:ins w:id="456" w:author="Ericsson user 1" w:date="2022-06-07T17:41:00Z">
        <w:r>
          <w:rPr>
            <w:lang w:eastAsia="zh-CN"/>
          </w:rPr>
          <w:t>n</w:t>
        </w:r>
      </w:ins>
      <w:r w:rsidRPr="00864432">
        <w:rPr>
          <w:lang w:eastAsia="zh-CN"/>
        </w:rPr>
        <w:t xml:space="preserve"> MnS, the actual operational </w:t>
      </w:r>
      <w:del w:id="457" w:author="Ericsson user 1" w:date="2022-06-07T17:41:00Z">
        <w:r w:rsidRPr="00864432" w:rsidDel="00170F06">
          <w:rPr>
            <w:lang w:eastAsia="zh-CN"/>
          </w:rPr>
          <w:delText>behavi</w:delText>
        </w:r>
        <w:r w:rsidDel="00170F06">
          <w:rPr>
            <w:lang w:eastAsia="zh-CN"/>
          </w:rPr>
          <w:delText>or</w:delText>
        </w:r>
      </w:del>
      <w:ins w:id="458" w:author="Ericsson user 1" w:date="2022-06-07T17:41:00Z">
        <w:r w:rsidRPr="00864432">
          <w:rPr>
            <w:lang w:eastAsia="zh-CN"/>
          </w:rPr>
          <w:t>behavi</w:t>
        </w:r>
        <w:r>
          <w:rPr>
            <w:lang w:eastAsia="zh-CN"/>
          </w:rPr>
          <w:t>our</w:t>
        </w:r>
      </w:ins>
      <w:r>
        <w:rPr>
          <w:lang w:eastAsia="zh-CN"/>
        </w:rPr>
        <w:t xml:space="preserve"> and managed data may be constrained by the network slice provider.</w:t>
      </w:r>
    </w:p>
    <w:p w14:paraId="1EC37BF1" w14:textId="77777777" w:rsidR="007B1811" w:rsidRPr="00F06CA3" w:rsidRDefault="007B1811">
      <w:pPr>
        <w:pStyle w:val="NO"/>
        <w:rPr>
          <w:lang w:eastAsia="ko-KR"/>
        </w:rPr>
        <w:pPrChange w:id="459" w:author="Ericsson user 1" w:date="2022-06-09T10:55:00Z">
          <w:pPr/>
        </w:pPrChange>
      </w:pPr>
      <w:r w:rsidRPr="00C64801">
        <w:rPr>
          <w:rPrChange w:id="460" w:author="Ericsson user 1" w:date="2022-06-09T10:55:00Z">
            <w:rPr>
              <w:lang w:eastAsia="ko-KR"/>
            </w:rPr>
          </w:rPrChange>
        </w:rPr>
        <w:t>N</w:t>
      </w:r>
      <w:ins w:id="461" w:author="Ericsson user 1" w:date="2022-06-07T17:41:00Z">
        <w:r w:rsidRPr="00C64801">
          <w:rPr>
            <w:rPrChange w:id="462" w:author="Ericsson user 1" w:date="2022-06-09T10:55:00Z">
              <w:rPr>
                <w:rStyle w:val="NOChar"/>
              </w:rPr>
            </w:rPrChange>
          </w:rPr>
          <w:t>OTE</w:t>
        </w:r>
      </w:ins>
      <w:del w:id="463" w:author="Ericsson user 1" w:date="2022-06-07T17:41:00Z">
        <w:r w:rsidRPr="00C64801" w:rsidDel="00767BE5">
          <w:rPr>
            <w:rPrChange w:id="464" w:author="Ericsson user 1" w:date="2022-06-09T10:55:00Z">
              <w:rPr>
                <w:lang w:eastAsia="ko-KR"/>
              </w:rPr>
            </w:rPrChange>
          </w:rPr>
          <w:delText>ote</w:delText>
        </w:r>
      </w:del>
      <w:r>
        <w:rPr>
          <w:lang w:eastAsia="ko-KR"/>
        </w:rPr>
        <w:t xml:space="preserve">: The exposure of MnS data and MnSs to the external MnS consumer may incur additional charging which needs to studied further by 3GPP SA5 charging group. </w:t>
      </w:r>
    </w:p>
    <w:p w14:paraId="357C0333" w14:textId="290B95DA" w:rsidR="00B716A1" w:rsidRPr="00571148" w:rsidRDefault="00B716A1" w:rsidP="006033EA">
      <w:pPr>
        <w:pStyle w:val="4"/>
        <w:rPr>
          <w:lang w:eastAsia="ko-KR"/>
        </w:rPr>
      </w:pPr>
      <w:r w:rsidRPr="00571148">
        <w:rPr>
          <w:lang w:eastAsia="ko-KR"/>
        </w:rPr>
        <w:lastRenderedPageBreak/>
        <w:t>4.</w:t>
      </w:r>
      <w:r w:rsidR="00C73417" w:rsidRPr="00571148">
        <w:rPr>
          <w:lang w:eastAsia="ko-KR"/>
        </w:rPr>
        <w:t>1</w:t>
      </w:r>
      <w:r w:rsidRPr="00571148">
        <w:rPr>
          <w:lang w:eastAsia="ko-KR"/>
        </w:rPr>
        <w:t>.1.</w:t>
      </w:r>
      <w:r w:rsidR="00C73417" w:rsidRPr="00571148">
        <w:rPr>
          <w:lang w:eastAsia="ko-KR"/>
        </w:rPr>
        <w:t>3</w:t>
      </w:r>
      <w:r w:rsidRPr="00571148">
        <w:rPr>
          <w:lang w:eastAsia="ko-KR"/>
        </w:rPr>
        <w:tab/>
        <w:t>Exposure via BSS</w:t>
      </w:r>
    </w:p>
    <w:p w14:paraId="71939BCF" w14:textId="68B84F29" w:rsidR="00B716A1" w:rsidRPr="00067C77" w:rsidRDefault="00B716A1" w:rsidP="00EB6601">
      <w:pPr>
        <w:pStyle w:val="5"/>
        <w:rPr>
          <w:lang w:val="sv-SE"/>
        </w:rPr>
      </w:pPr>
      <w:r>
        <w:rPr>
          <w:lang w:val="sv-SE"/>
        </w:rPr>
        <w:t>4.</w:t>
      </w:r>
      <w:r w:rsidR="00C73417">
        <w:rPr>
          <w:lang w:val="sv-SE"/>
        </w:rPr>
        <w:t>1</w:t>
      </w:r>
      <w:r>
        <w:rPr>
          <w:lang w:val="sv-SE"/>
        </w:rPr>
        <w:t>.1.</w:t>
      </w:r>
      <w:r w:rsidR="00C73417">
        <w:rPr>
          <w:lang w:val="sv-SE"/>
        </w:rPr>
        <w:t>3</w:t>
      </w:r>
      <w:r>
        <w:rPr>
          <w:lang w:val="sv-SE"/>
        </w:rPr>
        <w:t>.1</w:t>
      </w:r>
      <w:r>
        <w:rPr>
          <w:lang w:val="sv-SE"/>
        </w:rPr>
        <w:tab/>
      </w:r>
      <w:r w:rsidRPr="00067C77">
        <w:rPr>
          <w:lang w:val="sv-SE"/>
        </w:rPr>
        <w:t>General</w:t>
      </w:r>
    </w:p>
    <w:p w14:paraId="366239AA" w14:textId="00D637AA" w:rsidR="00D50647" w:rsidRPr="00133BC2" w:rsidRDefault="00D50647" w:rsidP="00D50647">
      <w:pPr>
        <w:rPr>
          <w:iCs/>
        </w:rPr>
      </w:pPr>
      <w:r w:rsidRPr="00133BC2">
        <w:rPr>
          <w:iCs/>
        </w:rPr>
        <w:t>Exposure of service data to companies that are external to the operator are regulated by contracts. Different customers may have access to different manag</w:t>
      </w:r>
      <w:r>
        <w:rPr>
          <w:iCs/>
        </w:rPr>
        <w:t>e</w:t>
      </w:r>
      <w:r w:rsidRPr="00133BC2">
        <w:rPr>
          <w:iCs/>
        </w:rPr>
        <w:t>ment capabilities. It may differ on what attributes/policies/intents are allowed to be changed, which value ranges changes are allowed</w:t>
      </w:r>
      <w:r>
        <w:rPr>
          <w:iCs/>
        </w:rPr>
        <w:t>,</w:t>
      </w:r>
      <w:r w:rsidRPr="00133BC2">
        <w:rPr>
          <w:iCs/>
        </w:rPr>
        <w:t xml:space="preserve"> and which performance metrics are allowed to be exposed.</w:t>
      </w:r>
    </w:p>
    <w:p w14:paraId="714AFFD4" w14:textId="7A34DA0E" w:rsidR="00D50647" w:rsidRDefault="00D50647" w:rsidP="00D50647">
      <w:pPr>
        <w:rPr>
          <w:iCs/>
        </w:rPr>
      </w:pPr>
      <w:r w:rsidRPr="00133BC2">
        <w:rPr>
          <w:iCs/>
        </w:rPr>
        <w:t xml:space="preserve">The </w:t>
      </w:r>
      <w:r>
        <w:rPr>
          <w:iCs/>
        </w:rPr>
        <w:t xml:space="preserve">network </w:t>
      </w:r>
      <w:r w:rsidRPr="00133BC2">
        <w:rPr>
          <w:iCs/>
        </w:rPr>
        <w:t xml:space="preserve">slice data with the </w:t>
      </w:r>
      <w:r w:rsidRPr="00133BC2">
        <w:rPr>
          <w:rFonts w:ascii="Courier New" w:hAnsi="Courier New" w:cs="Courier New"/>
          <w:iCs/>
        </w:rPr>
        <w:t>ServiceProfile</w:t>
      </w:r>
      <w:r w:rsidRPr="00133BC2">
        <w:rPr>
          <w:iCs/>
        </w:rPr>
        <w:t xml:space="preserve"> is located in the </w:t>
      </w:r>
      <w:r>
        <w:rPr>
          <w:iCs/>
        </w:rPr>
        <w:t>N</w:t>
      </w:r>
      <w:r w:rsidRPr="00133BC2">
        <w:rPr>
          <w:iCs/>
        </w:rPr>
        <w:t xml:space="preserve">etwork </w:t>
      </w:r>
      <w:r>
        <w:rPr>
          <w:iCs/>
        </w:rPr>
        <w:t>M</w:t>
      </w:r>
      <w:r w:rsidRPr="00133BC2">
        <w:rPr>
          <w:iCs/>
        </w:rPr>
        <w:t>anage</w:t>
      </w:r>
      <w:r>
        <w:rPr>
          <w:iCs/>
        </w:rPr>
        <w:t>ment Laye</w:t>
      </w:r>
      <w:r w:rsidRPr="00133BC2">
        <w:rPr>
          <w:iCs/>
        </w:rPr>
        <w:t>r.</w:t>
      </w:r>
    </w:p>
    <w:p w14:paraId="65455662" w14:textId="77777777" w:rsidR="00D50647" w:rsidRDefault="00D50647" w:rsidP="00D50647">
      <w:pPr>
        <w:rPr>
          <w:iCs/>
        </w:rPr>
      </w:pPr>
      <w:r>
        <w:rPr>
          <w:iCs/>
        </w:rPr>
        <w:t xml:space="preserve">Even if the external interface always goes via BSS, there are different scenarios for how a customer, e.g. vertical, can influence the </w:t>
      </w:r>
      <w:r w:rsidRPr="00133BC2">
        <w:rPr>
          <w:rFonts w:ascii="Courier New" w:hAnsi="Courier New" w:cs="Courier New"/>
          <w:iCs/>
        </w:rPr>
        <w:t>ServiceProfile</w:t>
      </w:r>
      <w:r>
        <w:rPr>
          <w:iCs/>
        </w:rPr>
        <w:t>.</w:t>
      </w:r>
    </w:p>
    <w:p w14:paraId="620EFD2D" w14:textId="3A9CE7F4" w:rsidR="00FD3BB2" w:rsidRDefault="00D50647" w:rsidP="00B716A1">
      <w:pPr>
        <w:rPr>
          <w:lang w:eastAsia="ko-KR"/>
        </w:rPr>
      </w:pPr>
      <w:r w:rsidRPr="43D1C3FF">
        <w:rPr>
          <w:lang w:eastAsia="ko-KR"/>
        </w:rPr>
        <w:t xml:space="preserve">The capabilities required </w:t>
      </w:r>
      <w:r>
        <w:rPr>
          <w:lang w:eastAsia="ko-KR"/>
        </w:rPr>
        <w:t>by</w:t>
      </w:r>
      <w:r w:rsidRPr="43D1C3FF">
        <w:rPr>
          <w:lang w:eastAsia="ko-KR"/>
        </w:rPr>
        <w:t xml:space="preserve"> a Vertical have to be the same on the interface between NOP Network </w:t>
      </w:r>
      <w:r>
        <w:rPr>
          <w:lang w:eastAsia="ko-KR"/>
        </w:rPr>
        <w:t>Management Layer</w:t>
      </w:r>
      <w:r w:rsidRPr="43D1C3FF">
        <w:rPr>
          <w:lang w:eastAsia="ko-KR"/>
        </w:rPr>
        <w:t xml:space="preserve"> and CSP Service manager. The external interface is external to the administrative domain of the operator, while the internal interface is inside the administrative domain of the operator.</w:t>
      </w:r>
    </w:p>
    <w:p w14:paraId="41958EEE" w14:textId="63EC890A" w:rsidR="00D91CDA" w:rsidDel="00D91CDA" w:rsidRDefault="00D91CDA" w:rsidP="00D91CDA">
      <w:pPr>
        <w:pStyle w:val="5"/>
        <w:rPr>
          <w:del w:id="465" w:author="Rapporteur_0702" w:date="2022-07-03T09:41:00Z"/>
        </w:rPr>
      </w:pPr>
      <w:del w:id="466" w:author="Rapporteur_0702" w:date="2022-07-03T09:41:00Z">
        <w:r w:rsidDel="00D91CDA">
          <w:rPr>
            <w:lang w:val="sv-SE"/>
          </w:rPr>
          <w:delText>4.1.1.3.2</w:delText>
        </w:r>
        <w:r w:rsidRPr="00133BC2" w:rsidDel="00D91CDA">
          <w:tab/>
          <w:delText>Exposure scenarios</w:delText>
        </w:r>
      </w:del>
    </w:p>
    <w:p w14:paraId="21991415" w14:textId="401C7A82" w:rsidR="00D91CDA" w:rsidDel="00D91CDA" w:rsidRDefault="00D91CDA" w:rsidP="00D91CDA">
      <w:pPr>
        <w:rPr>
          <w:del w:id="467" w:author="Rapporteur_0702" w:date="2022-07-03T09:41:00Z"/>
        </w:rPr>
      </w:pPr>
      <w:del w:id="468" w:author="Rapporteur_0702" w:date="2022-07-03T09:41:00Z">
        <w:r w:rsidDel="00D91CDA">
          <w:delText>Scenario 1: Consumption of exposed MnS by applications</w:delText>
        </w:r>
      </w:del>
    </w:p>
    <w:p w14:paraId="08A43862" w14:textId="26DC91B3" w:rsidR="00D91CDA" w:rsidRPr="00711CDF" w:rsidDel="00D91CDA" w:rsidRDefault="00D91CDA" w:rsidP="00D91CDA">
      <w:pPr>
        <w:ind w:left="360"/>
        <w:rPr>
          <w:del w:id="469" w:author="Rapporteur_0702" w:date="2022-07-03T09:41:00Z"/>
          <w:color w:val="FF0000"/>
        </w:rPr>
      </w:pPr>
      <w:del w:id="470" w:author="Rapporteur_0702" w:date="2022-07-03T09:41:00Z">
        <w:r w:rsidRPr="00711CDF" w:rsidDel="00D91CDA">
          <w:rPr>
            <w:color w:val="FF0000"/>
          </w:rPr>
          <w:delText>Editor’s note: This scenario doesn’t fit in the level of details of this section.  Where to incorporate this section is FFS.</w:delText>
        </w:r>
      </w:del>
    </w:p>
    <w:p w14:paraId="1F13B768" w14:textId="15A4FDBA" w:rsidR="00D91CDA" w:rsidDel="00D91CDA" w:rsidRDefault="00D91CDA" w:rsidP="00D91CDA">
      <w:pPr>
        <w:jc w:val="both"/>
        <w:rPr>
          <w:del w:id="471" w:author="Rapporteur_0702" w:date="2022-07-03T09:41:00Z"/>
        </w:rPr>
      </w:pPr>
      <w:del w:id="472" w:author="Rapporteur_0702" w:date="2022-07-03T09:41:00Z">
        <w:r w:rsidDel="00D91CDA">
          <w:delText xml:space="preserve">The operator has other non-management entities such as the middleware or application servers (AS) defined by 3GPP SA6 that could consume management services as shown in Figure 4.1.1.3.2-1. In such a case the BSS may or may not be directly involved.  An example of an external application could be a V2X application server may use the management system to provision V2X slices in a certain geography (AS2 or AS3 in Figure).  An example for an internal application could be the operators eMBB application server discovering a newly supported coverage area and provisioning the operator eMBB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MnSs are directly consumed by internal or external entities (subject to prior agreements) without going through the BSS. In addition to application servers and application enabler server, any internal of external authorized application function may also access exposed MnS. </w:delText>
        </w:r>
      </w:del>
    </w:p>
    <w:p w14:paraId="526FE646" w14:textId="0E921CCA" w:rsidR="00D91CDA" w:rsidDel="00D91CDA" w:rsidRDefault="00D91CDA" w:rsidP="00D91CDA">
      <w:pPr>
        <w:jc w:val="both"/>
        <w:rPr>
          <w:del w:id="473" w:author="Rapporteur_0702" w:date="2022-07-03T09:41:00Z"/>
        </w:rPr>
      </w:pPr>
      <w:del w:id="474" w:author="Rapporteur_0702" w:date="2022-07-03T09:41:00Z">
        <w:r w:rsidDel="00D91CDA">
          <w:delText xml:space="preserve">In Figure 4.1.1.3.2-1 AS1 and AS2 may or may not be aware that they use exposed MnSs from the operator. The respective enabler servers could hide this internal implementation. Bother enabler servers may access exposed MnS subject to respective authorization. However, it is likely that the application enabler server A and AF1 have direct access to management services without a BSS, whereas the application enabler server B and AF2 would need some sort of involvement of the BSS. </w:delText>
        </w:r>
      </w:del>
    </w:p>
    <w:p w14:paraId="29E1EEF0" w14:textId="790F2D9A" w:rsidR="00D91CDA" w:rsidDel="00D91CDA" w:rsidRDefault="00102AE4" w:rsidP="00D91CDA">
      <w:pPr>
        <w:jc w:val="center"/>
        <w:rPr>
          <w:del w:id="475" w:author="Rapporteur_0702" w:date="2022-07-03T09:41:00Z"/>
        </w:rPr>
      </w:pPr>
      <w:ins w:id="476" w:author="rev1" w:date="2021-11-17T17:29:00Z">
        <w:del w:id="477" w:author="Rapporteur_0702" w:date="2022-07-03T09:41:00Z">
          <w:r>
            <w:rPr>
              <w:noProof/>
            </w:rPr>
            <w:object w:dxaOrig="9361" w:dyaOrig="12381" w14:anchorId="4E7C0D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213.95pt;height:283.05pt;mso-width-percent:0;mso-height-percent:0;mso-width-percent:0;mso-height-percent:0" o:ole="">
                <v:imagedata r:id="rId12" o:title=""/>
              </v:shape>
              <o:OLEObject Type="Embed" ProgID="Visio.Drawing.15" ShapeID="_x0000_i1027" DrawAspect="Content" ObjectID="_1718709220" r:id="rId13"/>
            </w:object>
          </w:r>
        </w:del>
      </w:ins>
    </w:p>
    <w:p w14:paraId="307B58B4" w14:textId="581F2082" w:rsidR="00D91CDA" w:rsidRPr="00D91CDA" w:rsidDel="00D91CDA" w:rsidRDefault="00D91CDA" w:rsidP="00D91CDA">
      <w:pPr>
        <w:jc w:val="center"/>
        <w:rPr>
          <w:del w:id="478" w:author="Rapporteur_0702" w:date="2022-07-03T09:41:00Z"/>
        </w:rPr>
      </w:pPr>
      <w:del w:id="479" w:author="Rapporteur_0702" w:date="2022-07-03T09:41:00Z">
        <w:r w:rsidRPr="00133BC2" w:rsidDel="00D91CDA">
          <w:delText xml:space="preserve">Figure </w:delText>
        </w:r>
        <w:r w:rsidDel="00D91CDA">
          <w:rPr>
            <w:lang w:val="sv-SE"/>
          </w:rPr>
          <w:delText>4.1.1.3.2</w:delText>
        </w:r>
        <w:r w:rsidRPr="00133BC2" w:rsidDel="00D91CDA">
          <w:delText>-</w:delText>
        </w:r>
        <w:r w:rsidDel="00D91CDA">
          <w:delText>1</w:delText>
        </w:r>
        <w:r w:rsidRPr="00133BC2" w:rsidDel="00D91CDA">
          <w:delText xml:space="preserve"> </w:delText>
        </w:r>
        <w:r w:rsidDel="00D91CDA">
          <w:delText>Exposure to application server within and outside operator network</w:delText>
        </w:r>
      </w:del>
    </w:p>
    <w:p w14:paraId="15EB898E" w14:textId="77777777" w:rsidR="007378E0" w:rsidRPr="00571148" w:rsidRDefault="007378E0" w:rsidP="007378E0">
      <w:pPr>
        <w:pStyle w:val="4"/>
        <w:rPr>
          <w:lang w:eastAsia="ko-KR"/>
        </w:rPr>
      </w:pPr>
      <w:r w:rsidRPr="00571148">
        <w:rPr>
          <w:lang w:eastAsia="ko-KR"/>
        </w:rPr>
        <w:t>4.1.1.</w:t>
      </w:r>
      <w:r>
        <w:rPr>
          <w:lang w:eastAsia="ko-KR"/>
        </w:rPr>
        <w:t>4</w:t>
      </w:r>
      <w:r w:rsidRPr="00571148">
        <w:rPr>
          <w:lang w:eastAsia="ko-KR"/>
        </w:rPr>
        <w:tab/>
        <w:t xml:space="preserve">Exposure </w:t>
      </w:r>
      <w:r>
        <w:rPr>
          <w:lang w:eastAsia="ko-KR"/>
        </w:rPr>
        <w:t>without going through</w:t>
      </w:r>
      <w:r w:rsidRPr="00571148">
        <w:rPr>
          <w:lang w:eastAsia="ko-KR"/>
        </w:rPr>
        <w:t xml:space="preserve"> BSS</w:t>
      </w:r>
    </w:p>
    <w:p w14:paraId="0808C456" w14:textId="77777777" w:rsidR="007378E0" w:rsidRDefault="007378E0" w:rsidP="007378E0">
      <w:pPr>
        <w:pStyle w:val="5"/>
        <w:rPr>
          <w:lang w:val="sv-SE"/>
        </w:rPr>
      </w:pPr>
      <w:r>
        <w:rPr>
          <w:lang w:val="sv-SE"/>
        </w:rPr>
        <w:t>4.1.1.4.1</w:t>
      </w:r>
      <w:r>
        <w:rPr>
          <w:lang w:val="sv-SE"/>
        </w:rPr>
        <w:tab/>
      </w:r>
      <w:r w:rsidRPr="00067C77">
        <w:rPr>
          <w:lang w:val="sv-SE"/>
        </w:rPr>
        <w:t>General</w:t>
      </w:r>
    </w:p>
    <w:p w14:paraId="5360D01D" w14:textId="5426CFE9" w:rsidR="007378E0" w:rsidRPr="002804D1" w:rsidRDefault="007378E0" w:rsidP="007378E0">
      <w:pPr>
        <w:jc w:val="both"/>
        <w:rPr>
          <w:iCs/>
        </w:rPr>
      </w:pPr>
      <w:r w:rsidRPr="00133BC2">
        <w:rPr>
          <w:iCs/>
        </w:rPr>
        <w:t>Exposure of service data to companies that are external to the operator are regulated by contracts</w:t>
      </w:r>
      <w:r>
        <w:rPr>
          <w:iCs/>
        </w:rPr>
        <w:t>. Th</w:t>
      </w:r>
      <w:r>
        <w:rPr>
          <w:iCs/>
          <w:lang w:val="en-US" w:eastAsia="zh-CN"/>
        </w:rPr>
        <w:t>e</w:t>
      </w:r>
      <w:r>
        <w:rPr>
          <w:iCs/>
        </w:rPr>
        <w:t xml:space="preserve"> exposure usually goes through BSS, as explained in clause 4.1.1.2. However, based on specific contract, the customer may interact with the Operator without going through BSS. There are different scenarios for how a customer having such contract interacts with Operator for the network slice management capability exposure.</w:t>
      </w:r>
    </w:p>
    <w:p w14:paraId="441CBD34" w14:textId="77777777" w:rsidR="007378E0" w:rsidRPr="002C2580" w:rsidRDefault="007378E0" w:rsidP="007378E0">
      <w:pPr>
        <w:rPr>
          <w:lang w:eastAsia="ko-KR"/>
        </w:rPr>
      </w:pPr>
    </w:p>
    <w:p w14:paraId="1D935779" w14:textId="77777777" w:rsidR="007378E0" w:rsidRDefault="007378E0" w:rsidP="007378E0">
      <w:pPr>
        <w:pStyle w:val="5"/>
        <w:rPr>
          <w:lang w:val="sv-SE"/>
        </w:rPr>
      </w:pPr>
      <w:r>
        <w:rPr>
          <w:lang w:val="sv-SE"/>
        </w:rPr>
        <w:t>4.1.1.4.2</w:t>
      </w:r>
      <w:r>
        <w:rPr>
          <w:lang w:val="sv-SE"/>
        </w:rPr>
        <w:tab/>
        <w:t>Exposure scenarios</w:t>
      </w:r>
    </w:p>
    <w:p w14:paraId="388F7FCB" w14:textId="7B8D48BE" w:rsidR="007378E0" w:rsidRDefault="007378E0" w:rsidP="007378E0">
      <w:pPr>
        <w:jc w:val="both"/>
        <w:rPr>
          <w:lang w:val="en-US" w:eastAsia="zh-CN"/>
        </w:rPr>
      </w:pPr>
      <w:r>
        <w:rPr>
          <w:rFonts w:hint="eastAsia"/>
          <w:lang w:val="sv-SE"/>
        </w:rPr>
        <w:t>S</w:t>
      </w:r>
      <w:r>
        <w:rPr>
          <w:lang w:val="sv-SE"/>
        </w:rPr>
        <w:t>cenario 1: The NOP and NSP belong to the same Operator.</w:t>
      </w:r>
      <w:r>
        <w:t xml:space="preserve"> The OSS/SML and OSS/NML are connected via internal interface. </w:t>
      </w:r>
      <w:r>
        <w:rPr>
          <w:lang w:val="en-US" w:eastAsia="zh-CN"/>
        </w:rPr>
        <w:t>The external customer has an external interface with the NSP based on the contract between the external customer and NSP.</w:t>
      </w:r>
    </w:p>
    <w:p w14:paraId="7426697B" w14:textId="07173C3C" w:rsidR="007378E0" w:rsidRPr="00711CDF" w:rsidRDefault="007378E0" w:rsidP="00711CDF">
      <w:pPr>
        <w:pStyle w:val="B3"/>
        <w:rPr>
          <w:lang w:eastAsia="ko-KR"/>
        </w:rPr>
      </w:pPr>
      <w:r w:rsidRPr="00711CDF">
        <w:rPr>
          <w:lang w:eastAsia="ko-KR"/>
        </w:rPr>
        <w:t>NOTE 1: External customer may have connection with NSP BSS for the product-level interaction. If not, the OSS/SML may have an embedded BSS functionalities for the product-level interaction.</w:t>
      </w:r>
    </w:p>
    <w:p w14:paraId="44D1002F" w14:textId="27CB6C77" w:rsidR="002110FF" w:rsidRPr="002110FF" w:rsidRDefault="007378E0" w:rsidP="002110FF">
      <w:pPr>
        <w:pStyle w:val="B3"/>
        <w:rPr>
          <w:lang w:eastAsia="ko-KR"/>
        </w:rPr>
      </w:pPr>
      <w:r w:rsidRPr="002110FF">
        <w:rPr>
          <w:lang w:eastAsia="ko-KR"/>
        </w:rPr>
        <w:t>NOTE</w:t>
      </w:r>
      <w:r w:rsidRPr="00711CDF">
        <w:rPr>
          <w:lang w:eastAsia="ko-KR"/>
        </w:rPr>
        <w:t xml:space="preserve"> </w:t>
      </w:r>
      <w:r w:rsidRPr="002110FF">
        <w:rPr>
          <w:lang w:eastAsia="ko-KR"/>
        </w:rPr>
        <w:t>2: The Company-</w:t>
      </w:r>
      <w:r w:rsidRPr="00711CDF">
        <w:rPr>
          <w:lang w:eastAsia="ko-KR"/>
        </w:rPr>
        <w:t>B</w:t>
      </w:r>
      <w:r w:rsidRPr="002110FF">
        <w:rPr>
          <w:lang w:eastAsia="ko-KR"/>
        </w:rPr>
        <w:t xml:space="preserve"> BSS connects to the BSS part of </w:t>
      </w:r>
      <w:r w:rsidRPr="00711CDF">
        <w:rPr>
          <w:lang w:eastAsia="ko-KR"/>
        </w:rPr>
        <w:t>external customer</w:t>
      </w:r>
      <w:r w:rsidRPr="002110FF">
        <w:rPr>
          <w:lang w:eastAsia="ko-KR"/>
        </w:rPr>
        <w:t xml:space="preserve"> and the Company-</w:t>
      </w:r>
      <w:r w:rsidRPr="00711CDF">
        <w:rPr>
          <w:lang w:eastAsia="ko-KR"/>
        </w:rPr>
        <w:t>B</w:t>
      </w:r>
      <w:r w:rsidRPr="002110FF">
        <w:rPr>
          <w:lang w:eastAsia="ko-KR"/>
        </w:rPr>
        <w:t xml:space="preserve"> OSS/SML connect to the OSS/SML part of </w:t>
      </w:r>
      <w:r w:rsidRPr="00711CDF">
        <w:rPr>
          <w:lang w:eastAsia="ko-KR"/>
        </w:rPr>
        <w:t>external customer</w:t>
      </w:r>
      <w:r w:rsidRPr="002110FF">
        <w:rPr>
          <w:lang w:eastAsia="ko-KR"/>
        </w:rPr>
        <w:t>.</w:t>
      </w:r>
    </w:p>
    <w:p w14:paraId="04AF7533" w14:textId="54BBBD88" w:rsidR="007378E0" w:rsidRDefault="002110FF" w:rsidP="00711CDF">
      <w:pPr>
        <w:jc w:val="center"/>
      </w:pPr>
      <w:r w:rsidRPr="006267F3">
        <w:rPr>
          <w:noProof/>
          <w:lang w:eastAsia="zh-CN"/>
        </w:rPr>
        <w:drawing>
          <wp:inline distT="0" distB="0" distL="0" distR="0" wp14:anchorId="588962D7" wp14:editId="29A1BEFA">
            <wp:extent cx="3386455" cy="2675255"/>
            <wp:effectExtent l="0" t="0" r="0" b="0"/>
            <wp:docPr id="36"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86455" cy="2675255"/>
                    </a:xfrm>
                    <a:prstGeom prst="rect">
                      <a:avLst/>
                    </a:prstGeom>
                    <a:noFill/>
                    <a:ln>
                      <a:noFill/>
                    </a:ln>
                  </pic:spPr>
                </pic:pic>
              </a:graphicData>
            </a:graphic>
          </wp:inline>
        </w:drawing>
      </w:r>
    </w:p>
    <w:p w14:paraId="5A2FDBBD" w14:textId="67B3DAEB" w:rsidR="007378E0" w:rsidRPr="00937C5A" w:rsidRDefault="007378E0" w:rsidP="007378E0">
      <w:pPr>
        <w:pStyle w:val="ac"/>
        <w:jc w:val="center"/>
        <w:rPr>
          <w:rFonts w:ascii="Times New Roman" w:eastAsia="DengXian" w:hAnsi="Times New Roman"/>
          <w:lang w:val="en-US" w:eastAsia="zh-CN"/>
        </w:rPr>
      </w:pPr>
      <w:r w:rsidRPr="00937C5A">
        <w:rPr>
          <w:rFonts w:ascii="Times New Roman" w:eastAsia="DengXian" w:hAnsi="Times New Roman"/>
          <w:lang w:val="sv-SE"/>
        </w:rPr>
        <w:t>Figure 4</w:t>
      </w:r>
      <w:r w:rsidRPr="00937C5A">
        <w:rPr>
          <w:rFonts w:ascii="Times New Roman" w:eastAsia="DengXian" w:hAnsi="Times New Roman"/>
          <w:lang w:val="en-US" w:eastAsia="zh-CN"/>
        </w:rPr>
        <w:t>.1.1.4.2-</w:t>
      </w:r>
      <w:r>
        <w:rPr>
          <w:rFonts w:ascii="Times New Roman" w:eastAsia="DengXian" w:hAnsi="Times New Roman"/>
          <w:lang w:val="en-US" w:eastAsia="zh-CN"/>
        </w:rPr>
        <w:t>1</w:t>
      </w:r>
      <w:r w:rsidRPr="00937C5A">
        <w:rPr>
          <w:rFonts w:ascii="Times New Roman" w:eastAsia="DengXian" w:hAnsi="Times New Roman"/>
          <w:lang w:val="en-US" w:eastAsia="zh-CN"/>
        </w:rPr>
        <w:t xml:space="preserve"> </w:t>
      </w:r>
      <w:r>
        <w:rPr>
          <w:rFonts w:ascii="Times New Roman" w:eastAsia="DengXian" w:hAnsi="Times New Roman"/>
          <w:lang w:val="en-US" w:eastAsia="zh-CN"/>
        </w:rPr>
        <w:t>N</w:t>
      </w:r>
      <w:r w:rsidRPr="00937C5A">
        <w:rPr>
          <w:rFonts w:ascii="Times New Roman" w:eastAsia="DengXian" w:hAnsi="Times New Roman" w:hint="eastAsia"/>
          <w:lang w:val="en-US" w:eastAsia="zh-CN"/>
        </w:rPr>
        <w:t>SP</w:t>
      </w:r>
      <w:r w:rsidRPr="00937C5A">
        <w:rPr>
          <w:rFonts w:ascii="Times New Roman" w:eastAsia="DengXian" w:hAnsi="Times New Roman"/>
          <w:lang w:val="en-US" w:eastAsia="zh-CN"/>
        </w:rPr>
        <w:t xml:space="preserve"> </w:t>
      </w:r>
      <w:r>
        <w:rPr>
          <w:rFonts w:ascii="Times New Roman" w:eastAsia="DengXian" w:hAnsi="Times New Roman" w:hint="eastAsia"/>
          <w:lang w:val="en-US" w:eastAsia="zh-CN"/>
        </w:rPr>
        <w:t>OSS/SML</w:t>
      </w:r>
      <w:r w:rsidRPr="00937C5A">
        <w:rPr>
          <w:rFonts w:ascii="Times New Roman" w:eastAsia="DengXian" w:hAnsi="Times New Roman"/>
          <w:lang w:val="en-US" w:eastAsia="zh-CN"/>
        </w:rPr>
        <w:t xml:space="preserve"> </w:t>
      </w:r>
      <w:r w:rsidRPr="00937C5A">
        <w:rPr>
          <w:rFonts w:ascii="Times New Roman" w:eastAsia="DengXian" w:hAnsi="Times New Roman" w:hint="eastAsia"/>
          <w:lang w:val="en-US" w:eastAsia="zh-CN"/>
        </w:rPr>
        <w:t>to</w:t>
      </w:r>
      <w:r w:rsidRPr="00937C5A">
        <w:rPr>
          <w:rFonts w:ascii="Times New Roman" w:eastAsia="DengXian" w:hAnsi="Times New Roman"/>
          <w:lang w:val="en-US" w:eastAsia="zh-CN"/>
        </w:rPr>
        <w:t xml:space="preserve"> customer being an external interface</w:t>
      </w:r>
    </w:p>
    <w:p w14:paraId="790DC3CF" w14:textId="77777777" w:rsidR="007378E0" w:rsidRDefault="007378E0" w:rsidP="007378E0">
      <w:pPr>
        <w:rPr>
          <w:lang w:val="sv-SE"/>
        </w:rPr>
      </w:pPr>
    </w:p>
    <w:p w14:paraId="201DD2D0" w14:textId="73A10A9F" w:rsidR="007378E0" w:rsidRDefault="007378E0" w:rsidP="007378E0">
      <w:pPr>
        <w:jc w:val="both"/>
        <w:rPr>
          <w:lang w:val="en-US" w:eastAsia="zh-CN"/>
        </w:rPr>
      </w:pPr>
      <w:r>
        <w:rPr>
          <w:rFonts w:hint="eastAsia"/>
          <w:lang w:val="sv-SE"/>
        </w:rPr>
        <w:lastRenderedPageBreak/>
        <w:t>S</w:t>
      </w:r>
      <w:r>
        <w:rPr>
          <w:lang w:val="sv-SE"/>
        </w:rPr>
        <w:t>cenario 2: The NOP may interface to an external NSP that</w:t>
      </w:r>
      <w:r w:rsidRPr="00342089">
        <w:rPr>
          <w:lang w:val="fr-FR"/>
        </w:rPr>
        <w:t xml:space="preserve"> has a contract with</w:t>
      </w:r>
      <w:r>
        <w:rPr>
          <w:lang w:val="fr-FR"/>
        </w:rPr>
        <w:t xml:space="preserve"> NOP</w:t>
      </w:r>
      <w:r w:rsidRPr="00342089">
        <w:rPr>
          <w:lang w:val="fr-FR"/>
        </w:rPr>
        <w:t xml:space="preserve"> for the exposure directly via OSS</w:t>
      </w:r>
      <w:r>
        <w:rPr>
          <w:lang w:val="sv-SE"/>
        </w:rPr>
        <w:t xml:space="preserve">. The NOP’s </w:t>
      </w:r>
      <w:r>
        <w:t xml:space="preserve">OSS/SML have a direct machine to machine interface with the NSP’s OSS/SML. </w:t>
      </w:r>
      <w:r>
        <w:rPr>
          <w:lang w:val="en-US" w:eastAsia="zh-CN"/>
        </w:rPr>
        <w:t>The external customer has an external interface with the NSP OSS/SML based on the contract between external customer and NSP.</w:t>
      </w:r>
    </w:p>
    <w:p w14:paraId="332D3DB8" w14:textId="0D7A8258" w:rsidR="007378E0" w:rsidRPr="00711CDF" w:rsidRDefault="007378E0" w:rsidP="00711CDF">
      <w:pPr>
        <w:pStyle w:val="B3"/>
        <w:rPr>
          <w:lang w:eastAsia="ko-KR"/>
        </w:rPr>
      </w:pPr>
      <w:r w:rsidRPr="00711CDF">
        <w:rPr>
          <w:lang w:eastAsia="ko-KR"/>
        </w:rPr>
        <w:t>NOTE 3: External customer may have connection with NSP BSS for the product-level interaction. If not, the NSP OSS/SML may have an embedded BSS functionalities for the product-level interaction.</w:t>
      </w:r>
    </w:p>
    <w:p w14:paraId="0FF6518D" w14:textId="4EA10443" w:rsidR="007378E0" w:rsidRPr="00711CDF" w:rsidRDefault="007378E0" w:rsidP="00711CDF">
      <w:pPr>
        <w:pStyle w:val="B3"/>
        <w:rPr>
          <w:lang w:eastAsia="ko-KR"/>
        </w:rPr>
      </w:pPr>
      <w:r w:rsidRPr="00711CDF">
        <w:rPr>
          <w:lang w:eastAsia="ko-KR"/>
        </w:rPr>
        <w:t>NOTE 4: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p>
    <w:p w14:paraId="77A350C2" w14:textId="77777777"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4F5E07B4" w14:textId="77777777" w:rsidR="007378E0" w:rsidRPr="00711CDF" w:rsidRDefault="007378E0" w:rsidP="00711CDF">
      <w:pPr>
        <w:pStyle w:val="B3"/>
        <w:rPr>
          <w:lang w:eastAsia="ko-KR"/>
        </w:rPr>
      </w:pPr>
      <w:r w:rsidRPr="00711CDF">
        <w:rPr>
          <w:lang w:eastAsia="ko-KR"/>
        </w:rPr>
        <w:t>NOTE 5: The Company-B BSS connects to the BSS part of external customer and the Company-B OSS/SML connect to the OSS/SML part of external customer.</w:t>
      </w:r>
    </w:p>
    <w:p w14:paraId="7A00141D" w14:textId="024ACE99" w:rsidR="007378E0" w:rsidRPr="00711CDF" w:rsidRDefault="007378E0" w:rsidP="007378E0">
      <w:pPr>
        <w:keepNext/>
        <w:jc w:val="center"/>
        <w:rPr>
          <w:lang w:val="en-US"/>
        </w:rPr>
      </w:pPr>
      <w:r w:rsidRPr="0005157C">
        <w:rPr>
          <w:noProof/>
          <w:color w:val="FF0000"/>
        </w:rPr>
        <w:drawing>
          <wp:inline distT="0" distB="0" distL="0" distR="0" wp14:anchorId="7055EF76" wp14:editId="2BD07FE6">
            <wp:extent cx="4751705" cy="2245360"/>
            <wp:effectExtent l="0" t="0" r="0" b="0"/>
            <wp:docPr id="16"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751705" cy="2245360"/>
                    </a:xfrm>
                    <a:prstGeom prst="rect">
                      <a:avLst/>
                    </a:prstGeom>
                    <a:noFill/>
                    <a:ln>
                      <a:noFill/>
                    </a:ln>
                  </pic:spPr>
                </pic:pic>
              </a:graphicData>
            </a:graphic>
          </wp:inline>
        </w:drawing>
      </w:r>
    </w:p>
    <w:p w14:paraId="70109923" w14:textId="6FFA7AD4" w:rsidR="007378E0" w:rsidRDefault="007378E0" w:rsidP="007378E0">
      <w:pPr>
        <w:pStyle w:val="ac"/>
        <w:jc w:val="center"/>
        <w:rPr>
          <w:lang w:eastAsia="ko-KR"/>
        </w:rPr>
      </w:pPr>
      <w:r w:rsidRPr="00937C5A">
        <w:rPr>
          <w:rFonts w:ascii="Times New Roman" w:eastAsia="DengXian" w:hAnsi="Times New Roman"/>
          <w:lang w:val="sv-SE"/>
        </w:rPr>
        <w:t>Figure 4.1.1.4.2-</w:t>
      </w:r>
      <w:r>
        <w:rPr>
          <w:rFonts w:ascii="Times New Roman" w:eastAsia="DengXian" w:hAnsi="Times New Roman"/>
          <w:lang w:val="sv-SE"/>
        </w:rPr>
        <w:t>2</w:t>
      </w:r>
      <w:r w:rsidRPr="00937C5A">
        <w:rPr>
          <w:rFonts w:ascii="Times New Roman" w:eastAsia="DengXian" w:hAnsi="Times New Roman"/>
          <w:lang w:val="sv-SE"/>
        </w:rPr>
        <w:t xml:space="preserve"> </w:t>
      </w:r>
      <w:r>
        <w:rPr>
          <w:rFonts w:ascii="Times New Roman" w:eastAsia="DengXian" w:hAnsi="Times New Roman" w:hint="eastAsia"/>
          <w:lang w:val="sv-SE" w:eastAsia="zh-CN"/>
        </w:rPr>
        <w:t>NOP</w:t>
      </w:r>
      <w:r>
        <w:rPr>
          <w:rFonts w:ascii="Times New Roman" w:eastAsia="DengXian" w:hAnsi="Times New Roman"/>
          <w:lang w:val="sv-SE" w:eastAsia="zh-CN"/>
        </w:rPr>
        <w:t xml:space="preserve"> </w:t>
      </w:r>
      <w:r>
        <w:rPr>
          <w:rFonts w:ascii="Times New Roman" w:eastAsia="DengXian" w:hAnsi="Times New Roman" w:hint="eastAsia"/>
          <w:lang w:val="sv-SE" w:eastAsia="zh-CN"/>
        </w:rPr>
        <w:t>OSS/SML</w:t>
      </w:r>
      <w:r w:rsidRPr="00937C5A">
        <w:rPr>
          <w:rFonts w:ascii="Times New Roman" w:eastAsia="DengXian" w:hAnsi="Times New Roman"/>
          <w:lang w:val="sv-SE"/>
        </w:rPr>
        <w:t xml:space="preserve"> to </w:t>
      </w:r>
      <w:r>
        <w:rPr>
          <w:rFonts w:ascii="Times New Roman" w:eastAsia="DengXian" w:hAnsi="Times New Roman"/>
          <w:lang w:val="sv-SE" w:eastAsia="zh-CN"/>
        </w:rPr>
        <w:t>N</w:t>
      </w:r>
      <w:r>
        <w:rPr>
          <w:rFonts w:ascii="Times New Roman" w:eastAsia="DengXian" w:hAnsi="Times New Roman" w:hint="eastAsia"/>
          <w:lang w:val="sv-SE" w:eastAsia="zh-CN"/>
        </w:rPr>
        <w:t>SP</w:t>
      </w:r>
      <w:r>
        <w:rPr>
          <w:rFonts w:ascii="Times New Roman" w:eastAsia="DengXian" w:hAnsi="Times New Roman"/>
          <w:lang w:val="sv-SE" w:eastAsia="zh-CN"/>
        </w:rPr>
        <w:t xml:space="preserve"> </w:t>
      </w:r>
      <w:r>
        <w:rPr>
          <w:rFonts w:ascii="Times New Roman" w:eastAsia="DengXian" w:hAnsi="Times New Roman" w:hint="eastAsia"/>
          <w:lang w:val="sv-SE" w:eastAsia="zh-CN"/>
        </w:rPr>
        <w:t>OSS</w:t>
      </w:r>
      <w:r>
        <w:rPr>
          <w:rFonts w:ascii="Times New Roman" w:eastAsia="DengXian" w:hAnsi="Times New Roman"/>
          <w:lang w:val="en-US" w:eastAsia="zh-CN"/>
        </w:rPr>
        <w:t>/SML</w:t>
      </w:r>
      <w:r w:rsidRPr="00937C5A">
        <w:rPr>
          <w:rFonts w:ascii="Times New Roman" w:eastAsia="DengXian" w:hAnsi="Times New Roman"/>
          <w:lang w:val="sv-SE"/>
        </w:rPr>
        <w:t xml:space="preserve"> interface being an external interface</w:t>
      </w:r>
    </w:p>
    <w:p w14:paraId="47CFD69D" w14:textId="7FBCEE51" w:rsidR="007378E0" w:rsidRPr="00C01D56" w:rsidRDefault="007378E0" w:rsidP="007378E0">
      <w:pPr>
        <w:jc w:val="both"/>
        <w:rPr>
          <w:lang w:val="sv-SE"/>
        </w:rPr>
      </w:pPr>
      <w:r w:rsidRPr="00C01D56">
        <w:rPr>
          <w:rFonts w:hint="eastAsia"/>
          <w:lang w:val="sv-SE"/>
        </w:rPr>
        <w:t>S</w:t>
      </w:r>
      <w:r w:rsidRPr="00C01D56">
        <w:rPr>
          <w:lang w:val="sv-SE"/>
        </w:rPr>
        <w:t xml:space="preserve">cenario 3: </w:t>
      </w:r>
      <w:r>
        <w:rPr>
          <w:lang w:val="sv-SE"/>
        </w:rPr>
        <w:t xml:space="preserve">The NOP OSS/SML may interface to an external NSP OSS/SML based on the contract between the two parties. The </w:t>
      </w:r>
      <w:r w:rsidRPr="00C01D56">
        <w:rPr>
          <w:lang w:val="sv-SE"/>
        </w:rPr>
        <w:t xml:space="preserve">"External </w:t>
      </w:r>
      <w:r>
        <w:rPr>
          <w:lang w:val="sv-SE"/>
        </w:rPr>
        <w:t>N</w:t>
      </w:r>
      <w:r w:rsidRPr="00C01D56">
        <w:rPr>
          <w:lang w:val="sv-SE"/>
        </w:rPr>
        <w:t xml:space="preserve">SP </w:t>
      </w:r>
      <w:r>
        <w:rPr>
          <w:lang w:val="sv-SE"/>
        </w:rPr>
        <w:t>OSS/SML</w:t>
      </w:r>
      <w:r w:rsidRPr="00C01D56">
        <w:rPr>
          <w:lang w:val="sv-SE"/>
        </w:rPr>
        <w:t xml:space="preserve">" has internal interface with </w:t>
      </w:r>
      <w:r>
        <w:rPr>
          <w:lang w:val="sv-SE"/>
        </w:rPr>
        <w:t>N</w:t>
      </w:r>
      <w:r w:rsidRPr="00C01D56">
        <w:rPr>
          <w:lang w:val="sv-SE"/>
        </w:rPr>
        <w:t xml:space="preserve">SP BSS. The </w:t>
      </w:r>
      <w:r>
        <w:rPr>
          <w:lang w:val="sv-SE"/>
        </w:rPr>
        <w:t>N</w:t>
      </w:r>
      <w:r w:rsidRPr="00C01D56">
        <w:rPr>
          <w:lang w:val="sv-SE"/>
        </w:rPr>
        <w:t>SP might have a machine to machine interface towards their customer (e.g. a vertical) via their BSS.</w:t>
      </w:r>
    </w:p>
    <w:p w14:paraId="0B692B77" w14:textId="6F66449D" w:rsidR="007378E0" w:rsidRPr="00711CDF" w:rsidRDefault="007378E0" w:rsidP="00711CDF">
      <w:pPr>
        <w:pStyle w:val="B3"/>
        <w:rPr>
          <w:lang w:eastAsia="ko-KR"/>
        </w:rPr>
      </w:pPr>
      <w:r w:rsidRPr="00711CDF">
        <w:rPr>
          <w:lang w:eastAsia="ko-KR"/>
        </w:rPr>
        <w:t>NOTE 6: External customer may have connection with BSS for the product-based interaction. If not, the NSP OSS/SML may have an embedded BSS functionalities for the product-based interaction.</w:t>
      </w:r>
    </w:p>
    <w:p w14:paraId="4C0E780A" w14:textId="77777777" w:rsidR="007378E0" w:rsidRPr="00711CDF" w:rsidRDefault="007378E0" w:rsidP="00711CDF">
      <w:pPr>
        <w:pStyle w:val="B3"/>
        <w:rPr>
          <w:lang w:eastAsia="ko-KR"/>
        </w:rPr>
      </w:pPr>
      <w:r w:rsidRPr="00711CDF">
        <w:rPr>
          <w:lang w:eastAsia="ko-KR"/>
        </w:rPr>
        <w:t>NOTE 7: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p>
    <w:p w14:paraId="022B2613" w14:textId="1A5637E6"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0880C63F" w14:textId="41690829" w:rsidR="007378E0" w:rsidRDefault="007378E0" w:rsidP="007378E0">
      <w:pPr>
        <w:pStyle w:val="B1"/>
        <w:keepNext/>
        <w:jc w:val="center"/>
      </w:pPr>
      <w:r w:rsidRPr="00F10163">
        <w:rPr>
          <w:noProof/>
        </w:rPr>
        <w:lastRenderedPageBreak/>
        <w:drawing>
          <wp:inline distT="0" distB="0" distL="0" distR="0" wp14:anchorId="5FFB2D90" wp14:editId="420FC3DB">
            <wp:extent cx="5538470" cy="2644775"/>
            <wp:effectExtent l="0" t="0" r="0" b="0"/>
            <wp:docPr id="11"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538470" cy="2644775"/>
                    </a:xfrm>
                    <a:prstGeom prst="rect">
                      <a:avLst/>
                    </a:prstGeom>
                    <a:noFill/>
                    <a:ln>
                      <a:noFill/>
                    </a:ln>
                  </pic:spPr>
                </pic:pic>
              </a:graphicData>
            </a:graphic>
          </wp:inline>
        </w:drawing>
      </w:r>
    </w:p>
    <w:p w14:paraId="4BAD768C" w14:textId="2F536DE9" w:rsidR="00B716A1" w:rsidRPr="00711CDF" w:rsidRDefault="007378E0" w:rsidP="00711CDF">
      <w:pPr>
        <w:pStyle w:val="ac"/>
        <w:jc w:val="center"/>
        <w:rPr>
          <w:rFonts w:eastAsia="DengXian"/>
          <w:lang w:val="en-US" w:eastAsia="zh-CN"/>
        </w:rPr>
      </w:pPr>
      <w:r w:rsidRPr="00937C5A">
        <w:rPr>
          <w:rFonts w:ascii="Times New Roman" w:eastAsia="DengXian" w:hAnsi="Times New Roman"/>
          <w:lang w:val="en-US" w:eastAsia="zh-CN"/>
        </w:rPr>
        <w:t>Figure 4.1.1.4.2-3</w:t>
      </w:r>
      <w:r>
        <w:rPr>
          <w:rFonts w:ascii="Times New Roman" w:eastAsia="DengXian" w:hAnsi="Times New Roman"/>
          <w:lang w:val="en-US" w:eastAsia="zh-CN"/>
        </w:rPr>
        <w:t xml:space="preserve"> NOP</w:t>
      </w:r>
      <w:r w:rsidRPr="00937C5A">
        <w:rPr>
          <w:rFonts w:ascii="Times New Roman" w:eastAsia="DengXian" w:hAnsi="Times New Roman"/>
          <w:lang w:val="en-US" w:eastAsia="zh-CN"/>
        </w:rPr>
        <w:t xml:space="preserve"> </w:t>
      </w:r>
      <w:r>
        <w:rPr>
          <w:rFonts w:ascii="Times New Roman" w:eastAsia="DengXian" w:hAnsi="Times New Roman"/>
          <w:lang w:val="en-US" w:eastAsia="zh-CN"/>
        </w:rPr>
        <w:t>OSS/SML</w:t>
      </w:r>
      <w:r w:rsidRPr="00937C5A">
        <w:rPr>
          <w:rFonts w:ascii="Times New Roman" w:eastAsia="DengXian" w:hAnsi="Times New Roman"/>
          <w:lang w:val="en-US" w:eastAsia="zh-CN"/>
        </w:rPr>
        <w:t xml:space="preserve"> to</w:t>
      </w:r>
      <w:r>
        <w:rPr>
          <w:rFonts w:ascii="Times New Roman" w:eastAsia="DengXian" w:hAnsi="Times New Roman"/>
          <w:lang w:val="en-US" w:eastAsia="zh-CN"/>
        </w:rPr>
        <w:t xml:space="preserve"> NSP OSS/SML</w:t>
      </w:r>
      <w:r w:rsidRPr="00937C5A">
        <w:rPr>
          <w:rFonts w:ascii="Times New Roman" w:eastAsia="DengXian" w:hAnsi="Times New Roman"/>
          <w:lang w:val="en-US" w:eastAsia="zh-CN"/>
        </w:rPr>
        <w:t xml:space="preserve"> being an external interface, </w:t>
      </w:r>
      <w:r>
        <w:rPr>
          <w:rFonts w:ascii="Times New Roman" w:eastAsia="DengXian" w:hAnsi="Times New Roman"/>
          <w:lang w:val="en-US" w:eastAsia="zh-CN"/>
        </w:rPr>
        <w:t>N</w:t>
      </w:r>
      <w:r w:rsidRPr="00937C5A">
        <w:rPr>
          <w:rFonts w:ascii="Times New Roman" w:eastAsia="DengXian" w:hAnsi="Times New Roman"/>
          <w:lang w:val="en-US" w:eastAsia="zh-CN"/>
        </w:rPr>
        <w:t>SP BSS to customer being an external interface</w:t>
      </w:r>
    </w:p>
    <w:p w14:paraId="0255BBB6" w14:textId="1614E558" w:rsidR="00AF67C8" w:rsidRDefault="00AF67C8" w:rsidP="00AF67C8">
      <w:pPr>
        <w:pStyle w:val="3"/>
        <w:rPr>
          <w:lang w:eastAsia="ko-KR"/>
        </w:rPr>
      </w:pPr>
      <w:bookmarkStart w:id="480" w:name="_Toc107775442"/>
      <w:r w:rsidRPr="00E74754">
        <w:rPr>
          <w:lang w:eastAsia="ko-KR"/>
        </w:rPr>
        <w:t>4.</w:t>
      </w:r>
      <w:r w:rsidR="00EB6601">
        <w:rPr>
          <w:lang w:eastAsia="ko-KR"/>
        </w:rPr>
        <w:t>1</w:t>
      </w:r>
      <w:r w:rsidRPr="00E74754">
        <w:rPr>
          <w:lang w:eastAsia="ko-KR"/>
        </w:rPr>
        <w:t>.</w:t>
      </w:r>
      <w:r>
        <w:rPr>
          <w:lang w:eastAsia="ko-KR"/>
        </w:rPr>
        <w:t>2</w:t>
      </w:r>
      <w:r w:rsidRPr="00E74754">
        <w:rPr>
          <w:lang w:eastAsia="ko-KR"/>
        </w:rPr>
        <w:tab/>
      </w:r>
      <w:r>
        <w:rPr>
          <w:lang w:eastAsia="ko-KR"/>
        </w:rPr>
        <w:t>Roles related to network management capability exposure</w:t>
      </w:r>
      <w:bookmarkEnd w:id="480"/>
    </w:p>
    <w:p w14:paraId="5B4AB071" w14:textId="77777777" w:rsidR="007B1811" w:rsidRDefault="007B1811" w:rsidP="007B1811">
      <w:pPr>
        <w:pStyle w:val="4"/>
        <w:rPr>
          <w:lang w:eastAsia="ko-KR"/>
        </w:rPr>
      </w:pPr>
      <w:r>
        <w:rPr>
          <w:lang w:eastAsia="ko-KR"/>
        </w:rPr>
        <w:t>4.1.2.1 Exposed MnS</w:t>
      </w:r>
    </w:p>
    <w:p w14:paraId="5B5FB943" w14:textId="77777777" w:rsidR="007B1811" w:rsidRPr="0035656B" w:rsidRDefault="007B1811" w:rsidP="007B1811">
      <w:pPr>
        <w:rPr>
          <w:lang w:eastAsia="ko-KR"/>
        </w:rPr>
      </w:pPr>
      <w:r>
        <w:rPr>
          <w:lang w:eastAsia="ko-KR"/>
        </w:rPr>
        <w:t xml:space="preserve">The roles related to network management capability exposure are the </w:t>
      </w:r>
      <w:del w:id="481" w:author="Ericsson user 1" w:date="2022-06-07T17:42:00Z">
        <w:r w:rsidDel="000E0575">
          <w:rPr>
            <w:lang w:eastAsia="ko-KR"/>
          </w:rPr>
          <w:delText>E</w:delText>
        </w:r>
      </w:del>
      <w:ins w:id="482" w:author="Ericsson user 1" w:date="2022-06-07T17:42:00Z">
        <w:r>
          <w:rPr>
            <w:lang w:eastAsia="ko-KR"/>
          </w:rPr>
          <w:t>e</w:t>
        </w:r>
      </w:ins>
      <w:r>
        <w:rPr>
          <w:lang w:eastAsia="ko-KR"/>
        </w:rPr>
        <w:t xml:space="preserve">xposed MnS consumer and </w:t>
      </w:r>
      <w:del w:id="483" w:author="Ericsson user 1" w:date="2022-06-07T17:42:00Z">
        <w:r w:rsidDel="00767BE5">
          <w:rPr>
            <w:lang w:eastAsia="ko-KR"/>
          </w:rPr>
          <w:delText>E</w:delText>
        </w:r>
      </w:del>
      <w:ins w:id="484" w:author="Ericsson user 1" w:date="2022-06-07T17:42:00Z">
        <w:r>
          <w:rPr>
            <w:lang w:eastAsia="ko-KR"/>
          </w:rPr>
          <w:t>e</w:t>
        </w:r>
      </w:ins>
      <w:r>
        <w:rPr>
          <w:lang w:eastAsia="ko-KR"/>
        </w:rPr>
        <w:t xml:space="preserve">xposed MnS producer with the interface for the </w:t>
      </w:r>
      <w:del w:id="485" w:author="Ericsson user 1" w:date="2022-06-07T17:42:00Z">
        <w:r w:rsidDel="00767BE5">
          <w:rPr>
            <w:lang w:eastAsia="ko-KR"/>
          </w:rPr>
          <w:delText xml:space="preserve">Exposed </w:delText>
        </w:r>
      </w:del>
      <w:ins w:id="486" w:author="Ericsson user 1" w:date="2022-06-07T17:42:00Z">
        <w:r>
          <w:rPr>
            <w:lang w:eastAsia="ko-KR"/>
          </w:rPr>
          <w:t xml:space="preserve">exposed </w:t>
        </w:r>
      </w:ins>
      <w:r>
        <w:rPr>
          <w:lang w:eastAsia="ko-KR"/>
        </w:rPr>
        <w:t>MnS</w:t>
      </w:r>
      <w:del w:id="487" w:author="Ericsson user 1" w:date="2022-06-07T17:42:00Z">
        <w:r w:rsidDel="00767BE5">
          <w:rPr>
            <w:lang w:eastAsia="ko-KR"/>
          </w:rPr>
          <w:delText xml:space="preserve"> (eMnS)</w:delText>
        </w:r>
      </w:del>
      <w:r>
        <w:rPr>
          <w:lang w:eastAsia="ko-KR"/>
        </w:rPr>
        <w:t>. The roles and interface are shown in Figure 4.1.2.1.1</w:t>
      </w:r>
    </w:p>
    <w:p w14:paraId="025333DC" w14:textId="77777777" w:rsidR="007B1811" w:rsidRDefault="007B1811" w:rsidP="007B1811">
      <w:pPr>
        <w:pStyle w:val="TF"/>
        <w:rPr>
          <w:lang w:eastAsia="ko-KR"/>
        </w:rPr>
      </w:pPr>
      <w:del w:id="488" w:author="Ericsson user 1" w:date="2022-06-09T10:22:00Z">
        <w:r w:rsidDel="002B20F7">
          <w:rPr>
            <w:noProof/>
          </w:rPr>
          <w:drawing>
            <wp:inline distT="0" distB="0" distL="0" distR="0" wp14:anchorId="44AB42F9" wp14:editId="79352F15">
              <wp:extent cx="4857750" cy="485775"/>
              <wp:effectExtent l="0" t="0" r="0" b="9525"/>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857750" cy="485775"/>
                      </a:xfrm>
                      <a:prstGeom prst="rect">
                        <a:avLst/>
                      </a:prstGeom>
                    </pic:spPr>
                  </pic:pic>
                </a:graphicData>
              </a:graphic>
            </wp:inline>
          </w:drawing>
        </w:r>
      </w:del>
      <w:ins w:id="489" w:author="Ericsson user 1" w:date="2022-06-09T10:22:00Z">
        <w:r>
          <w:rPr>
            <w:noProof/>
          </w:rPr>
          <w:drawing>
            <wp:inline distT="0" distB="0" distL="0" distR="0" wp14:anchorId="085C36A9" wp14:editId="54A9B8F3">
              <wp:extent cx="4305300" cy="4381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305300" cy="438150"/>
                      </a:xfrm>
                      <a:prstGeom prst="rect">
                        <a:avLst/>
                      </a:prstGeom>
                    </pic:spPr>
                  </pic:pic>
                </a:graphicData>
              </a:graphic>
            </wp:inline>
          </w:drawing>
        </w:r>
      </w:ins>
    </w:p>
    <w:p w14:paraId="4CF91D58" w14:textId="77777777" w:rsidR="007B1811" w:rsidRDefault="007B1811" w:rsidP="007B1811">
      <w:pPr>
        <w:pStyle w:val="TF"/>
        <w:rPr>
          <w:lang w:eastAsia="ko-KR"/>
        </w:rPr>
      </w:pPr>
      <w:r>
        <w:rPr>
          <w:lang w:eastAsia="ko-KR"/>
        </w:rPr>
        <w:t>Figure 4.1.2.1.1 Roles related to network management capability exposure</w:t>
      </w:r>
    </w:p>
    <w:p w14:paraId="0BE78913" w14:textId="77777777" w:rsidR="007B1811" w:rsidRDefault="007B1811" w:rsidP="007B1811">
      <w:pPr>
        <w:pStyle w:val="4"/>
        <w:rPr>
          <w:lang w:eastAsia="zh-CN"/>
        </w:rPr>
      </w:pPr>
      <w:r w:rsidRPr="00582B2E">
        <w:rPr>
          <w:lang w:eastAsia="ko-KR"/>
        </w:rPr>
        <w:t>4.</w:t>
      </w:r>
      <w:r>
        <w:rPr>
          <w:lang w:eastAsia="ko-KR"/>
        </w:rPr>
        <w:t>1</w:t>
      </w:r>
      <w:r w:rsidRPr="00582B2E">
        <w:rPr>
          <w:lang w:eastAsia="ko-KR"/>
        </w:rPr>
        <w:t>.2</w:t>
      </w:r>
      <w:r>
        <w:rPr>
          <w:lang w:eastAsia="ko-KR"/>
        </w:rPr>
        <w:t>.2</w:t>
      </w:r>
      <w:r w:rsidRPr="00582B2E">
        <w:rPr>
          <w:lang w:eastAsia="ko-KR"/>
        </w:rPr>
        <w:tab/>
      </w:r>
      <w:r>
        <w:rPr>
          <w:lang w:eastAsia="ko-KR"/>
        </w:rPr>
        <w:t>Exposed MnS consumer</w:t>
      </w:r>
    </w:p>
    <w:p w14:paraId="4C8248B0" w14:textId="77777777" w:rsidR="007B1811" w:rsidRPr="00B03F2B" w:rsidRDefault="007B1811" w:rsidP="007B1811">
      <w:pPr>
        <w:jc w:val="both"/>
        <w:rPr>
          <w:lang w:eastAsia="zh-CN"/>
        </w:rPr>
      </w:pPr>
      <w:r w:rsidRPr="00F202DE">
        <w:rPr>
          <w:lang w:eastAsia="zh-CN"/>
        </w:rPr>
        <w:t xml:space="preserve">The logical entity </w:t>
      </w:r>
      <w:r>
        <w:rPr>
          <w:lang w:val="en-US" w:eastAsia="zh-CN"/>
        </w:rPr>
        <w:t>consuming</w:t>
      </w:r>
      <w:r w:rsidRPr="00E7086C">
        <w:rPr>
          <w:lang w:eastAsia="zh-CN"/>
        </w:rPr>
        <w:t xml:space="preserve"> management capability offered by </w:t>
      </w:r>
      <w:r>
        <w:rPr>
          <w:lang w:eastAsia="zh-CN"/>
        </w:rPr>
        <w:t xml:space="preserve">an Exposed </w:t>
      </w:r>
      <w:r w:rsidRPr="00E7086C">
        <w:rPr>
          <w:lang w:eastAsia="zh-CN"/>
        </w:rPr>
        <w:t>MnS producer</w:t>
      </w:r>
      <w:r>
        <w:rPr>
          <w:lang w:eastAsia="zh-CN"/>
        </w:rPr>
        <w:t xml:space="preserve"> </w:t>
      </w:r>
      <w:r w:rsidRPr="00F202DE">
        <w:rPr>
          <w:lang w:eastAsia="zh-CN"/>
        </w:rPr>
        <w:t>is called</w:t>
      </w:r>
      <w:r>
        <w:rPr>
          <w:lang w:eastAsia="zh-CN"/>
        </w:rPr>
        <w:t xml:space="preserve"> an</w:t>
      </w:r>
      <w:r w:rsidRPr="00F202DE">
        <w:rPr>
          <w:lang w:eastAsia="zh-CN"/>
        </w:rPr>
        <w:t xml:space="preserve"> </w:t>
      </w:r>
      <w:r>
        <w:rPr>
          <w:lang w:eastAsia="zh-CN"/>
        </w:rPr>
        <w:t xml:space="preserve">Exposed </w:t>
      </w:r>
      <w:r w:rsidRPr="00F202DE">
        <w:rPr>
          <w:lang w:eastAsia="zh-CN"/>
        </w:rPr>
        <w:t>MnS consumer. An e</w:t>
      </w:r>
      <w:ins w:id="490" w:author="Ericsson user 1" w:date="2022-06-07T17:44:00Z">
        <w:r>
          <w:rPr>
            <w:lang w:eastAsia="zh-CN"/>
          </w:rPr>
          <w:t xml:space="preserve">xposed </w:t>
        </w:r>
      </w:ins>
      <w:r w:rsidRPr="00F202DE">
        <w:rPr>
          <w:lang w:eastAsia="zh-CN"/>
        </w:rPr>
        <w:t>MnS consumer is equivalent</w:t>
      </w:r>
      <w:r w:rsidRPr="00F202DE">
        <w:rPr>
          <w:rFonts w:hint="eastAsia"/>
          <w:lang w:eastAsia="zh-CN"/>
        </w:rPr>
        <w:t xml:space="preserve"> </w:t>
      </w:r>
      <w:r w:rsidRPr="00F202DE">
        <w:rPr>
          <w:lang w:eastAsia="zh-CN"/>
        </w:rPr>
        <w:t xml:space="preserve">to </w:t>
      </w:r>
      <w:r>
        <w:rPr>
          <w:lang w:eastAsia="zh-CN"/>
        </w:rPr>
        <w:t xml:space="preserve">an </w:t>
      </w:r>
      <w:r w:rsidRPr="00F202DE">
        <w:rPr>
          <w:lang w:eastAsia="zh-CN"/>
        </w:rPr>
        <w:t xml:space="preserve">MnS consumer </w:t>
      </w:r>
      <w:r>
        <w:rPr>
          <w:lang w:eastAsia="zh-CN"/>
        </w:rPr>
        <w:t xml:space="preserve">with the difference that it </w:t>
      </w:r>
      <w:r w:rsidRPr="00F202DE">
        <w:rPr>
          <w:lang w:eastAsia="zh-CN"/>
        </w:rPr>
        <w:t xml:space="preserve">is outside the </w:t>
      </w:r>
      <w:r>
        <w:rPr>
          <w:lang w:eastAsia="zh-CN"/>
        </w:rPr>
        <w:t>trust domain of the CSP or NOP</w:t>
      </w:r>
      <w:r w:rsidRPr="00F202DE">
        <w:rPr>
          <w:lang w:eastAsia="zh-CN"/>
        </w:rPr>
        <w:t>. An e</w:t>
      </w:r>
      <w:ins w:id="491" w:author="Ericsson user 1" w:date="2022-06-07T17:44:00Z">
        <w:r>
          <w:rPr>
            <w:lang w:eastAsia="zh-CN"/>
          </w:rPr>
          <w:t xml:space="preserve">xposed </w:t>
        </w:r>
      </w:ins>
      <w:r w:rsidRPr="00F202DE">
        <w:rPr>
          <w:lang w:eastAsia="zh-CN"/>
        </w:rPr>
        <w:t>MnS consumer</w:t>
      </w:r>
      <w:r>
        <w:rPr>
          <w:lang w:eastAsia="zh-CN"/>
        </w:rPr>
        <w:t xml:space="preserve"> </w:t>
      </w:r>
      <w:r>
        <w:rPr>
          <w:rFonts w:hint="eastAsia"/>
          <w:lang w:eastAsia="zh-CN"/>
        </w:rPr>
        <w:t>is</w:t>
      </w:r>
      <w:r>
        <w:rPr>
          <w:lang w:eastAsia="zh-CN"/>
        </w:rPr>
        <w:t xml:space="preserve"> owned by an external customer</w:t>
      </w:r>
      <w:r w:rsidRPr="00F202DE">
        <w:rPr>
          <w:rFonts w:hint="eastAsia"/>
          <w:lang w:eastAsia="zh-CN"/>
        </w:rPr>
        <w:t xml:space="preserve"> </w:t>
      </w:r>
      <w:r w:rsidRPr="00F202DE">
        <w:rPr>
          <w:lang w:eastAsia="zh-CN"/>
        </w:rPr>
        <w:t>(e.g. vertical such as Industry, Internet Company, etc)</w:t>
      </w:r>
      <w:r>
        <w:rPr>
          <w:lang w:eastAsia="zh-CN"/>
        </w:rPr>
        <w:t xml:space="preserve"> which</w:t>
      </w:r>
      <w:r w:rsidRPr="00F202DE">
        <w:rPr>
          <w:lang w:eastAsia="zh-CN"/>
        </w:rPr>
        <w:t xml:space="preserve"> </w:t>
      </w:r>
      <w:r>
        <w:rPr>
          <w:lang w:eastAsia="zh-CN"/>
        </w:rPr>
        <w:t>may take the role of a</w:t>
      </w:r>
      <w:r w:rsidRPr="00F202DE">
        <w:rPr>
          <w:lang w:eastAsia="zh-CN"/>
        </w:rPr>
        <w:t xml:space="preserve"> CSC or NSC. The</w:t>
      </w:r>
      <w:r>
        <w:rPr>
          <w:lang w:eastAsia="zh-CN"/>
        </w:rPr>
        <w:t xml:space="preserve"> external customer</w:t>
      </w:r>
      <w:r w:rsidRPr="00F202DE">
        <w:rPr>
          <w:lang w:eastAsia="zh-CN"/>
        </w:rPr>
        <w:t xml:space="preserve"> usually ha</w:t>
      </w:r>
      <w:r>
        <w:rPr>
          <w:lang w:eastAsia="zh-CN"/>
        </w:rPr>
        <w:t>s</w:t>
      </w:r>
      <w:r w:rsidRPr="00F202DE">
        <w:rPr>
          <w:lang w:eastAsia="zh-CN"/>
        </w:rPr>
        <w:t xml:space="preserve"> specific service requirement</w:t>
      </w:r>
      <w:r>
        <w:rPr>
          <w:lang w:eastAsia="zh-CN"/>
        </w:rPr>
        <w:t>s</w:t>
      </w:r>
      <w:r w:rsidRPr="00F202DE">
        <w:rPr>
          <w:lang w:eastAsia="zh-CN"/>
        </w:rPr>
        <w:t xml:space="preserve"> on </w:t>
      </w:r>
      <w:r>
        <w:rPr>
          <w:lang w:eastAsia="zh-CN"/>
        </w:rPr>
        <w:t xml:space="preserve">a </w:t>
      </w:r>
      <w:r w:rsidRPr="00F202DE">
        <w:rPr>
          <w:lang w:eastAsia="zh-CN"/>
        </w:rPr>
        <w:t xml:space="preserve">5G network. </w:t>
      </w:r>
    </w:p>
    <w:p w14:paraId="3D2B56EA" w14:textId="77777777" w:rsidR="007B1811" w:rsidRDefault="007B1811" w:rsidP="007B1811">
      <w:pPr>
        <w:pStyle w:val="4"/>
        <w:rPr>
          <w:lang w:eastAsia="ko-KR"/>
        </w:rPr>
      </w:pPr>
      <w:r w:rsidRPr="00582B2E">
        <w:rPr>
          <w:lang w:eastAsia="ko-KR"/>
        </w:rPr>
        <w:t>4.</w:t>
      </w:r>
      <w:r>
        <w:rPr>
          <w:lang w:eastAsia="ko-KR"/>
        </w:rPr>
        <w:t>1</w:t>
      </w:r>
      <w:r w:rsidRPr="00582B2E">
        <w:rPr>
          <w:lang w:eastAsia="ko-KR"/>
        </w:rPr>
        <w:t>.2</w:t>
      </w:r>
      <w:r>
        <w:rPr>
          <w:lang w:eastAsia="ko-KR"/>
        </w:rPr>
        <w:t>.3</w:t>
      </w:r>
      <w:r w:rsidRPr="00582B2E">
        <w:rPr>
          <w:lang w:eastAsia="ko-KR"/>
        </w:rPr>
        <w:tab/>
      </w:r>
      <w:r>
        <w:rPr>
          <w:lang w:eastAsia="ko-KR"/>
        </w:rPr>
        <w:t>Exposed MnS producer</w:t>
      </w:r>
    </w:p>
    <w:p w14:paraId="42B213B8" w14:textId="77777777" w:rsidR="007B1811" w:rsidRDefault="007B1811" w:rsidP="007B1811">
      <w:pPr>
        <w:rPr>
          <w:lang w:eastAsia="ko-KR"/>
        </w:rPr>
      </w:pPr>
      <w:r w:rsidRPr="00E7086C">
        <w:rPr>
          <w:rFonts w:hint="eastAsia"/>
          <w:lang w:eastAsia="zh-CN"/>
        </w:rPr>
        <w:t>The</w:t>
      </w:r>
      <w:r w:rsidRPr="00E7086C">
        <w:rPr>
          <w:lang w:eastAsia="zh-CN"/>
        </w:rPr>
        <w:t xml:space="preserve"> logical entity offering management capability that can be </w:t>
      </w:r>
      <w:r>
        <w:rPr>
          <w:lang w:eastAsia="zh-CN"/>
        </w:rPr>
        <w:t>consumed</w:t>
      </w:r>
      <w:r w:rsidRPr="00E7086C">
        <w:rPr>
          <w:lang w:eastAsia="zh-CN"/>
        </w:rPr>
        <w:t xml:space="preserve"> by a</w:t>
      </w:r>
      <w:r>
        <w:rPr>
          <w:lang w:eastAsia="zh-CN"/>
        </w:rPr>
        <w:t>n</w:t>
      </w:r>
      <w:r w:rsidRPr="00E7086C">
        <w:rPr>
          <w:lang w:eastAsia="zh-CN"/>
        </w:rPr>
        <w:t xml:space="preserve"> </w:t>
      </w:r>
      <w:r>
        <w:rPr>
          <w:lang w:eastAsia="zh-CN"/>
        </w:rPr>
        <w:t xml:space="preserve">Exposed </w:t>
      </w:r>
      <w:r w:rsidRPr="00E7086C">
        <w:rPr>
          <w:lang w:eastAsia="zh-CN"/>
        </w:rPr>
        <w:t xml:space="preserve">MnS consumer is called </w:t>
      </w:r>
      <w:r>
        <w:rPr>
          <w:lang w:eastAsia="zh-CN"/>
        </w:rPr>
        <w:t>E</w:t>
      </w:r>
      <w:r w:rsidRPr="00E7086C">
        <w:rPr>
          <w:lang w:eastAsia="zh-CN"/>
        </w:rPr>
        <w:t>xpos</w:t>
      </w:r>
      <w:r>
        <w:rPr>
          <w:lang w:eastAsia="zh-CN"/>
        </w:rPr>
        <w:t>ed</w:t>
      </w:r>
      <w:r w:rsidRPr="00E7086C">
        <w:rPr>
          <w:lang w:eastAsia="zh-CN"/>
        </w:rPr>
        <w:t xml:space="preserve"> MnS producer. </w:t>
      </w:r>
      <w:r w:rsidRPr="00D67114">
        <w:rPr>
          <w:lang w:eastAsia="ko-KR"/>
        </w:rPr>
        <w:t>An e</w:t>
      </w:r>
      <w:ins w:id="492" w:author="Ericsson user 1" w:date="2022-06-07T17:44:00Z">
        <w:r>
          <w:rPr>
            <w:lang w:eastAsia="ko-KR"/>
          </w:rPr>
          <w:t xml:space="preserve">xposed </w:t>
        </w:r>
      </w:ins>
      <w:r w:rsidRPr="00D67114">
        <w:rPr>
          <w:lang w:eastAsia="ko-KR"/>
        </w:rPr>
        <w:t>MnS producer</w:t>
      </w:r>
      <w:r>
        <w:rPr>
          <w:lang w:eastAsia="ko-KR"/>
        </w:rPr>
        <w:t xml:space="preserve"> is owned by a service provider which may</w:t>
      </w:r>
      <w:r w:rsidRPr="00D67114">
        <w:rPr>
          <w:lang w:eastAsia="ko-KR"/>
        </w:rPr>
        <w:t xml:space="preserve"> </w:t>
      </w:r>
      <w:r>
        <w:rPr>
          <w:lang w:eastAsia="ko-KR"/>
        </w:rPr>
        <w:t>take the role of a</w:t>
      </w:r>
      <w:r w:rsidRPr="00D67114">
        <w:rPr>
          <w:lang w:eastAsia="ko-KR"/>
        </w:rPr>
        <w:t xml:space="preserve"> CSP or NSP.</w:t>
      </w:r>
    </w:p>
    <w:p w14:paraId="6A198151" w14:textId="6FDB94C7" w:rsidR="006663AD" w:rsidRDefault="006663AD" w:rsidP="006663AD">
      <w:pPr>
        <w:pStyle w:val="3"/>
        <w:rPr>
          <w:lang w:eastAsia="ko-KR"/>
        </w:rPr>
      </w:pPr>
      <w:bookmarkStart w:id="493" w:name="_Toc107775443"/>
      <w:r w:rsidRPr="00E74754">
        <w:rPr>
          <w:lang w:eastAsia="ko-KR"/>
        </w:rPr>
        <w:t>4.</w:t>
      </w:r>
      <w:r>
        <w:rPr>
          <w:lang w:eastAsia="ko-KR"/>
        </w:rPr>
        <w:t>1</w:t>
      </w:r>
      <w:r w:rsidRPr="00E74754">
        <w:rPr>
          <w:lang w:eastAsia="ko-KR"/>
        </w:rPr>
        <w:t>.</w:t>
      </w:r>
      <w:r>
        <w:rPr>
          <w:lang w:eastAsia="ko-KR"/>
        </w:rPr>
        <w:t>3</w:t>
      </w:r>
      <w:r w:rsidRPr="00E74754">
        <w:rPr>
          <w:lang w:eastAsia="ko-KR"/>
        </w:rPr>
        <w:tab/>
      </w:r>
      <w:r>
        <w:rPr>
          <w:lang w:eastAsia="ko-KR"/>
        </w:rPr>
        <w:t>Types of interface for the exposure of network slice</w:t>
      </w:r>
      <w:bookmarkEnd w:id="493"/>
    </w:p>
    <w:p w14:paraId="6F830160" w14:textId="1AC772A4" w:rsidR="006663AD" w:rsidRDefault="006663AD" w:rsidP="006663AD">
      <w:pPr>
        <w:pStyle w:val="4"/>
        <w:rPr>
          <w:lang w:eastAsia="ko-KR"/>
        </w:rPr>
      </w:pPr>
      <w:r>
        <w:rPr>
          <w:lang w:eastAsia="ko-KR"/>
        </w:rPr>
        <w:t>4.1.</w:t>
      </w:r>
      <w:r w:rsidR="006827FC">
        <w:rPr>
          <w:lang w:eastAsia="ko-KR"/>
        </w:rPr>
        <w:t>3</w:t>
      </w:r>
      <w:r>
        <w:rPr>
          <w:lang w:eastAsia="ko-KR"/>
        </w:rPr>
        <w:t>.1</w:t>
      </w:r>
      <w:r>
        <w:rPr>
          <w:lang w:eastAsia="ko-KR"/>
        </w:rPr>
        <w:tab/>
        <w:t>Introduction</w:t>
      </w:r>
    </w:p>
    <w:p w14:paraId="0FD8BF42" w14:textId="77777777" w:rsidR="006663AD" w:rsidRDefault="006663AD" w:rsidP="006663AD">
      <w:pPr>
        <w:rPr>
          <w:lang w:eastAsia="ko-KR"/>
        </w:rPr>
      </w:pPr>
      <w:r>
        <w:rPr>
          <w:lang w:eastAsia="ko-KR"/>
        </w:rPr>
        <w:t>Different types of interfaces may be used during the whole lifecycle of network slice, including ordering, provisioning, operation phases. These interfaces can be categorized as:</w:t>
      </w:r>
    </w:p>
    <w:p w14:paraId="092DF25D" w14:textId="77777777" w:rsidR="006663AD" w:rsidRDefault="006663AD" w:rsidP="006663AD">
      <w:pPr>
        <w:pStyle w:val="B1"/>
        <w:rPr>
          <w:lang w:eastAsia="ko-KR"/>
        </w:rPr>
      </w:pPr>
      <w:r>
        <w:rPr>
          <w:lang w:eastAsia="ko-KR"/>
        </w:rPr>
        <w:t>- Inter-organization interfaces (represented East-West):</w:t>
      </w:r>
    </w:p>
    <w:p w14:paraId="42B793C8" w14:textId="77777777" w:rsidR="006663AD" w:rsidRDefault="006663AD" w:rsidP="006663AD">
      <w:pPr>
        <w:pStyle w:val="B2"/>
        <w:rPr>
          <w:lang w:eastAsia="ko-KR"/>
        </w:rPr>
      </w:pPr>
      <w:r>
        <w:rPr>
          <w:lang w:eastAsia="ko-KR"/>
        </w:rPr>
        <w:lastRenderedPageBreak/>
        <w:t>- Between the organizational entity playing the Network Slice Customer (NSC) role, named Company V here, and the organizational entity playing the Network Slice Provider (NSP) role, named Company A here:</w:t>
      </w:r>
    </w:p>
    <w:p w14:paraId="17AD29C3" w14:textId="77777777" w:rsidR="006663AD" w:rsidRDefault="006663AD" w:rsidP="006663AD">
      <w:pPr>
        <w:pStyle w:val="B3"/>
        <w:rPr>
          <w:lang w:eastAsia="ko-KR"/>
        </w:rPr>
      </w:pPr>
      <w:r>
        <w:rPr>
          <w:lang w:eastAsia="ko-KR"/>
        </w:rPr>
        <w:t>- Interface Type-A to:</w:t>
      </w:r>
    </w:p>
    <w:p w14:paraId="6927E9F7" w14:textId="77777777" w:rsidR="006663AD" w:rsidRDefault="006663AD" w:rsidP="006663AD">
      <w:pPr>
        <w:pStyle w:val="B4"/>
        <w:rPr>
          <w:lang w:eastAsia="ko-KR"/>
        </w:rPr>
      </w:pPr>
      <w:r>
        <w:rPr>
          <w:lang w:eastAsia="ko-KR"/>
        </w:rPr>
        <w:t>- create a product (network slice) order,</w:t>
      </w:r>
    </w:p>
    <w:p w14:paraId="3B47978D" w14:textId="77777777" w:rsidR="006663AD" w:rsidRDefault="006663AD" w:rsidP="006663AD">
      <w:pPr>
        <w:pStyle w:val="B4"/>
        <w:rPr>
          <w:lang w:eastAsia="ko-KR"/>
        </w:rPr>
      </w:pPr>
      <w:r>
        <w:rPr>
          <w:lang w:eastAsia="ko-KR"/>
        </w:rPr>
        <w:t>- retrieve information concerning a product (network slice) order,</w:t>
      </w:r>
    </w:p>
    <w:p w14:paraId="448DC880" w14:textId="77777777" w:rsidR="006663AD" w:rsidRDefault="006663AD" w:rsidP="006663AD">
      <w:pPr>
        <w:pStyle w:val="B4"/>
        <w:rPr>
          <w:lang w:eastAsia="ko-KR"/>
        </w:rPr>
      </w:pPr>
      <w:r>
        <w:rPr>
          <w:lang w:eastAsia="ko-KR"/>
        </w:rPr>
        <w:t>- update a product (network slice) order,</w:t>
      </w:r>
    </w:p>
    <w:p w14:paraId="0E51ACE5" w14:textId="77777777" w:rsidR="006663AD" w:rsidRDefault="006663AD" w:rsidP="006663AD">
      <w:pPr>
        <w:pStyle w:val="B4"/>
        <w:rPr>
          <w:lang w:eastAsia="ko-KR"/>
        </w:rPr>
      </w:pPr>
      <w:r>
        <w:rPr>
          <w:lang w:eastAsia="ko-KR"/>
        </w:rPr>
        <w:t>- delete a product (network slice) order;</w:t>
      </w:r>
    </w:p>
    <w:p w14:paraId="6E629139" w14:textId="77777777" w:rsidR="006663AD" w:rsidRDefault="006663AD" w:rsidP="006663AD">
      <w:pPr>
        <w:pStyle w:val="B3"/>
        <w:rPr>
          <w:lang w:eastAsia="ko-KR"/>
        </w:rPr>
      </w:pPr>
      <w:r>
        <w:rPr>
          <w:lang w:eastAsia="ko-KR"/>
        </w:rPr>
        <w:t>Candidate APIs for Interface Type-A include, but are not limited to, TMF API 622 (Product ordering).</w:t>
      </w:r>
    </w:p>
    <w:p w14:paraId="566A3536" w14:textId="77777777" w:rsidR="006663AD" w:rsidRDefault="006663AD" w:rsidP="006663AD">
      <w:pPr>
        <w:pStyle w:val="B3"/>
        <w:rPr>
          <w:lang w:eastAsia="ko-KR"/>
        </w:rPr>
      </w:pPr>
      <w:r>
        <w:rPr>
          <w:lang w:eastAsia="ko-KR"/>
        </w:rPr>
        <w:t>Interface Type-A is not in the scope of 3GPP.</w:t>
      </w:r>
    </w:p>
    <w:p w14:paraId="43883C0C" w14:textId="77777777" w:rsidR="006663AD" w:rsidRDefault="006663AD" w:rsidP="006663AD">
      <w:pPr>
        <w:pStyle w:val="B2"/>
        <w:rPr>
          <w:lang w:eastAsia="ko-KR"/>
        </w:rPr>
      </w:pPr>
      <w:r>
        <w:rPr>
          <w:lang w:eastAsia="ko-KR"/>
        </w:rPr>
        <w:t>- Between the organizational entity playing the Network Slice Provider (NSP) role, named Company A here, and the two organizational entities playing the Communication Service Provider (CSP) role, acting as ‘partners’ and named Company X and Company Y respectively here</w:t>
      </w:r>
    </w:p>
    <w:p w14:paraId="5C74739F" w14:textId="77777777" w:rsidR="006663AD" w:rsidRDefault="006663AD" w:rsidP="006663AD">
      <w:pPr>
        <w:pStyle w:val="B3"/>
        <w:rPr>
          <w:lang w:eastAsia="ko-KR"/>
        </w:rPr>
      </w:pPr>
      <w:r>
        <w:rPr>
          <w:lang w:eastAsia="ko-KR"/>
        </w:rPr>
        <w:t>- Interface Type-X to:</w:t>
      </w:r>
    </w:p>
    <w:p w14:paraId="7A847DBD" w14:textId="77777777" w:rsidR="006663AD" w:rsidRDefault="006663AD" w:rsidP="006663AD">
      <w:pPr>
        <w:pStyle w:val="B4"/>
        <w:rPr>
          <w:lang w:eastAsia="ko-KR"/>
        </w:rPr>
      </w:pPr>
      <w:r>
        <w:rPr>
          <w:lang w:eastAsia="ko-KR"/>
        </w:rPr>
        <w:t>- create a product order,</w:t>
      </w:r>
    </w:p>
    <w:p w14:paraId="47D8B9D7" w14:textId="77777777" w:rsidR="006663AD" w:rsidRDefault="006663AD" w:rsidP="006663AD">
      <w:pPr>
        <w:pStyle w:val="B4"/>
        <w:rPr>
          <w:lang w:eastAsia="ko-KR"/>
        </w:rPr>
      </w:pPr>
      <w:r>
        <w:rPr>
          <w:lang w:eastAsia="ko-KR"/>
        </w:rPr>
        <w:t>- retrieve information concerning a product order,</w:t>
      </w:r>
    </w:p>
    <w:p w14:paraId="605E4272" w14:textId="77777777" w:rsidR="006663AD" w:rsidRDefault="006663AD" w:rsidP="006663AD">
      <w:pPr>
        <w:pStyle w:val="B4"/>
        <w:rPr>
          <w:lang w:eastAsia="ko-KR"/>
        </w:rPr>
      </w:pPr>
      <w:r>
        <w:rPr>
          <w:lang w:eastAsia="ko-KR"/>
        </w:rPr>
        <w:t>- update a product order,</w:t>
      </w:r>
    </w:p>
    <w:p w14:paraId="1B280B59" w14:textId="77777777" w:rsidR="006663AD" w:rsidRDefault="006663AD" w:rsidP="006663AD">
      <w:pPr>
        <w:pStyle w:val="B4"/>
        <w:rPr>
          <w:lang w:eastAsia="ko-KR"/>
        </w:rPr>
      </w:pPr>
      <w:r>
        <w:rPr>
          <w:lang w:eastAsia="ko-KR"/>
        </w:rPr>
        <w:t>- delete a product order;</w:t>
      </w:r>
    </w:p>
    <w:p w14:paraId="6A481971" w14:textId="77777777" w:rsidR="006663AD" w:rsidRDefault="006663AD" w:rsidP="006663AD">
      <w:pPr>
        <w:pStyle w:val="B3"/>
        <w:rPr>
          <w:lang w:eastAsia="ko-KR"/>
        </w:rPr>
      </w:pPr>
      <w:r>
        <w:rPr>
          <w:lang w:eastAsia="ko-KR"/>
        </w:rPr>
        <w:t>Candidate APIs for Interface Type-X include, but are not limited to, TMF API 622 (Product ordering).</w:t>
      </w:r>
    </w:p>
    <w:p w14:paraId="6B04E229" w14:textId="77777777" w:rsidR="006663AD" w:rsidRDefault="006663AD" w:rsidP="006663AD">
      <w:pPr>
        <w:pStyle w:val="B3"/>
        <w:rPr>
          <w:lang w:eastAsia="ko-KR"/>
        </w:rPr>
      </w:pPr>
      <w:r>
        <w:rPr>
          <w:lang w:eastAsia="ko-KR"/>
        </w:rPr>
        <w:t>Interface Type-X is not in the scope of 3GPP.</w:t>
      </w:r>
    </w:p>
    <w:p w14:paraId="35651E21" w14:textId="77777777" w:rsidR="006663AD" w:rsidRDefault="006663AD" w:rsidP="006663AD">
      <w:pPr>
        <w:pStyle w:val="B2"/>
        <w:rPr>
          <w:lang w:eastAsia="ko-KR"/>
        </w:rPr>
      </w:pPr>
    </w:p>
    <w:p w14:paraId="0341ACBC" w14:textId="77777777" w:rsidR="006663AD" w:rsidRDefault="006663AD" w:rsidP="006663AD">
      <w:pPr>
        <w:pStyle w:val="B1"/>
        <w:rPr>
          <w:lang w:eastAsia="ko-KR"/>
        </w:rPr>
      </w:pPr>
      <w:r>
        <w:rPr>
          <w:lang w:eastAsia="ko-KR"/>
        </w:rPr>
        <w:t>- Intra-organization interfaces (represented North-South), internal to the organizational entity playing the Network Slice Provider (NSP) role:</w:t>
      </w:r>
    </w:p>
    <w:p w14:paraId="098C6C7C" w14:textId="77777777" w:rsidR="006663AD" w:rsidRDefault="006663AD" w:rsidP="006663AD">
      <w:pPr>
        <w:pStyle w:val="B2"/>
        <w:rPr>
          <w:lang w:eastAsia="ko-KR"/>
        </w:rPr>
      </w:pPr>
      <w:r>
        <w:rPr>
          <w:lang w:eastAsia="ko-KR"/>
        </w:rPr>
        <w:t>- Between its BSS and its OSS/SML</w:t>
      </w:r>
    </w:p>
    <w:p w14:paraId="6B2A8FC3" w14:textId="77777777" w:rsidR="006663AD" w:rsidRDefault="006663AD" w:rsidP="006663AD">
      <w:pPr>
        <w:pStyle w:val="B3"/>
        <w:rPr>
          <w:lang w:eastAsia="ko-KR"/>
        </w:rPr>
      </w:pPr>
      <w:r>
        <w:rPr>
          <w:lang w:eastAsia="ko-KR"/>
        </w:rPr>
        <w:t>- Interface Type-1 to:</w:t>
      </w:r>
    </w:p>
    <w:p w14:paraId="5ADA1DF2" w14:textId="77777777" w:rsidR="006663AD" w:rsidRDefault="006663AD" w:rsidP="006663AD">
      <w:pPr>
        <w:pStyle w:val="B4"/>
        <w:rPr>
          <w:lang w:eastAsia="ko-KR"/>
        </w:rPr>
      </w:pPr>
      <w:r>
        <w:rPr>
          <w:lang w:eastAsia="ko-KR"/>
        </w:rPr>
        <w:t>- create a service order,</w:t>
      </w:r>
    </w:p>
    <w:p w14:paraId="7CBBB00A" w14:textId="77777777" w:rsidR="006663AD" w:rsidRDefault="006663AD" w:rsidP="006663AD">
      <w:pPr>
        <w:pStyle w:val="B4"/>
        <w:rPr>
          <w:lang w:eastAsia="ko-KR"/>
        </w:rPr>
      </w:pPr>
      <w:r>
        <w:rPr>
          <w:lang w:eastAsia="ko-KR"/>
        </w:rPr>
        <w:t>- retrieve information concerning a service order,</w:t>
      </w:r>
    </w:p>
    <w:p w14:paraId="475D7BC0" w14:textId="77777777" w:rsidR="006663AD" w:rsidRDefault="006663AD" w:rsidP="006663AD">
      <w:pPr>
        <w:pStyle w:val="B4"/>
        <w:rPr>
          <w:lang w:eastAsia="ko-KR"/>
        </w:rPr>
      </w:pPr>
      <w:r>
        <w:rPr>
          <w:lang w:eastAsia="ko-KR"/>
        </w:rPr>
        <w:t>- update a service order,</w:t>
      </w:r>
    </w:p>
    <w:p w14:paraId="68614200" w14:textId="77777777" w:rsidR="006663AD" w:rsidRDefault="006663AD" w:rsidP="006663AD">
      <w:pPr>
        <w:pStyle w:val="B4"/>
        <w:rPr>
          <w:lang w:eastAsia="ko-KR"/>
        </w:rPr>
      </w:pPr>
      <w:r>
        <w:rPr>
          <w:lang w:eastAsia="ko-KR"/>
        </w:rPr>
        <w:t>- delete a service order;</w:t>
      </w:r>
    </w:p>
    <w:p w14:paraId="762DDE40" w14:textId="77777777" w:rsidR="006663AD" w:rsidRDefault="006663AD" w:rsidP="006663AD">
      <w:pPr>
        <w:pStyle w:val="B3"/>
        <w:rPr>
          <w:lang w:eastAsia="ko-KR"/>
        </w:rPr>
      </w:pPr>
      <w:r>
        <w:rPr>
          <w:lang w:eastAsia="ko-KR"/>
        </w:rPr>
        <w:t>Candidate APIs for Interface Type-1 include, but are not limited to, TMF API 641 (Service ordering).</w:t>
      </w:r>
    </w:p>
    <w:p w14:paraId="58B43ECD" w14:textId="77777777" w:rsidR="006663AD" w:rsidRDefault="006663AD" w:rsidP="006663AD">
      <w:pPr>
        <w:pStyle w:val="B3"/>
        <w:rPr>
          <w:lang w:eastAsia="ko-KR"/>
        </w:rPr>
      </w:pPr>
      <w:r>
        <w:rPr>
          <w:lang w:eastAsia="ko-KR"/>
        </w:rPr>
        <w:t>Interface Type-1 is not in the scope of 3GPP.</w:t>
      </w:r>
    </w:p>
    <w:p w14:paraId="15DA1A90" w14:textId="77777777" w:rsidR="006663AD" w:rsidRDefault="006663AD" w:rsidP="006663AD">
      <w:pPr>
        <w:pStyle w:val="B2"/>
        <w:rPr>
          <w:lang w:eastAsia="ko-KR"/>
        </w:rPr>
      </w:pPr>
      <w:r>
        <w:rPr>
          <w:lang w:eastAsia="ko-KR"/>
        </w:rPr>
        <w:t>- Between its OSS/SML and its OSS/NML</w:t>
      </w:r>
    </w:p>
    <w:p w14:paraId="6B39C2DA" w14:textId="77777777" w:rsidR="006663AD" w:rsidRDefault="006663AD" w:rsidP="006663AD">
      <w:pPr>
        <w:pStyle w:val="B3"/>
        <w:rPr>
          <w:lang w:eastAsia="ko-KR"/>
        </w:rPr>
      </w:pPr>
      <w:r>
        <w:rPr>
          <w:lang w:eastAsia="ko-KR"/>
        </w:rPr>
        <w:t>- Interface Type-2 to:</w:t>
      </w:r>
    </w:p>
    <w:p w14:paraId="21F51C69" w14:textId="77777777" w:rsidR="006663AD" w:rsidRDefault="006663AD" w:rsidP="006663AD">
      <w:pPr>
        <w:pStyle w:val="B4"/>
        <w:rPr>
          <w:lang w:eastAsia="ko-KR"/>
        </w:rPr>
      </w:pPr>
      <w:r>
        <w:rPr>
          <w:lang w:eastAsia="ko-KR"/>
        </w:rPr>
        <w:t>- create a network slice / network slice subnet,</w:t>
      </w:r>
    </w:p>
    <w:p w14:paraId="534F9B52" w14:textId="77777777" w:rsidR="006663AD" w:rsidRDefault="006663AD" w:rsidP="006663AD">
      <w:pPr>
        <w:pStyle w:val="B4"/>
        <w:rPr>
          <w:lang w:eastAsia="ko-KR"/>
        </w:rPr>
      </w:pPr>
      <w:r>
        <w:rPr>
          <w:lang w:eastAsia="ko-KR"/>
        </w:rPr>
        <w:t>- retrieve information concerning a network slice / network slice subnet,</w:t>
      </w:r>
    </w:p>
    <w:p w14:paraId="300674F4" w14:textId="77777777" w:rsidR="006663AD" w:rsidRDefault="006663AD" w:rsidP="006663AD">
      <w:pPr>
        <w:pStyle w:val="B4"/>
        <w:rPr>
          <w:lang w:eastAsia="ko-KR"/>
        </w:rPr>
      </w:pPr>
      <w:r>
        <w:rPr>
          <w:lang w:eastAsia="ko-KR"/>
        </w:rPr>
        <w:t>- update a network slice / network slice subnet,</w:t>
      </w:r>
    </w:p>
    <w:p w14:paraId="02C17828" w14:textId="77777777" w:rsidR="006663AD" w:rsidRDefault="006663AD" w:rsidP="006663AD">
      <w:pPr>
        <w:pStyle w:val="B4"/>
        <w:rPr>
          <w:lang w:eastAsia="ko-KR"/>
        </w:rPr>
      </w:pPr>
      <w:r>
        <w:rPr>
          <w:lang w:eastAsia="ko-KR"/>
        </w:rPr>
        <w:t>- delete a network slice / network slice subnet,</w:t>
      </w:r>
    </w:p>
    <w:p w14:paraId="532B3CE5" w14:textId="4233F152" w:rsidR="006663AD" w:rsidRDefault="006663AD" w:rsidP="006663AD">
      <w:pPr>
        <w:pStyle w:val="B4"/>
        <w:rPr>
          <w:lang w:eastAsia="ko-KR"/>
        </w:rPr>
      </w:pPr>
      <w:r>
        <w:rPr>
          <w:lang w:eastAsia="ko-KR"/>
        </w:rPr>
        <w:t>- collect PM and FM dat</w:t>
      </w:r>
      <w:r w:rsidR="007B3EB0">
        <w:rPr>
          <w:lang w:eastAsia="ko-KR"/>
        </w:rPr>
        <w:t>a</w:t>
      </w:r>
      <w:r>
        <w:rPr>
          <w:lang w:eastAsia="ko-KR"/>
        </w:rPr>
        <w:t xml:space="preserve"> concerning a network slice / network slice subnet;</w:t>
      </w:r>
    </w:p>
    <w:p w14:paraId="3CCBF709" w14:textId="50E32586" w:rsidR="006663AD" w:rsidRDefault="006663AD" w:rsidP="006663AD">
      <w:pPr>
        <w:pStyle w:val="B3"/>
        <w:rPr>
          <w:lang w:eastAsia="ko-KR"/>
        </w:rPr>
      </w:pPr>
      <w:r>
        <w:rPr>
          <w:lang w:eastAsia="ko-KR"/>
        </w:rPr>
        <w:lastRenderedPageBreak/>
        <w:t>Candidate APIs for Interface Type-2 include, 3GPP TS 28.531, TS 28.532, TS 28.545, TS 28.550.</w:t>
      </w:r>
    </w:p>
    <w:p w14:paraId="77D0D694" w14:textId="77777777" w:rsidR="006663AD" w:rsidRDefault="006663AD" w:rsidP="006663AD">
      <w:pPr>
        <w:pStyle w:val="B3"/>
        <w:rPr>
          <w:lang w:eastAsia="ko-KR"/>
        </w:rPr>
      </w:pPr>
      <w:r>
        <w:rPr>
          <w:lang w:eastAsia="ko-KR"/>
        </w:rPr>
        <w:t>Interface Type-2 is in the scope of 3GPP/SA5.</w:t>
      </w:r>
    </w:p>
    <w:p w14:paraId="21C4E274" w14:textId="77777777" w:rsidR="006663AD" w:rsidRDefault="006663AD" w:rsidP="006663AD">
      <w:pPr>
        <w:rPr>
          <w:lang w:eastAsia="ko-KR"/>
        </w:rPr>
      </w:pPr>
    </w:p>
    <w:p w14:paraId="19304B31" w14:textId="35235721" w:rsidR="006663AD" w:rsidRDefault="006663AD" w:rsidP="006663AD">
      <w:pPr>
        <w:rPr>
          <w:lang w:eastAsia="ko-KR"/>
        </w:rPr>
      </w:pPr>
      <w:r>
        <w:rPr>
          <w:lang w:eastAsia="ko-KR"/>
        </w:rPr>
        <w:t xml:space="preserve">The following clauses describe </w:t>
      </w:r>
      <w:r w:rsidR="003B4C66">
        <w:t>a non-exhaustive set of use cases</w:t>
      </w:r>
      <w:r>
        <w:rPr>
          <w:lang w:eastAsia="ko-KR"/>
        </w:rPr>
        <w:t>.</w:t>
      </w:r>
    </w:p>
    <w:p w14:paraId="6CC1627A" w14:textId="77777777" w:rsidR="006663AD" w:rsidRDefault="006663AD" w:rsidP="006663AD">
      <w:pPr>
        <w:rPr>
          <w:lang w:eastAsia="ko-KR"/>
        </w:rPr>
      </w:pPr>
      <w:r>
        <w:rPr>
          <w:lang w:eastAsia="ko-KR"/>
        </w:rPr>
        <w:t>In case of additional use cases, new types of interfaces may be needed.</w:t>
      </w:r>
    </w:p>
    <w:p w14:paraId="5E3EE461" w14:textId="71DDF6DC" w:rsidR="006663AD" w:rsidRDefault="006663AD" w:rsidP="006663AD">
      <w:pPr>
        <w:pStyle w:val="4"/>
        <w:rPr>
          <w:lang w:eastAsia="ko-KR"/>
        </w:rPr>
      </w:pPr>
      <w:r>
        <w:rPr>
          <w:lang w:eastAsia="ko-KR"/>
        </w:rPr>
        <w:t>4.1.</w:t>
      </w:r>
      <w:r w:rsidR="009E03AB">
        <w:rPr>
          <w:lang w:eastAsia="ko-KR"/>
        </w:rPr>
        <w:t>3</w:t>
      </w:r>
      <w:r>
        <w:rPr>
          <w:lang w:eastAsia="ko-KR"/>
        </w:rPr>
        <w:t>.2</w:t>
      </w:r>
      <w:r>
        <w:rPr>
          <w:lang w:eastAsia="ko-KR"/>
        </w:rPr>
        <w:tab/>
        <w:t>Use case No.1: simple case</w:t>
      </w:r>
    </w:p>
    <w:p w14:paraId="2DCC385A"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0E9AA9BE" w14:textId="77777777" w:rsidR="006663AD" w:rsidRDefault="006663AD" w:rsidP="006663AD">
      <w:pPr>
        <w:rPr>
          <w:lang w:eastAsia="ko-KR"/>
        </w:rPr>
      </w:pPr>
      <w:r>
        <w:rPr>
          <w:lang w:eastAsia="ko-KR"/>
        </w:rPr>
        <w:t>As Company-A can satisfy Company-V’s requirements by itself, it doesn’t have to count on partners.</w:t>
      </w:r>
    </w:p>
    <w:p w14:paraId="5E6E97B7" w14:textId="77777777" w:rsidR="006663AD" w:rsidRDefault="006663AD" w:rsidP="006663AD">
      <w:pPr>
        <w:rPr>
          <w:lang w:eastAsia="ko-KR"/>
        </w:rPr>
      </w:pPr>
      <w:r>
        <w:rPr>
          <w:lang w:eastAsia="ko-KR"/>
        </w:rPr>
        <w:t>In this use case, Interface Type-A, Type-1 and Type-2 are involved.</w:t>
      </w:r>
    </w:p>
    <w:p w14:paraId="53BF4270" w14:textId="77777777" w:rsidR="006663AD" w:rsidRDefault="006663AD" w:rsidP="006663AD">
      <w:pPr>
        <w:jc w:val="center"/>
        <w:rPr>
          <w:lang w:eastAsia="ko-KR"/>
        </w:rPr>
      </w:pPr>
      <w:r>
        <w:rPr>
          <w:noProof/>
          <w:lang w:eastAsia="ko-KR"/>
        </w:rPr>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p>
    <w:p w14:paraId="61FD82B6" w14:textId="77777777" w:rsidR="003B4C66" w:rsidRDefault="003B4C66" w:rsidP="00711CDF">
      <w:pPr>
        <w:pStyle w:val="TF"/>
        <w:rPr>
          <w:lang w:eastAsia="ko-KR"/>
        </w:rPr>
      </w:pPr>
      <w:r>
        <w:rPr>
          <w:lang w:eastAsia="ko-KR"/>
        </w:rPr>
        <w:t>Figure 4.1.3.2.1 Use case No.1: simple case</w:t>
      </w:r>
    </w:p>
    <w:p w14:paraId="4B496BE6" w14:textId="28793EE6" w:rsidR="006663AD" w:rsidRDefault="006663AD" w:rsidP="006663AD">
      <w:pPr>
        <w:pStyle w:val="4"/>
        <w:rPr>
          <w:lang w:eastAsia="ko-KR"/>
        </w:rPr>
      </w:pPr>
      <w:r>
        <w:rPr>
          <w:lang w:eastAsia="ko-KR"/>
        </w:rPr>
        <w:t>4.1.</w:t>
      </w:r>
      <w:r w:rsidR="000D4572">
        <w:rPr>
          <w:lang w:eastAsia="ko-KR"/>
        </w:rPr>
        <w:t>3</w:t>
      </w:r>
      <w:r>
        <w:rPr>
          <w:lang w:eastAsia="ko-KR"/>
        </w:rPr>
        <w:t>.3</w:t>
      </w:r>
      <w:r>
        <w:rPr>
          <w:lang w:eastAsia="ko-KR"/>
        </w:rPr>
        <w:tab/>
        <w:t>Use case No.2: partners involved</w:t>
      </w:r>
    </w:p>
    <w:p w14:paraId="5ABD399C"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2857F475" w14:textId="77777777" w:rsidR="006663AD" w:rsidRDefault="006663AD" w:rsidP="006663AD">
      <w:pPr>
        <w:rPr>
          <w:lang w:eastAsia="ko-KR"/>
        </w:rPr>
      </w:pPr>
      <w:r>
        <w:rPr>
          <w:lang w:eastAsia="ko-KR"/>
        </w:rPr>
        <w:t>As Company-A can’t satisfy Company-V’s requirements by itself, it has to count on partners (Company-X and Company-Y), e.g. to provide RAN coverage in their respective countries.</w:t>
      </w:r>
    </w:p>
    <w:p w14:paraId="5149FDBA" w14:textId="77777777" w:rsidR="006663AD" w:rsidRDefault="006663AD" w:rsidP="006663AD">
      <w:pPr>
        <w:rPr>
          <w:lang w:eastAsia="ko-KR"/>
        </w:rPr>
      </w:pPr>
      <w:r>
        <w:rPr>
          <w:lang w:eastAsia="ko-KR"/>
        </w:rPr>
        <w:t>In this use case, Interface Type-A, Type-1, Type-2 and Type-X are involved.</w:t>
      </w:r>
    </w:p>
    <w:p w14:paraId="1E979E84" w14:textId="77777777" w:rsidR="006663AD" w:rsidRDefault="006663AD" w:rsidP="006663AD">
      <w:pPr>
        <w:jc w:val="center"/>
        <w:rPr>
          <w:lang w:eastAsia="ko-KR"/>
        </w:rPr>
      </w:pPr>
    </w:p>
    <w:p w14:paraId="39A8EE8B" w14:textId="2376B5FA" w:rsidR="006663AD" w:rsidRDefault="006663AD" w:rsidP="006663AD">
      <w:pPr>
        <w:jc w:val="center"/>
        <w:rPr>
          <w:lang w:eastAsia="ko-KR"/>
        </w:rPr>
      </w:pPr>
      <w:r>
        <w:rPr>
          <w:noProof/>
          <w:lang w:eastAsia="ko-KR"/>
        </w:rPr>
        <w:lastRenderedPageBreak/>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p>
    <w:p w14:paraId="1C2FFE08" w14:textId="6BAD5387" w:rsidR="003B4C66" w:rsidRPr="003B4C66" w:rsidRDefault="003B4C66" w:rsidP="003B4C66">
      <w:pPr>
        <w:pStyle w:val="TF"/>
        <w:rPr>
          <w:lang w:eastAsia="ko-KR"/>
        </w:rPr>
      </w:pPr>
      <w:r>
        <w:rPr>
          <w:lang w:eastAsia="ko-KR"/>
        </w:rPr>
        <w:t>Figure 4.1.3.3.1 Use case No.2: partners involved</w:t>
      </w:r>
    </w:p>
    <w:p w14:paraId="6BED0354" w14:textId="27D25179" w:rsidR="00CC4394" w:rsidRPr="00CC4394" w:rsidRDefault="00CC4394" w:rsidP="00CC4394">
      <w:pPr>
        <w:pStyle w:val="3"/>
        <w:rPr>
          <w:lang w:eastAsia="ko-KR"/>
        </w:rPr>
      </w:pPr>
      <w:bookmarkStart w:id="494" w:name="_Toc81671600"/>
      <w:bookmarkStart w:id="495" w:name="_Toc107775444"/>
      <w:r w:rsidRPr="00CC4394">
        <w:rPr>
          <w:lang w:eastAsia="ko-KR"/>
        </w:rPr>
        <w:t>4.1.</w:t>
      </w:r>
      <w:r w:rsidR="0095470C">
        <w:rPr>
          <w:lang w:eastAsia="ko-KR"/>
        </w:rPr>
        <w:t>4</w:t>
      </w:r>
      <w:r w:rsidRPr="00CC4394">
        <w:rPr>
          <w:lang w:eastAsia="ko-KR"/>
        </w:rPr>
        <w:tab/>
      </w:r>
      <w:bookmarkEnd w:id="494"/>
      <w:r w:rsidR="00494D66" w:rsidRPr="00CC4394">
        <w:rPr>
          <w:lang w:eastAsia="ko-KR"/>
        </w:rPr>
        <w:t xml:space="preserve">Procedures related to </w:t>
      </w:r>
      <w:r w:rsidR="00494D66">
        <w:rPr>
          <w:lang w:eastAsia="ko-KR"/>
        </w:rPr>
        <w:t xml:space="preserve">consumption of exposed </w:t>
      </w:r>
      <w:r w:rsidR="00494D66" w:rsidRPr="00CC4394">
        <w:rPr>
          <w:lang w:eastAsia="ko-KR"/>
        </w:rPr>
        <w:t>network management capabilit</w:t>
      </w:r>
      <w:r w:rsidR="00494D66">
        <w:rPr>
          <w:lang w:eastAsia="ko-KR"/>
        </w:rPr>
        <w:t>ies</w:t>
      </w:r>
      <w:bookmarkEnd w:id="495"/>
    </w:p>
    <w:p w14:paraId="7EA5B01D" w14:textId="585E1E72" w:rsidR="00CC4394" w:rsidRPr="006F303B" w:rsidRDefault="00CC4394" w:rsidP="00CC4394">
      <w:pPr>
        <w:pStyle w:val="4"/>
      </w:pPr>
      <w:r>
        <w:t>4.1.</w:t>
      </w:r>
      <w:r w:rsidR="0095470C">
        <w:t>4</w:t>
      </w:r>
      <w:r>
        <w:t>.1</w:t>
      </w:r>
      <w:r>
        <w:tab/>
        <w:t>Introduction</w:t>
      </w:r>
    </w:p>
    <w:p w14:paraId="43A254BC" w14:textId="77777777" w:rsidR="000D65B9" w:rsidRDefault="000D65B9" w:rsidP="000D65B9">
      <w:pPr>
        <w:rPr>
          <w:lang w:eastAsia="ko-KR"/>
        </w:rPr>
      </w:pPr>
      <w:r>
        <w:rPr>
          <w:lang w:eastAsia="ko-KR"/>
        </w:rPr>
        <w:t xml:space="preserve">When an NSP receives an order from an NSC for a network slice enabled product, the order is decomposed by the NSP’s BSS. Depending </w:t>
      </w:r>
      <w:del w:id="496" w:author="Ericsson user 1" w:date="2022-06-09T11:28:00Z">
        <w:r w:rsidDel="000C551A">
          <w:rPr>
            <w:lang w:eastAsia="ko-KR"/>
          </w:rPr>
          <w:delText xml:space="preserve">if </w:delText>
        </w:r>
      </w:del>
      <w:ins w:id="497" w:author="Ericsson user 1" w:date="2022-06-09T11:28:00Z">
        <w:r>
          <w:rPr>
            <w:lang w:eastAsia="ko-KR"/>
          </w:rPr>
          <w:t xml:space="preserve">on whether </w:t>
        </w:r>
      </w:ins>
      <w:r>
        <w:rPr>
          <w:lang w:eastAsia="ko-KR"/>
        </w:rPr>
        <w:t>the NSP employs services from 3</w:t>
      </w:r>
      <w:r w:rsidRPr="0099352A">
        <w:rPr>
          <w:vertAlign w:val="superscript"/>
          <w:lang w:eastAsia="ko-KR"/>
        </w:rPr>
        <w:t>rd</w:t>
      </w:r>
      <w:r>
        <w:rPr>
          <w:lang w:eastAsia="ko-KR"/>
        </w:rPr>
        <w:t xml:space="preserve"> party CSP’s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45998B7C" w14:textId="77777777" w:rsidR="000D65B9" w:rsidRDefault="000D65B9" w:rsidP="000D65B9">
      <w:pPr>
        <w:pStyle w:val="ab"/>
        <w:rPr>
          <w:noProof/>
        </w:rPr>
      </w:pPr>
      <w:r>
        <w:rPr>
          <w:noProof/>
        </w:rPr>
        <w:t>- Procedure invoking internal service order after receiving product order from NSC</w:t>
      </w:r>
    </w:p>
    <w:p w14:paraId="2E88F00F" w14:textId="77777777" w:rsidR="000D65B9" w:rsidRDefault="000D65B9" w:rsidP="000D65B9">
      <w:pPr>
        <w:pStyle w:val="ab"/>
        <w:rPr>
          <w:noProof/>
        </w:rPr>
      </w:pPr>
      <w:r>
        <w:rPr>
          <w:noProof/>
        </w:rPr>
        <w:t>- Procedure invoking external product order after receiving product order from NSC</w:t>
      </w:r>
    </w:p>
    <w:p w14:paraId="566E4B63" w14:textId="77777777" w:rsidR="000D65B9" w:rsidRDefault="000D65B9" w:rsidP="000D65B9">
      <w:pPr>
        <w:pStyle w:val="ab"/>
        <w:rPr>
          <w:ins w:id="498" w:author="Ericsson user 1" w:date="2022-06-09T11:28:00Z"/>
          <w:noProof/>
        </w:rPr>
      </w:pPr>
      <w:r>
        <w:rPr>
          <w:noProof/>
        </w:rPr>
        <w:t>- Procedure invoking external service order after receiving product order from NSC</w:t>
      </w:r>
    </w:p>
    <w:p w14:paraId="604EE9EF" w14:textId="77777777" w:rsidR="000D65B9" w:rsidRDefault="000D65B9" w:rsidP="000D65B9">
      <w:pPr>
        <w:pStyle w:val="ab"/>
        <w:rPr>
          <w:ins w:id="499" w:author="Ericsson user 1" w:date="2022-06-09T11:28:00Z"/>
          <w:noProof/>
        </w:rPr>
      </w:pPr>
      <w:ins w:id="500" w:author="Ericsson user 1" w:date="2022-06-09T11:28:00Z">
        <w:r>
          <w:rPr>
            <w:noProof/>
          </w:rPr>
          <w:t xml:space="preserve">- Procedure for </w:t>
        </w:r>
      </w:ins>
      <w:ins w:id="501" w:author="Ericsson user 1" w:date="2022-06-15T16:17:00Z">
        <w:r>
          <w:rPr>
            <w:noProof/>
          </w:rPr>
          <w:t xml:space="preserve">create </w:t>
        </w:r>
      </w:ins>
      <w:ins w:id="502" w:author="Ericsson user 1" w:date="2022-06-09T11:28:00Z">
        <w:r>
          <w:rPr>
            <w:noProof/>
          </w:rPr>
          <w:t>product</w:t>
        </w:r>
      </w:ins>
    </w:p>
    <w:p w14:paraId="4E714EEA" w14:textId="77777777" w:rsidR="000D65B9" w:rsidRDefault="000D65B9" w:rsidP="000D65B9">
      <w:pPr>
        <w:pStyle w:val="ab"/>
        <w:rPr>
          <w:noProof/>
        </w:rPr>
      </w:pPr>
      <w:ins w:id="503" w:author="Ericsson user 1" w:date="2022-06-09T11:28:00Z">
        <w:r>
          <w:rPr>
            <w:noProof/>
          </w:rPr>
          <w:t>- Procedure for consumption of exposed MnS after service order is completed</w:t>
        </w:r>
      </w:ins>
    </w:p>
    <w:p w14:paraId="2A166CEE" w14:textId="3130162C" w:rsidR="00CC4394" w:rsidRDefault="00CC4394" w:rsidP="00CC4394">
      <w:pPr>
        <w:pStyle w:val="4"/>
        <w:rPr>
          <w:noProof/>
        </w:rPr>
      </w:pPr>
      <w:r>
        <w:t>4.1.</w:t>
      </w:r>
      <w:r w:rsidR="0095470C">
        <w:t>4</w:t>
      </w:r>
      <w:r>
        <w:t>.2</w:t>
      </w:r>
      <w:r>
        <w:tab/>
      </w:r>
      <w:r>
        <w:rPr>
          <w:noProof/>
        </w:rPr>
        <w:t>Procedure invoking internal service order after receiving product order from NSC</w:t>
      </w:r>
    </w:p>
    <w:p w14:paraId="70F3D144" w14:textId="77777777" w:rsidR="00494D66" w:rsidRDefault="00494D66" w:rsidP="00494D66">
      <w:pPr>
        <w:rPr>
          <w:iCs/>
        </w:rPr>
      </w:pPr>
      <w:r>
        <w:rPr>
          <w:iCs/>
        </w:rPr>
        <w:t xml:space="preserve">The procedure for invoking a service order internal to the NSP after receiving a product order from an NSC is shown in 4.1.4.2.1. The interface through which the NSC can order a product from the NSP is on BSS level. The steps as shown in Figure 4.1.4.2.1 are described in the subsequent paragraphs. </w:t>
      </w:r>
    </w:p>
    <w:p w14:paraId="1CCF6B7B" w14:textId="77777777" w:rsidR="00494D66" w:rsidRPr="00FC104F" w:rsidRDefault="00494D66" w:rsidP="00494D66"/>
    <w:p w14:paraId="395D9E6F" w14:textId="4B62796D" w:rsidR="00CC4394" w:rsidRDefault="00C962CC" w:rsidP="00CC4394">
      <w:pPr>
        <w:jc w:val="center"/>
        <w:rPr>
          <w:noProof/>
        </w:rPr>
      </w:pPr>
      <w:r>
        <w:rPr>
          <w:noProof/>
        </w:rPr>
        <w:lastRenderedPageBreak/>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603575" cy="2748605"/>
                    </a:xfrm>
                    <a:prstGeom prst="rect">
                      <a:avLst/>
                    </a:prstGeom>
                  </pic:spPr>
                </pic:pic>
              </a:graphicData>
            </a:graphic>
          </wp:inline>
        </w:drawing>
      </w:r>
    </w:p>
    <w:p w14:paraId="5793D619" w14:textId="51FA2ED0" w:rsidR="00CC4394" w:rsidRDefault="00CC4394" w:rsidP="00CC4394">
      <w:pPr>
        <w:pStyle w:val="TF"/>
        <w:rPr>
          <w:noProof/>
        </w:rPr>
      </w:pPr>
      <w:r>
        <w:rPr>
          <w:noProof/>
        </w:rPr>
        <w:t>Figure 4.1.</w:t>
      </w:r>
      <w:r w:rsidR="00126EC6">
        <w:rPr>
          <w:noProof/>
        </w:rPr>
        <w:t>4</w:t>
      </w:r>
      <w:r>
        <w:rPr>
          <w:noProof/>
        </w:rPr>
        <w:t>.2.1 Procedure invoking internal service order after receiving product order from NSC</w:t>
      </w:r>
    </w:p>
    <w:p w14:paraId="1B4F6F85" w14:textId="76B4A2E0" w:rsidR="00FC104F" w:rsidRDefault="00FC104F" w:rsidP="00FC104F">
      <w:r>
        <w:t>1) The NSP receives a product order from the NSC through the interface to BSS. The interface</w:t>
      </w:r>
      <w:r w:rsidR="00C91CB2">
        <w:t xml:space="preserve"> between the NSC and BSS of the NSP is used</w:t>
      </w:r>
      <w:r>
        <w:t>.</w:t>
      </w:r>
    </w:p>
    <w:p w14:paraId="5175F697" w14:textId="7BFCC112" w:rsidR="00FC104F" w:rsidRDefault="00FC104F" w:rsidP="00FC104F">
      <w:r>
        <w:t>2) The BSS processes the product order and when applicable converts it to appropriate service order(s) for the OSS Service Management Layer. This is internal to BSS and there are no interface requirements.</w:t>
      </w:r>
    </w:p>
    <w:p w14:paraId="3581DE51" w14:textId="5034F334" w:rsidR="00FC104F" w:rsidRPr="00711CDF" w:rsidRDefault="00FC104F" w:rsidP="00FC104F">
      <w:pPr>
        <w:rPr>
          <w:color w:val="000000" w:themeColor="text1"/>
        </w:rPr>
      </w:pPr>
      <w:r>
        <w:t>3) The OSS Service Management Layer receives a service order from the BSS. The interface</w:t>
      </w:r>
      <w:r w:rsidR="009A1158">
        <w:t xml:space="preserve"> between the BSS of the NSP and the OSS_SML of the NSP is</w:t>
      </w:r>
      <w:r>
        <w:t xml:space="preserve"> used</w:t>
      </w:r>
      <w:r w:rsidR="003D5E4B" w:rsidRPr="00711CDF">
        <w:rPr>
          <w:color w:val="000000" w:themeColor="text1"/>
        </w:rPr>
        <w:t>.</w:t>
      </w:r>
      <w:r w:rsidRPr="00711CDF">
        <w:rPr>
          <w:color w:val="000000" w:themeColor="text1"/>
        </w:rPr>
        <w:t xml:space="preserve"> </w:t>
      </w:r>
    </w:p>
    <w:p w14:paraId="523A8CA3" w14:textId="62083EF0" w:rsidR="00FC104F" w:rsidRDefault="00FC104F" w:rsidP="00FC104F">
      <w:pPr>
        <w:rPr>
          <w:color w:val="000000" w:themeColor="text1"/>
        </w:rPr>
      </w:pPr>
      <w:r w:rsidRPr="00711CDF">
        <w:rPr>
          <w:color w:val="000000" w:themeColor="text1"/>
        </w:rPr>
        <w:t xml:space="preserve">4) </w:t>
      </w:r>
      <w:r w:rsidR="007A6DE5" w:rsidRPr="00711CDF">
        <w:rPr>
          <w:color w:val="000000" w:themeColor="text1"/>
        </w:rPr>
        <w:t>The OSS Service Management Layer processes the service order and when applicable converts it to appropriate request(s) for the OSS Network Management Layer as requests for management and orchestration of resources. This is internal to the OSS Service Management Layer and there are no interface requirements.</w:t>
      </w:r>
    </w:p>
    <w:p w14:paraId="51D5F68C" w14:textId="716363B0" w:rsidR="007A6DE5" w:rsidRDefault="00FC104F" w:rsidP="00FC104F">
      <w:pPr>
        <w:rPr>
          <w:color w:val="000000" w:themeColor="text1"/>
        </w:rPr>
      </w:pPr>
      <w:r w:rsidRPr="00711CDF">
        <w:rPr>
          <w:color w:val="000000" w:themeColor="text1"/>
        </w:rPr>
        <w:t xml:space="preserve">5) </w:t>
      </w:r>
      <w:r w:rsidR="007A6DE5" w:rsidRPr="00711CDF">
        <w:rPr>
          <w:color w:val="000000" w:themeColor="text1"/>
        </w:rPr>
        <w:t xml:space="preserve">The OSS Network Management Layer receives a request from the OSS Service Management Layer. An interface </w:t>
      </w:r>
      <w:r w:rsidR="007A6DE5">
        <w:rPr>
          <w:color w:val="000000" w:themeColor="text1"/>
        </w:rPr>
        <w:t>between the OSS Service Management Layer and OSS Network Management Layer may be used.</w:t>
      </w:r>
    </w:p>
    <w:p w14:paraId="72A5E3C6" w14:textId="11C8F3F8" w:rsidR="00FC104F" w:rsidRPr="00711CDF" w:rsidRDefault="00FC104F" w:rsidP="00FC104F">
      <w:pPr>
        <w:rPr>
          <w:color w:val="000000" w:themeColor="text1"/>
        </w:rPr>
      </w:pPr>
      <w:r w:rsidRPr="00711CDF">
        <w:rPr>
          <w:color w:val="000000" w:themeColor="text1"/>
        </w:rPr>
        <w:t xml:space="preserve">6) </w:t>
      </w:r>
      <w:r w:rsidR="007A6DE5" w:rsidRPr="00711CDF">
        <w:rPr>
          <w:color w:val="000000" w:themeColor="text1"/>
        </w:rPr>
        <w:t xml:space="preserve">The OSS Network Management Layer processes the request and when applicable converts it to appropriate request(s) for the network. An interface </w:t>
      </w:r>
      <w:r w:rsidR="007A6DE5">
        <w:rPr>
          <w:color w:val="000000" w:themeColor="text1"/>
        </w:rPr>
        <w:t xml:space="preserve">between the OSS Network Management Layer and Network Layer (not shown) </w:t>
      </w:r>
      <w:r w:rsidR="007A6DE5" w:rsidRPr="00711CDF">
        <w:rPr>
          <w:color w:val="000000" w:themeColor="text1"/>
        </w:rPr>
        <w:t>may be used</w:t>
      </w:r>
      <w:r w:rsidR="007A6DE5">
        <w:rPr>
          <w:color w:val="000000" w:themeColor="text1"/>
        </w:rPr>
        <w:t>.</w:t>
      </w:r>
    </w:p>
    <w:p w14:paraId="280D8B3E" w14:textId="0732E968" w:rsidR="00FC104F" w:rsidRPr="00711CDF" w:rsidRDefault="00FC104F" w:rsidP="00711CDF">
      <w:pPr>
        <w:rPr>
          <w:color w:val="000000" w:themeColor="text1"/>
        </w:rPr>
      </w:pPr>
      <w:r w:rsidRPr="00711CDF">
        <w:rPr>
          <w:color w:val="000000" w:themeColor="text1"/>
        </w:rPr>
        <w:t xml:space="preserve">7) </w:t>
      </w:r>
      <w:r w:rsidR="007A6DE5" w:rsidRPr="00711CDF">
        <w:rPr>
          <w:color w:val="000000" w:themeColor="text1"/>
        </w:rPr>
        <w:t xml:space="preserve">The OSS Network Management Layer notifies the OSS Service Management Layer that the resource order(s) have been completed.  An interface </w:t>
      </w:r>
      <w:r w:rsidR="007A6DE5">
        <w:rPr>
          <w:color w:val="000000" w:themeColor="text1"/>
        </w:rPr>
        <w:t xml:space="preserve">between </w:t>
      </w:r>
      <w:r w:rsidR="007A6DE5" w:rsidRPr="00711CDF">
        <w:rPr>
          <w:color w:val="000000" w:themeColor="text1"/>
        </w:rPr>
        <w:t xml:space="preserve">the OSS Service Management Layer </w:t>
      </w:r>
      <w:r w:rsidR="007A6DE5">
        <w:rPr>
          <w:color w:val="000000" w:themeColor="text1"/>
        </w:rPr>
        <w:t>and the Net</w:t>
      </w:r>
      <w:r w:rsidR="0005193C">
        <w:rPr>
          <w:color w:val="000000" w:themeColor="text1"/>
        </w:rPr>
        <w:t>wor</w:t>
      </w:r>
      <w:r w:rsidR="007A6DE5">
        <w:rPr>
          <w:color w:val="000000" w:themeColor="text1"/>
        </w:rPr>
        <w:t xml:space="preserve">k Layer </w:t>
      </w:r>
      <w:r w:rsidR="007A6DE5" w:rsidRPr="00711CDF">
        <w:rPr>
          <w:color w:val="000000" w:themeColor="text1"/>
        </w:rPr>
        <w:t xml:space="preserve"> may be used</w:t>
      </w:r>
      <w:r w:rsidR="007A6DE5">
        <w:rPr>
          <w:color w:val="000000" w:themeColor="text1"/>
        </w:rPr>
        <w:t>.</w:t>
      </w:r>
    </w:p>
    <w:p w14:paraId="515F1210" w14:textId="4730E4E4" w:rsidR="007F55F3" w:rsidRDefault="00FC104F" w:rsidP="00FC104F">
      <w:pPr>
        <w:rPr>
          <w:color w:val="000000" w:themeColor="text1"/>
        </w:rPr>
      </w:pPr>
      <w:r w:rsidRPr="00711CDF">
        <w:rPr>
          <w:color w:val="000000" w:themeColor="text1"/>
        </w:rPr>
        <w:t xml:space="preserve">8) </w:t>
      </w:r>
      <w:r w:rsidR="00C65C01" w:rsidRPr="00711CDF">
        <w:rPr>
          <w:color w:val="000000" w:themeColor="text1"/>
        </w:rPr>
        <w:t xml:space="preserve">The OSS Service Management Layer notifies the BSS that the service order has been completed. The interface </w:t>
      </w:r>
      <w:r w:rsidR="00C65C01">
        <w:rPr>
          <w:color w:val="000000" w:themeColor="text1"/>
        </w:rPr>
        <w:t xml:space="preserve">between </w:t>
      </w:r>
      <w:r w:rsidR="00C65C01" w:rsidRPr="00711CDF">
        <w:rPr>
          <w:color w:val="000000" w:themeColor="text1"/>
        </w:rPr>
        <w:t xml:space="preserve">the OSS Service Management Layer </w:t>
      </w:r>
      <w:r w:rsidR="00C65C01">
        <w:rPr>
          <w:color w:val="000000" w:themeColor="text1"/>
        </w:rPr>
        <w:t xml:space="preserve">and the BSS is </w:t>
      </w:r>
      <w:r w:rsidR="00C65C01" w:rsidRPr="00711CDF">
        <w:rPr>
          <w:color w:val="000000" w:themeColor="text1"/>
        </w:rPr>
        <w:t>used</w:t>
      </w:r>
      <w:r w:rsidR="00C65C01">
        <w:rPr>
          <w:color w:val="000000" w:themeColor="text1"/>
        </w:rPr>
        <w:t>.</w:t>
      </w:r>
    </w:p>
    <w:p w14:paraId="5FB9BB3E" w14:textId="571E558E" w:rsidR="00FC104F" w:rsidRDefault="00FC104F" w:rsidP="00FC104F">
      <w:r>
        <w:t xml:space="preserve">9) </w:t>
      </w:r>
      <w:r w:rsidR="00FA0987">
        <w:t>The BSS notifies the NSC that the product order has been completed. The NSC may start using the services included in the product order. The interface between the NSC and the BSS is used.</w:t>
      </w:r>
    </w:p>
    <w:p w14:paraId="7BF78973" w14:textId="77777777" w:rsidR="00CC4394" w:rsidRDefault="00CC4394" w:rsidP="00CC4394">
      <w:pPr>
        <w:rPr>
          <w:lang w:eastAsia="ko-KR"/>
        </w:rPr>
      </w:pPr>
    </w:p>
    <w:p w14:paraId="626105C6" w14:textId="0AABBEF3" w:rsidR="00CC4394" w:rsidRDefault="00CC4394" w:rsidP="00CC4394">
      <w:pPr>
        <w:pStyle w:val="4"/>
        <w:rPr>
          <w:noProof/>
        </w:rPr>
      </w:pPr>
      <w:r>
        <w:t>4.1.</w:t>
      </w:r>
      <w:r w:rsidR="0095470C">
        <w:t>4</w:t>
      </w:r>
      <w:r>
        <w:t>.3</w:t>
      </w:r>
      <w:r>
        <w:tab/>
      </w:r>
      <w:r>
        <w:rPr>
          <w:noProof/>
        </w:rPr>
        <w:t>Procedure invoking external product order after receiving product order from NSC</w:t>
      </w:r>
    </w:p>
    <w:p w14:paraId="2D3FAE0B" w14:textId="754554C1" w:rsidR="00844018" w:rsidRDefault="00844018" w:rsidP="00844018">
      <w:pPr>
        <w:rPr>
          <w:iCs/>
        </w:rPr>
      </w:pPr>
      <w:r>
        <w:rPr>
          <w:iCs/>
        </w:rPr>
        <w:t xml:space="preserve">The procedure for invoking a product order external to the NSP after receiving a product order from an NSC is shown in 4.1.4.3.1. The interface through which the NSC can order a product from the NSP is on BSS level. The steps as shown in Figure 4.1.4.3.1 are described in the subsequent paragraphs. </w:t>
      </w:r>
    </w:p>
    <w:p w14:paraId="7FD16BD1" w14:textId="77777777" w:rsidR="00FA0987" w:rsidRDefault="00FA0987" w:rsidP="00844018">
      <w:pPr>
        <w:rPr>
          <w:iCs/>
        </w:rPr>
      </w:pPr>
    </w:p>
    <w:p w14:paraId="6599F9D2" w14:textId="6B6BFC7E" w:rsidR="00CC4394" w:rsidRDefault="001208B8" w:rsidP="00CC4394">
      <w:pPr>
        <w:pStyle w:val="ab"/>
        <w:jc w:val="center"/>
      </w:pPr>
      <w:r>
        <w:rPr>
          <w:noProof/>
        </w:rPr>
        <w:lastRenderedPageBreak/>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3227070"/>
                    </a:xfrm>
                    <a:prstGeom prst="rect">
                      <a:avLst/>
                    </a:prstGeom>
                  </pic:spPr>
                </pic:pic>
              </a:graphicData>
            </a:graphic>
          </wp:inline>
        </w:drawing>
      </w:r>
    </w:p>
    <w:p w14:paraId="5F11CF5E" w14:textId="00AC2889" w:rsidR="00CC4394" w:rsidRDefault="00CC4394" w:rsidP="00CC4394">
      <w:pPr>
        <w:pStyle w:val="TF"/>
        <w:rPr>
          <w:noProof/>
        </w:rPr>
      </w:pPr>
      <w:r>
        <w:rPr>
          <w:noProof/>
        </w:rPr>
        <w:t>Figure 4.1.</w:t>
      </w:r>
      <w:r w:rsidR="0073369D">
        <w:rPr>
          <w:noProof/>
        </w:rPr>
        <w:t>4</w:t>
      </w:r>
      <w:r>
        <w:rPr>
          <w:noProof/>
        </w:rPr>
        <w:t>.3.1 Procedure invoking external product order after receiving product order from NSC</w:t>
      </w:r>
    </w:p>
    <w:p w14:paraId="35BE70B6" w14:textId="56D2A76E" w:rsidR="00DA1063" w:rsidRDefault="00DA1063" w:rsidP="00DA1063">
      <w:r>
        <w:t xml:space="preserve">1) </w:t>
      </w:r>
      <w:r w:rsidR="00FA0987">
        <w:t>The NSP receives a product order from the NSC through the interface to BSS. The interface between the NSC and BSS of the NSP is used.</w:t>
      </w:r>
    </w:p>
    <w:p w14:paraId="65F6D174" w14:textId="77777777" w:rsidR="00DA1063" w:rsidRDefault="00DA1063" w:rsidP="00DA1063">
      <w:r>
        <w:t>2) The NSP BSS processes the product order and when applicable converts it to appropriate product order(s) towards a 3</w:t>
      </w:r>
      <w:r w:rsidRPr="00820E47">
        <w:rPr>
          <w:vertAlign w:val="superscript"/>
        </w:rPr>
        <w:t>rd</w:t>
      </w:r>
      <w:r>
        <w:t xml:space="preserve"> party CSP BSS. This is internal to BSS and there are no interface requirements.</w:t>
      </w:r>
    </w:p>
    <w:p w14:paraId="48CE3917" w14:textId="77777777" w:rsidR="00DA1063" w:rsidRPr="00711CDF" w:rsidRDefault="00DA1063" w:rsidP="00711CDF">
      <w:pPr>
        <w:pStyle w:val="NO"/>
      </w:pPr>
      <w:r>
        <w:t xml:space="preserve">NOTE: </w:t>
      </w:r>
      <w:r w:rsidRPr="00711CDF">
        <w:t xml:space="preserve">When the BSS_NSP receives a product order the </w:t>
      </w:r>
      <w:r>
        <w:t xml:space="preserve">BSS_NSP splits the </w:t>
      </w:r>
      <w:r w:rsidRPr="00711CDF">
        <w:t xml:space="preserve">product order into service orders. A service order that can be fulfilled by </w:t>
      </w:r>
      <w:r>
        <w:t xml:space="preserve">the </w:t>
      </w:r>
      <w:r w:rsidRPr="00711CDF">
        <w:t>NSP will be processed by the NSP_OSS_SML</w:t>
      </w:r>
      <w:r>
        <w:t xml:space="preserve"> (see also Figure 4.1.4.2.1)</w:t>
      </w:r>
      <w:r w:rsidRPr="00711CDF">
        <w:t xml:space="preserve"> while a service order that cannot be fulfilled by NSP will be ordered from the CSP through a product order.</w:t>
      </w:r>
    </w:p>
    <w:p w14:paraId="4B5BF771" w14:textId="1C7D037B" w:rsidR="00DA1063" w:rsidRDefault="00DA1063" w:rsidP="00DA1063">
      <w:r>
        <w:t xml:space="preserve">3) </w:t>
      </w:r>
      <w:r w:rsidR="00DD5022">
        <w:t>The CSP BSS receives a product order from the NSP BSS. The interface between the BSS of the CSP and the BSS of the NSP is used.</w:t>
      </w:r>
    </w:p>
    <w:p w14:paraId="22307C19" w14:textId="77777777" w:rsidR="00DA1063" w:rsidRDefault="00DA1063" w:rsidP="00DA1063">
      <w:r>
        <w:t>4) The CSP BSS processes the product order and when applicable converts it to appropriate service order(s) for the CSP OSS. This is internal to the BSS and there are no interface requirements.</w:t>
      </w:r>
    </w:p>
    <w:p w14:paraId="1970899C" w14:textId="7A0C143A" w:rsidR="00E829C4" w:rsidRDefault="00E829C4" w:rsidP="00E829C4">
      <w:r>
        <w:t>5) The CSP OSS receives a service order from the CSP BSS. The interface between the BSS and the OSS both belonging to the CSP is used.</w:t>
      </w:r>
    </w:p>
    <w:p w14:paraId="0DAC9DE8" w14:textId="3C70FC65" w:rsidR="00E829C4" w:rsidRDefault="00E829C4" w:rsidP="00E829C4">
      <w:r>
        <w:t>6) The CSP OSS processes the service order until the service order is completed.</w:t>
      </w:r>
    </w:p>
    <w:p w14:paraId="2ECDE452" w14:textId="558F7AE4" w:rsidR="00436BEE" w:rsidRDefault="00436BEE" w:rsidP="00436BEE">
      <w:r>
        <w:t>7) The CSP OSS notifies the CSP BSS that the service order has been completed.</w:t>
      </w:r>
      <w:r w:rsidRPr="00F02B72">
        <w:t xml:space="preserve"> </w:t>
      </w:r>
      <w:r>
        <w:t xml:space="preserve">The interface between the OSS and the BSS both belonging to the CSP is used. </w:t>
      </w:r>
    </w:p>
    <w:p w14:paraId="5F82F8DE" w14:textId="7C6A729D" w:rsidR="00DE1A74" w:rsidRDefault="00DE1A74" w:rsidP="00DE1A74">
      <w:r>
        <w:t xml:space="preserve">8) The CSP BSS notifies the NSP BSS that the product order has been completed. The interface between the BSS of the CSP and the OSS of an NSP is used. </w:t>
      </w:r>
    </w:p>
    <w:p w14:paraId="448E50E3" w14:textId="77777777" w:rsidR="00DA1063" w:rsidRDefault="00DA1063" w:rsidP="00DA1063">
      <w:r>
        <w:t xml:space="preserve">9) The BSS notifies the NSC that the product order has been completed. The NSC may start using the services included in the product order. </w:t>
      </w:r>
    </w:p>
    <w:p w14:paraId="2C155D8D" w14:textId="79CA62F2" w:rsidR="00CC4394" w:rsidRPr="006F303B" w:rsidRDefault="00CC4394" w:rsidP="00CC4394">
      <w:pPr>
        <w:pStyle w:val="4"/>
      </w:pPr>
      <w:r>
        <w:t>4.1.</w:t>
      </w:r>
      <w:r w:rsidR="00CC3352">
        <w:t>4</w:t>
      </w:r>
      <w:r>
        <w:t>.4</w:t>
      </w:r>
      <w:r>
        <w:tab/>
      </w:r>
      <w:r>
        <w:rPr>
          <w:noProof/>
        </w:rPr>
        <w:t>Procedure invoking external service order after receiving product order from NSC</w:t>
      </w:r>
    </w:p>
    <w:p w14:paraId="61F8CEFA" w14:textId="77777777" w:rsidR="0063420F" w:rsidRDefault="0063420F" w:rsidP="0063420F">
      <w:pPr>
        <w:rPr>
          <w:iCs/>
        </w:rPr>
      </w:pPr>
      <w:r>
        <w:rPr>
          <w:iCs/>
        </w:rPr>
        <w:t xml:space="preserve">The procedure for invoking a service order external to the NSP after receiving a product order from an NSC is shown in 4.1.4.4.1. The interface through which the NSC can order a product from the NSP is on BSS level. The steps as shown in Figure 4.1.4.4.1 are described in the subsequent paragraphs. </w:t>
      </w:r>
    </w:p>
    <w:p w14:paraId="446C4A44" w14:textId="476B5210" w:rsidR="00CC4394" w:rsidRDefault="00CC4394" w:rsidP="00CC4394">
      <w:pPr>
        <w:jc w:val="center"/>
        <w:rPr>
          <w:noProof/>
        </w:rPr>
      </w:pPr>
    </w:p>
    <w:p w14:paraId="0969DB76" w14:textId="47C54C6E" w:rsidR="00CC4394" w:rsidRDefault="0063420F" w:rsidP="00CC4394">
      <w:pPr>
        <w:jc w:val="center"/>
        <w:rPr>
          <w:noProof/>
        </w:rPr>
      </w:pPr>
      <w:r>
        <w:rPr>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2035" cy="2771775"/>
                    </a:xfrm>
                    <a:prstGeom prst="rect">
                      <a:avLst/>
                    </a:prstGeom>
                  </pic:spPr>
                </pic:pic>
              </a:graphicData>
            </a:graphic>
          </wp:inline>
        </w:drawing>
      </w:r>
    </w:p>
    <w:p w14:paraId="3D14FFA8" w14:textId="36B4627F" w:rsidR="00CC4394" w:rsidRDefault="00CC4394" w:rsidP="00CC4394">
      <w:pPr>
        <w:pStyle w:val="TF"/>
        <w:rPr>
          <w:noProof/>
        </w:rPr>
      </w:pPr>
      <w:r>
        <w:rPr>
          <w:noProof/>
        </w:rPr>
        <w:t>Figure 4.1.</w:t>
      </w:r>
      <w:r w:rsidR="0091132B">
        <w:rPr>
          <w:noProof/>
        </w:rPr>
        <w:t>4</w:t>
      </w:r>
      <w:r>
        <w:rPr>
          <w:noProof/>
        </w:rPr>
        <w:t>.4.1 Procedure invoking external service order after receiving product order from NSC</w:t>
      </w:r>
    </w:p>
    <w:p w14:paraId="0CE9522C" w14:textId="56B03250" w:rsidR="00FA77AF" w:rsidRDefault="00FA77AF" w:rsidP="00FA77AF">
      <w:r>
        <w:t>1) The NSP receives a product order from the NSC through the interface to BSS. The interface between the NSC and BSS of the NSP is used.</w:t>
      </w:r>
    </w:p>
    <w:p w14:paraId="0C34F738" w14:textId="77777777" w:rsidR="00466D96" w:rsidRDefault="00466D96" w:rsidP="00466D96">
      <w:r>
        <w:t>2) The NSP BSS processes the product order and when applicable converts it to appropriate service order(s) for the OSS producer. This is internal to BSS producer and there are no interface requirements.</w:t>
      </w:r>
    </w:p>
    <w:p w14:paraId="26B1AA4B" w14:textId="1814BA41" w:rsidR="00D4653D" w:rsidRDefault="00D4653D" w:rsidP="00D4653D">
      <w:r>
        <w:t>3) The NSP OSS receives a service order from the NSP BSS. The interface between the OSS and the BSS, both belonging to the same NSP, is used.</w:t>
      </w:r>
    </w:p>
    <w:p w14:paraId="0D97FACB" w14:textId="6E3A0D34" w:rsidR="00466D96" w:rsidRDefault="00466D96" w:rsidP="00466D96">
      <w:r>
        <w:t xml:space="preserve">4) </w:t>
      </w:r>
      <w:r w:rsidR="00F878D7">
        <w:t>The OSS processes the service order and when applicable converts it to appropriate service order(s) for a 3</w:t>
      </w:r>
      <w:r w:rsidR="00F878D7" w:rsidRPr="00C050A9">
        <w:rPr>
          <w:vertAlign w:val="superscript"/>
        </w:rPr>
        <w:t>rd</w:t>
      </w:r>
      <w:r w:rsidR="00F878D7">
        <w:t xml:space="preserve"> party CSP OSS. This is internal to the OSS producer and there are no interface requirements.</w:t>
      </w:r>
    </w:p>
    <w:p w14:paraId="1A7CEE61" w14:textId="44196992" w:rsidR="00466D96" w:rsidRDefault="00466D96" w:rsidP="00466D96">
      <w:r>
        <w:t xml:space="preserve">5) </w:t>
      </w:r>
      <w:r w:rsidR="00F878D7">
        <w:t>The CSP OSS receives a service order from the NSP OSS producer. The interface between the OSS of the CSP and the OSS of the NSP is used.</w:t>
      </w:r>
    </w:p>
    <w:p w14:paraId="45D1AE4B" w14:textId="2CEF6E4C" w:rsidR="00466D96" w:rsidRDefault="00466D96" w:rsidP="00466D96">
      <w:r>
        <w:t xml:space="preserve">6) </w:t>
      </w:r>
      <w:r w:rsidR="00D66EE3">
        <w:t>The CSP OSS processes the service order until the service order is completed. This is internal to the OSS producer and there are no interface requirements.</w:t>
      </w:r>
    </w:p>
    <w:p w14:paraId="18184FC9" w14:textId="27BB48EB" w:rsidR="00466D96" w:rsidRDefault="00466D96" w:rsidP="00466D96">
      <w:r>
        <w:t xml:space="preserve">7) </w:t>
      </w:r>
      <w:r w:rsidR="00DC5807">
        <w:t>The CSP OSS notifies the CSP BSS that the service order has been completed.</w:t>
      </w:r>
      <w:r w:rsidR="00DC5807" w:rsidRPr="00F02B72">
        <w:t xml:space="preserve"> </w:t>
      </w:r>
      <w:r w:rsidR="00DC5807">
        <w:t>The interface between the OSS and the BSS, both belonging to the same CSP, is used.</w:t>
      </w:r>
    </w:p>
    <w:p w14:paraId="77B99201" w14:textId="73623E9D" w:rsidR="00466D96" w:rsidRDefault="00466D96" w:rsidP="00466D96">
      <w:r>
        <w:t xml:space="preserve">8) </w:t>
      </w:r>
      <w:r w:rsidR="005C2551">
        <w:t>The CSP OSS notifies the NSP OSS producer (may occur at the same time as or before step 7) that the service order has been completed. The interface between the OSS of the CSP and the OSS of the NSP is used.</w:t>
      </w:r>
    </w:p>
    <w:p w14:paraId="25233537" w14:textId="77777777" w:rsidR="00466D96" w:rsidRDefault="00466D96" w:rsidP="00466D96">
      <w:r>
        <w:t xml:space="preserve">9) The NSP BSS notifies the NSC that the product order has been completed. The NSC may start using the services included in the product order. </w:t>
      </w:r>
    </w:p>
    <w:p w14:paraId="33562513" w14:textId="1708D699" w:rsidR="00466D96" w:rsidRDefault="00466D96" w:rsidP="00CC4394">
      <w:pPr>
        <w:pStyle w:val="EditorsNote"/>
        <w:rPr>
          <w:noProof/>
        </w:rPr>
      </w:pPr>
    </w:p>
    <w:p w14:paraId="76548959" w14:textId="4F8FEAC0" w:rsidR="002649A0" w:rsidRPr="00F664E4" w:rsidRDefault="002649A0" w:rsidP="00366574">
      <w:pPr>
        <w:pStyle w:val="4"/>
      </w:pPr>
      <w:r w:rsidRPr="00F664E4">
        <w:lastRenderedPageBreak/>
        <w:t>4.1.4</w:t>
      </w:r>
      <w:r>
        <w:t>.5</w:t>
      </w:r>
      <w:r w:rsidRPr="00F664E4">
        <w:tab/>
      </w:r>
      <w:r>
        <w:t>Procedure for product o</w:t>
      </w:r>
      <w:r w:rsidRPr="00894877">
        <w:t>nboarding</w:t>
      </w:r>
    </w:p>
    <w:p w14:paraId="793AFC6E" w14:textId="77777777" w:rsidR="007B1811" w:rsidRDefault="007B1811" w:rsidP="007B1811">
      <w:pPr>
        <w:pStyle w:val="ab"/>
        <w:ind w:left="0" w:firstLine="0"/>
        <w:rPr>
          <w:lang w:eastAsia="zh-CN"/>
        </w:rPr>
      </w:pPr>
      <w:ins w:id="504" w:author="Ericsson user 1" w:date="2022-06-10T09:21:00Z">
        <w:r>
          <w:rPr>
            <w:noProof/>
          </w:rPr>
          <w:drawing>
            <wp:inline distT="0" distB="0" distL="0" distR="0" wp14:anchorId="1C8C9F0A" wp14:editId="59BDF8A8">
              <wp:extent cx="6122035" cy="2882900"/>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22035" cy="2882900"/>
                      </a:xfrm>
                      <a:prstGeom prst="rect">
                        <a:avLst/>
                      </a:prstGeom>
                    </pic:spPr>
                  </pic:pic>
                </a:graphicData>
              </a:graphic>
            </wp:inline>
          </w:drawing>
        </w:r>
      </w:ins>
      <w:del w:id="505" w:author="Ericsson user 1" w:date="2022-06-09T11:12:00Z">
        <w:r w:rsidDel="00D551FD">
          <w:rPr>
            <w:rFonts w:hint="eastAsia"/>
            <w:noProof/>
            <w:lang w:val="en-US" w:eastAsia="zh-CN"/>
          </w:rPr>
          <w:drawing>
            <wp:inline distT="0" distB="0" distL="0" distR="0" wp14:anchorId="67F91D72" wp14:editId="5AEB8524">
              <wp:extent cx="6120765" cy="276606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VL3Bhfim4DtxA-O7BbBVKXH5UIow8JGIYouhnmnWnV6GiKrILVtt6ZK4AAWRopgFSsPcwxna7wv6k8ksZMHv1OUtW5OX_18xPheVo133taXr4JlbYVV41V8SZh-AATZYB_MzrXx5IRBNIZVI-fblJ2wxKrrYgYtEhPt-wqY_Nk_p_CU9gTridfBVewKoyhXOCTKi50sygsL1TsqhAALnA6fT.png"/>
                      <pic:cNvPicPr/>
                    </pic:nvPicPr>
                    <pic:blipFill>
                      <a:blip r:embed="rId25">
                        <a:extLst>
                          <a:ext uri="{28A0092B-C50C-407E-A947-70E740481C1C}">
                            <a14:useLocalDpi xmlns:a14="http://schemas.microsoft.com/office/drawing/2010/main" val="0"/>
                          </a:ext>
                        </a:extLst>
                      </a:blip>
                      <a:stretch>
                        <a:fillRect/>
                      </a:stretch>
                    </pic:blipFill>
                    <pic:spPr>
                      <a:xfrm>
                        <a:off x="0" y="0"/>
                        <a:ext cx="6120765" cy="2766060"/>
                      </a:xfrm>
                      <a:prstGeom prst="rect">
                        <a:avLst/>
                      </a:prstGeom>
                    </pic:spPr>
                  </pic:pic>
                </a:graphicData>
              </a:graphic>
            </wp:inline>
          </w:drawing>
        </w:r>
      </w:del>
    </w:p>
    <w:p w14:paraId="66F307B6" w14:textId="77777777" w:rsidR="007B1811" w:rsidRDefault="007B1811" w:rsidP="007B1811">
      <w:pPr>
        <w:pStyle w:val="TF"/>
        <w:rPr>
          <w:noProof/>
        </w:rPr>
      </w:pPr>
      <w:r w:rsidRPr="00B86D07">
        <w:rPr>
          <w:noProof/>
        </w:rPr>
        <w:t>Figure 4.1.</w:t>
      </w:r>
      <w:r>
        <w:rPr>
          <w:noProof/>
        </w:rPr>
        <w:t>4.5</w:t>
      </w:r>
      <w:r w:rsidRPr="00B86D07">
        <w:rPr>
          <w:noProof/>
        </w:rPr>
        <w:t xml:space="preserve">.1 Procedure </w:t>
      </w:r>
      <w:del w:id="506" w:author="Ericsson user 1" w:date="2022-06-07T18:03:00Z">
        <w:r w:rsidDel="00285A20">
          <w:rPr>
            <w:noProof/>
          </w:rPr>
          <w:delText xml:space="preserve"> </w:delText>
        </w:r>
      </w:del>
      <w:r w:rsidRPr="00B86D07">
        <w:rPr>
          <w:noProof/>
        </w:rPr>
        <w:t>related to product onboarding</w:t>
      </w:r>
    </w:p>
    <w:p w14:paraId="147BC5C9"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 xml:space="preserve">SML </w:t>
      </w:r>
      <w:r>
        <w:t>obtains 3GPP management services in the network through management service discovery;</w:t>
      </w:r>
    </w:p>
    <w:p w14:paraId="6B5F5C60"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SML</w:t>
      </w:r>
      <w:r>
        <w:rPr>
          <w:rFonts w:hint="eastAsia"/>
        </w:rPr>
        <w:t xml:space="preserve"> governs the rules and policies of MnS </w:t>
      </w:r>
      <w:r>
        <w:t xml:space="preserve">and configures the </w:t>
      </w:r>
      <w:bookmarkStart w:id="507" w:name="OLE_LINK11"/>
      <w:bookmarkStart w:id="508" w:name="OLE_LINK12"/>
      <w:r>
        <w:rPr>
          <w:rFonts w:hint="eastAsia"/>
          <w:lang w:eastAsia="zh-CN"/>
        </w:rPr>
        <w:t>avail</w:t>
      </w:r>
      <w:r>
        <w:rPr>
          <w:lang w:eastAsia="zh-CN"/>
        </w:rPr>
        <w:t xml:space="preserve">able </w:t>
      </w:r>
      <w:bookmarkEnd w:id="507"/>
      <w:bookmarkEnd w:id="508"/>
      <w:r>
        <w:rPr>
          <w:rFonts w:hint="eastAsia"/>
        </w:rPr>
        <w:t xml:space="preserve">MnS </w:t>
      </w:r>
      <w:r>
        <w:rPr>
          <w:lang w:eastAsia="zh-CN"/>
        </w:rPr>
        <w:t>(e.g. e</w:t>
      </w:r>
      <w:ins w:id="509" w:author="Ericsson user 1" w:date="2022-06-07T17:45:00Z">
        <w:r>
          <w:rPr>
            <w:lang w:eastAsia="zh-CN"/>
          </w:rPr>
          <w:t xml:space="preserve">xposed </w:t>
        </w:r>
      </w:ins>
      <w:r>
        <w:rPr>
          <w:lang w:eastAsia="zh-CN"/>
        </w:rPr>
        <w:t>MnS)</w:t>
      </w:r>
      <w:r>
        <w:t xml:space="preserve"> to BSS</w:t>
      </w:r>
      <w:r>
        <w:rPr>
          <w:lang w:eastAsia="zh-CN"/>
        </w:rPr>
        <w:t>_NSP</w:t>
      </w:r>
      <w:r>
        <w:rPr>
          <w:rFonts w:hint="eastAsia"/>
        </w:rPr>
        <w:t xml:space="preserve">. For example, if the RAN NE </w:t>
      </w:r>
      <w:r>
        <w:t>is</w:t>
      </w:r>
      <w:r>
        <w:rPr>
          <w:rFonts w:hint="eastAsia"/>
        </w:rPr>
        <w:t xml:space="preserve"> dedicated to external customers, the performance monitoring </w:t>
      </w:r>
      <w:r>
        <w:t xml:space="preserve">service </w:t>
      </w:r>
      <w:r>
        <w:rPr>
          <w:rFonts w:hint="eastAsia"/>
        </w:rPr>
        <w:t xml:space="preserve">of </w:t>
      </w:r>
      <w:r>
        <w:t xml:space="preserve">a </w:t>
      </w:r>
      <w:r>
        <w:rPr>
          <w:rFonts w:hint="eastAsia"/>
        </w:rPr>
        <w:t>RAN NE should be exposed. Otherwise, it should not be exposed</w:t>
      </w:r>
      <w:r>
        <w:t>;</w:t>
      </w:r>
    </w:p>
    <w:p w14:paraId="4467BD18" w14:textId="77777777" w:rsidR="007B1811" w:rsidRDefault="007B1811" w:rsidP="007B1811">
      <w:pPr>
        <w:pStyle w:val="ab"/>
        <w:numPr>
          <w:ilvl w:val="0"/>
          <w:numId w:val="7"/>
        </w:numPr>
      </w:pPr>
      <w:r>
        <w:rPr>
          <w:lang w:eastAsia="zh-CN"/>
        </w:rPr>
        <w:t>O</w:t>
      </w:r>
      <w:r w:rsidRPr="008E314C">
        <w:rPr>
          <w:lang w:eastAsia="zh-CN"/>
        </w:rPr>
        <w:t>ptional</w:t>
      </w:r>
      <w:r>
        <w:rPr>
          <w:lang w:eastAsia="zh-CN"/>
        </w:rPr>
        <w:t>,</w:t>
      </w:r>
      <w:r w:rsidRPr="008E314C">
        <w:rPr>
          <w:lang w:eastAsia="zh-CN"/>
        </w:rPr>
        <w:t xml:space="preserve"> </w:t>
      </w:r>
      <w:r>
        <w:rPr>
          <w:lang w:eastAsia="zh-CN"/>
        </w:rPr>
        <w:t>the BSS</w:t>
      </w:r>
      <w:r>
        <w:rPr>
          <w:rFonts w:hint="eastAsia"/>
          <w:lang w:eastAsia="zh-CN"/>
        </w:rPr>
        <w:t>_</w:t>
      </w:r>
      <w:r>
        <w:rPr>
          <w:lang w:eastAsia="zh-CN"/>
        </w:rPr>
        <w:t xml:space="preserve">NSP may </w:t>
      </w:r>
      <w:r w:rsidRPr="00716D5D">
        <w:t xml:space="preserve">send information to </w:t>
      </w:r>
      <w:r>
        <w:t>request</w:t>
      </w:r>
      <w:r w:rsidRPr="00716D5D">
        <w:t xml:space="preserve"> </w:t>
      </w:r>
      <w:r>
        <w:t>the list</w:t>
      </w:r>
      <w:r w:rsidRPr="00716D5D">
        <w:t xml:space="preserve"> </w:t>
      </w:r>
      <w:r>
        <w:t xml:space="preserve">of </w:t>
      </w:r>
      <w:r w:rsidRPr="008E314C">
        <w:t>available</w:t>
      </w:r>
      <w:r>
        <w:t xml:space="preserve"> services from OSS_SML</w:t>
      </w:r>
      <w:r w:rsidRPr="00716D5D">
        <w:t>;</w:t>
      </w:r>
    </w:p>
    <w:p w14:paraId="5ACE230D"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SML</w:t>
      </w:r>
      <w:r w:rsidRPr="007132E7">
        <w:rPr>
          <w:lang w:eastAsia="zh-CN"/>
        </w:rPr>
        <w:t xml:space="preserve"> </w:t>
      </w:r>
      <w:r>
        <w:rPr>
          <w:lang w:eastAsia="zh-CN"/>
        </w:rPr>
        <w:t>provides</w:t>
      </w:r>
      <w:r w:rsidRPr="007132E7">
        <w:rPr>
          <w:lang w:eastAsia="zh-CN"/>
        </w:rPr>
        <w:t xml:space="preserve"> </w:t>
      </w:r>
      <w:r>
        <w:rPr>
          <w:lang w:eastAsia="zh-CN"/>
        </w:rPr>
        <w:t xml:space="preserve">the list of </w:t>
      </w:r>
      <w:r w:rsidRPr="008E314C">
        <w:t>available</w:t>
      </w:r>
      <w:r>
        <w:t xml:space="preserve"> services </w:t>
      </w:r>
      <w:r>
        <w:rPr>
          <w:lang w:eastAsia="zh-CN"/>
        </w:rPr>
        <w:t>to BSS</w:t>
      </w:r>
      <w:r>
        <w:rPr>
          <w:rFonts w:hint="eastAsia"/>
          <w:lang w:eastAsia="zh-CN"/>
        </w:rPr>
        <w:t>_</w:t>
      </w:r>
      <w:r>
        <w:rPr>
          <w:lang w:eastAsia="zh-CN"/>
        </w:rPr>
        <w:t>NSP;</w:t>
      </w:r>
    </w:p>
    <w:p w14:paraId="312381B1" w14:textId="77777777" w:rsidR="007B1811" w:rsidRDefault="007B1811" w:rsidP="007B1811">
      <w:pPr>
        <w:pStyle w:val="ab"/>
        <w:numPr>
          <w:ilvl w:val="0"/>
          <w:numId w:val="7"/>
        </w:numPr>
        <w:rPr>
          <w:lang w:eastAsia="zh-CN"/>
        </w:rPr>
      </w:pPr>
      <w:r>
        <w:rPr>
          <w:lang w:eastAsia="zh-CN"/>
        </w:rPr>
        <w:t>BSS</w:t>
      </w:r>
      <w:r>
        <w:rPr>
          <w:rFonts w:hint="eastAsia"/>
          <w:lang w:eastAsia="zh-CN"/>
        </w:rPr>
        <w:t>_N</w:t>
      </w:r>
      <w:r>
        <w:rPr>
          <w:lang w:eastAsia="zh-CN"/>
        </w:rPr>
        <w:t xml:space="preserve">SP </w:t>
      </w:r>
      <w:r w:rsidRPr="008E314C">
        <w:rPr>
          <w:lang w:eastAsia="zh-CN"/>
        </w:rPr>
        <w:t>configure</w:t>
      </w:r>
      <w:r>
        <w:rPr>
          <w:lang w:eastAsia="zh-CN"/>
        </w:rPr>
        <w:t>s (groups or package the services into a product)</w:t>
      </w:r>
      <w:r w:rsidRPr="008E314C">
        <w:rPr>
          <w:lang w:eastAsia="zh-CN"/>
        </w:rPr>
        <w:t xml:space="preserve"> the </w:t>
      </w:r>
      <w:r>
        <w:t>services from OSS_SML</w:t>
      </w:r>
      <w:r w:rsidRPr="008E314C">
        <w:rPr>
          <w:lang w:eastAsia="zh-CN"/>
        </w:rPr>
        <w:t xml:space="preserve"> </w:t>
      </w:r>
      <w:r>
        <w:rPr>
          <w:lang w:eastAsia="zh-CN"/>
        </w:rPr>
        <w:t xml:space="preserve">such that they can be </w:t>
      </w:r>
      <w:r w:rsidRPr="008E314C">
        <w:rPr>
          <w:lang w:eastAsia="zh-CN"/>
        </w:rPr>
        <w:t>expos</w:t>
      </w:r>
      <w:r>
        <w:rPr>
          <w:lang w:eastAsia="zh-CN"/>
        </w:rPr>
        <w:t>ed to NSC</w:t>
      </w:r>
      <w:r>
        <w:t>;</w:t>
      </w:r>
    </w:p>
    <w:p w14:paraId="3A332038" w14:textId="77777777" w:rsidR="007B1811" w:rsidRDefault="007B1811" w:rsidP="007B1811">
      <w:pPr>
        <w:pStyle w:val="ab"/>
        <w:numPr>
          <w:ilvl w:val="0"/>
          <w:numId w:val="7"/>
        </w:numPr>
        <w:rPr>
          <w:lang w:eastAsia="zh-CN"/>
        </w:rPr>
      </w:pPr>
      <w:r>
        <w:t xml:space="preserve">NSC should request the product </w:t>
      </w:r>
      <w:del w:id="510" w:author="Ericsson user 1" w:date="2022-06-09T11:14:00Z">
        <w:r w:rsidRPr="00716D5D" w:rsidDel="0079316A">
          <w:delText>catalog</w:delText>
        </w:r>
      </w:del>
      <w:ins w:id="511" w:author="Ericsson user 1" w:date="2022-06-09T11:14:00Z">
        <w:r w:rsidRPr="00716D5D">
          <w:t>catalogue</w:t>
        </w:r>
      </w:ins>
      <w:r>
        <w:t xml:space="preserve"> from </w:t>
      </w:r>
      <w:r>
        <w:rPr>
          <w:lang w:eastAsia="zh-CN"/>
        </w:rPr>
        <w:t>BSS</w:t>
      </w:r>
      <w:r>
        <w:rPr>
          <w:rFonts w:hint="eastAsia"/>
          <w:lang w:eastAsia="zh-CN"/>
        </w:rPr>
        <w:t>_</w:t>
      </w:r>
      <w:r>
        <w:t>NSP.</w:t>
      </w:r>
    </w:p>
    <w:p w14:paraId="5667D1AB" w14:textId="77777777" w:rsidR="007B1811" w:rsidRDefault="007B1811" w:rsidP="007B1811">
      <w:pPr>
        <w:pStyle w:val="ab"/>
        <w:numPr>
          <w:ilvl w:val="0"/>
          <w:numId w:val="7"/>
        </w:numPr>
        <w:rPr>
          <w:lang w:eastAsia="zh-CN"/>
        </w:rPr>
      </w:pPr>
      <w:r>
        <w:rPr>
          <w:lang w:eastAsia="zh-CN"/>
        </w:rPr>
        <w:t>BSS</w:t>
      </w:r>
      <w:r>
        <w:rPr>
          <w:rFonts w:hint="eastAsia"/>
          <w:lang w:eastAsia="zh-CN"/>
        </w:rPr>
        <w:t>_</w:t>
      </w:r>
      <w:r>
        <w:t xml:space="preserve">NSP provides </w:t>
      </w:r>
      <w:bookmarkStart w:id="512" w:name="OLE_LINK9"/>
      <w:bookmarkStart w:id="513" w:name="OLE_LINK10"/>
      <w:r>
        <w:t xml:space="preserve">product </w:t>
      </w:r>
      <w:del w:id="514" w:author="Ericsson user 1" w:date="2022-06-09T11:14:00Z">
        <w:r w:rsidRPr="00716D5D" w:rsidDel="0079316A">
          <w:delText>catalog</w:delText>
        </w:r>
      </w:del>
      <w:bookmarkEnd w:id="512"/>
      <w:bookmarkEnd w:id="513"/>
      <w:ins w:id="515" w:author="Ericsson user 1" w:date="2022-06-09T11:14:00Z">
        <w:r w:rsidRPr="00716D5D">
          <w:t>catalogue</w:t>
        </w:r>
      </w:ins>
      <w:r>
        <w:t xml:space="preserve"> to NSC.</w:t>
      </w:r>
    </w:p>
    <w:p w14:paraId="67E37857" w14:textId="77777777" w:rsidR="007B1811" w:rsidRDefault="007B1811" w:rsidP="007B1811">
      <w:pPr>
        <w:ind w:left="360"/>
        <w:rPr>
          <w:color w:val="FF0000"/>
        </w:rPr>
      </w:pPr>
      <w:r>
        <w:t xml:space="preserve"> </w:t>
      </w:r>
      <w:r w:rsidRPr="003952F6">
        <w:rPr>
          <w:color w:val="FF0000"/>
        </w:rPr>
        <w:t xml:space="preserve">Editor’s Note: “EGMF can have the </w:t>
      </w:r>
      <w:r w:rsidRPr="000E3A35">
        <w:rPr>
          <w:color w:val="FF0000"/>
        </w:rPr>
        <w:t>functionality</w:t>
      </w:r>
      <w:r>
        <w:rPr>
          <w:color w:val="FF0000"/>
        </w:rPr>
        <w:t xml:space="preserve"> </w:t>
      </w:r>
      <w:r w:rsidRPr="003952F6">
        <w:rPr>
          <w:color w:val="FF0000"/>
        </w:rPr>
        <w:t>of e</w:t>
      </w:r>
      <w:ins w:id="516" w:author="Ericsson user 1" w:date="2022-06-09T11:01:00Z">
        <w:r>
          <w:rPr>
            <w:color w:val="FF0000"/>
          </w:rPr>
          <w:t xml:space="preserve">xposed </w:t>
        </w:r>
      </w:ins>
      <w:r w:rsidRPr="003952F6">
        <w:rPr>
          <w:color w:val="FF0000"/>
        </w:rPr>
        <w:t xml:space="preserve">MnS data </w:t>
      </w:r>
      <w:r w:rsidRPr="007615D8">
        <w:rPr>
          <w:color w:val="FF0000"/>
        </w:rPr>
        <w:t xml:space="preserve">Whether </w:t>
      </w:r>
      <w:r w:rsidRPr="003952F6">
        <w:rPr>
          <w:color w:val="FF0000"/>
        </w:rPr>
        <w:t>registration to an external discovery system is FFS.”</w:t>
      </w:r>
    </w:p>
    <w:p w14:paraId="46CC94AB" w14:textId="07FD6A16" w:rsidR="00E07172" w:rsidRPr="00E07172" w:rsidRDefault="00E07172" w:rsidP="00E07172">
      <w:pPr>
        <w:pStyle w:val="4"/>
      </w:pPr>
      <w:r w:rsidRPr="00E07172">
        <w:t>4.1.4.</w:t>
      </w:r>
      <w:r>
        <w:t>6</w:t>
      </w:r>
      <w:r w:rsidRPr="00E07172">
        <w:tab/>
        <w:t xml:space="preserve"> Procedure for consumption of exposed MnS after service order is completed</w:t>
      </w:r>
    </w:p>
    <w:p w14:paraId="317042D5" w14:textId="1639F2AA" w:rsidR="00E07172" w:rsidRPr="008F46E2" w:rsidRDefault="00E07172" w:rsidP="00E07172">
      <w:pPr>
        <w:rPr>
          <w:iCs/>
        </w:rPr>
      </w:pPr>
      <w:r w:rsidRPr="008F46E2">
        <w:rPr>
          <w:iCs/>
        </w:rPr>
        <w:t>The procedure for consumption of an exposed MnS after the product and service order are completed is shown in figure 4.1.4.</w:t>
      </w:r>
      <w:r>
        <w:rPr>
          <w:iCs/>
        </w:rPr>
        <w:t>6</w:t>
      </w:r>
      <w:r w:rsidRPr="008F46E2">
        <w:rPr>
          <w:iCs/>
        </w:rPr>
        <w:t xml:space="preserve">.1. The MnS is produced by </w:t>
      </w:r>
      <w:r w:rsidRPr="00366574">
        <w:rPr>
          <w:rFonts w:eastAsia="Times New Roman"/>
        </w:rPr>
        <w:t xml:space="preserve">the MnS producer located in the </w:t>
      </w:r>
      <w:r w:rsidRPr="008F46E2">
        <w:rPr>
          <w:iCs/>
        </w:rPr>
        <w:t>OSS of the NSP.</w:t>
      </w:r>
    </w:p>
    <w:p w14:paraId="3AC0AFA2" w14:textId="195C2128" w:rsidR="00E07172" w:rsidRPr="008F46E2" w:rsidRDefault="00E07172" w:rsidP="00E07172">
      <w:pPr>
        <w:rPr>
          <w:rFonts w:eastAsia="Times New Roman"/>
          <w:color w:val="000000"/>
        </w:rPr>
      </w:pPr>
      <w:r w:rsidRPr="008F46E2">
        <w:rPr>
          <w:iCs/>
        </w:rPr>
        <w:t xml:space="preserve">An MnS may already be produced before CAPIF 1 service is requested. The CAPIF 2/2e service is a </w:t>
      </w:r>
      <w:r w:rsidRPr="00366574">
        <w:t xml:space="preserve">filtered, enriched and/or converted </w:t>
      </w:r>
      <w:r w:rsidRPr="008F46E2">
        <w:rPr>
          <w:iCs/>
        </w:rPr>
        <w:t xml:space="preserve">version of the MnS. </w:t>
      </w:r>
      <w:r w:rsidRPr="008F46E2">
        <w:rPr>
          <w:rFonts w:eastAsia="Times New Roman"/>
          <w:color w:val="000000"/>
        </w:rPr>
        <w:t xml:space="preserve">The transformation, filtering, enrichment, or conversion of MnS APIs into service APIs is optional. The details of how this transformation, filtering and/or enrichment is to be done is out of scope of SA5. </w:t>
      </w:r>
    </w:p>
    <w:p w14:paraId="0D1EB3EB" w14:textId="42E2BDD0" w:rsidR="00E07172" w:rsidRPr="008F46E2" w:rsidRDefault="00E07172" w:rsidP="00E07172">
      <w:pPr>
        <w:rPr>
          <w:rFonts w:eastAsia="Times New Roman"/>
        </w:rPr>
      </w:pPr>
      <w:r w:rsidRPr="00366574">
        <w:rPr>
          <w:rStyle w:val="EditorsNoteChar"/>
          <w:rFonts w:eastAsia="宋体"/>
        </w:rPr>
        <w:t xml:space="preserve">Editor’s Note: </w:t>
      </w:r>
      <w:r w:rsidRPr="00366574">
        <w:rPr>
          <w:rStyle w:val="EditorsNoteChar"/>
        </w:rPr>
        <w:t>There exist initiatives such as CAMARA [</w:t>
      </w:r>
      <w:r>
        <w:rPr>
          <w:rStyle w:val="EditorsNoteChar"/>
        </w:rPr>
        <w:t>21</w:t>
      </w:r>
      <w:r w:rsidRPr="00366574">
        <w:rPr>
          <w:rStyle w:val="EditorsNoteChar"/>
        </w:rPr>
        <w:t>] which are working in this translation</w:t>
      </w:r>
      <w:r w:rsidRPr="00366574">
        <w:rPr>
          <w:rFonts w:eastAsia="Times New Roman"/>
        </w:rPr>
        <w:t xml:space="preserve">. </w:t>
      </w:r>
    </w:p>
    <w:p w14:paraId="6DE8FE95" w14:textId="2B623DA9" w:rsidR="00E07172" w:rsidRPr="008F46E2" w:rsidRDefault="00E07172" w:rsidP="00E07172">
      <w:pPr>
        <w:rPr>
          <w:iCs/>
        </w:rPr>
      </w:pPr>
      <w:r w:rsidRPr="008F46E2">
        <w:rPr>
          <w:rFonts w:eastAsia="Times New Roman"/>
          <w:color w:val="000000"/>
        </w:rPr>
        <w:t>Filtering is removing of information elements (attributes and classes), enrichment is adding information elements from other MnS or other sources outside OAM, converting is changing information elements through for example combining or mapping information elements.</w:t>
      </w:r>
      <w:r w:rsidRPr="008F46E2">
        <w:rPr>
          <w:iCs/>
        </w:rPr>
        <w:t xml:space="preserve"> The CAPIF 2/2e service is provided by the API_Provider</w:t>
      </w:r>
      <w:r w:rsidRPr="008F46E2">
        <w:t>_domain_function</w:t>
      </w:r>
      <w:r w:rsidRPr="008F46E2">
        <w:rPr>
          <w:iCs/>
        </w:rPr>
        <w:t xml:space="preserve"> and consumed by the NSC_Application. The API_Provider</w:t>
      </w:r>
      <w:r w:rsidRPr="008F46E2">
        <w:t>_domain_function</w:t>
      </w:r>
      <w:r w:rsidRPr="008F46E2">
        <w:rPr>
          <w:iCs/>
        </w:rPr>
        <w:t xml:space="preserve"> uses the MnS(s) produced to provide the CAPIF 2/2e service.</w:t>
      </w:r>
    </w:p>
    <w:p w14:paraId="04F0F6AB" w14:textId="72E43F9A" w:rsidR="00E07172" w:rsidRPr="008F46E2" w:rsidRDefault="00E07172" w:rsidP="00E07172">
      <w:pPr>
        <w:rPr>
          <w:iCs/>
        </w:rPr>
      </w:pPr>
    </w:p>
    <w:p w14:paraId="2B33BF4F" w14:textId="6239B7DD" w:rsidR="00E07172" w:rsidRPr="008F46E2" w:rsidRDefault="00E07172" w:rsidP="00E07172">
      <w:pPr>
        <w:rPr>
          <w:iCs/>
        </w:rPr>
      </w:pPr>
      <w:r w:rsidRPr="008F46E2">
        <w:rPr>
          <w:noProof/>
        </w:rPr>
        <w:lastRenderedPageBreak/>
        <w:drawing>
          <wp:inline distT="0" distB="0" distL="0" distR="0" wp14:anchorId="24999DBE" wp14:editId="344551F9">
            <wp:extent cx="6120765" cy="4528820"/>
            <wp:effectExtent l="0" t="0" r="0" b="5080"/>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20765" cy="4528820"/>
                    </a:xfrm>
                    <a:prstGeom prst="rect">
                      <a:avLst/>
                    </a:prstGeom>
                  </pic:spPr>
                </pic:pic>
              </a:graphicData>
            </a:graphic>
          </wp:inline>
        </w:drawing>
      </w:r>
    </w:p>
    <w:p w14:paraId="7B3F1495" w14:textId="34D1F4B0" w:rsidR="00E07172" w:rsidRPr="008F46E2" w:rsidRDefault="00E07172" w:rsidP="00E07172">
      <w:pPr>
        <w:pStyle w:val="TF"/>
      </w:pPr>
      <w:r w:rsidRPr="008F46E2">
        <w:t>Figure 4.1.4.</w:t>
      </w:r>
      <w:r w:rsidR="004220F3">
        <w:t>6</w:t>
      </w:r>
      <w:r w:rsidRPr="008F46E2">
        <w:t>.1 Procedure for consumption of exposed MnS after service order is completed</w:t>
      </w:r>
    </w:p>
    <w:p w14:paraId="3E05A4FF" w14:textId="2E784EA6" w:rsidR="00E07172" w:rsidRPr="008F46E2" w:rsidRDefault="00E07172" w:rsidP="00E07172">
      <w:pPr>
        <w:pStyle w:val="NO"/>
      </w:pPr>
      <w:r w:rsidRPr="008F46E2">
        <w:t xml:space="preserve">NOTE1: For simplicity reasons the CAPIF Core function and API Provider domain function defined in TS 23.222 </w:t>
      </w:r>
      <w:r>
        <w:rPr>
          <w:lang w:val="en-US"/>
        </w:rPr>
        <w:t>[14]</w:t>
      </w:r>
      <w:r w:rsidRPr="008F46E2">
        <w:t xml:space="preserve"> are combined and any communication between them is also not included. </w:t>
      </w:r>
    </w:p>
    <w:p w14:paraId="799790B1" w14:textId="77777777" w:rsidR="00E07172" w:rsidRPr="00366574" w:rsidRDefault="00E07172" w:rsidP="00366574">
      <w:pPr>
        <w:pStyle w:val="NO"/>
      </w:pPr>
      <w:r w:rsidRPr="008F46E2">
        <w:t xml:space="preserve">NOTE2: The procedure is only applicable to “Exposure via CAPIF alternative 1” described in clause 7.9.1. </w:t>
      </w:r>
    </w:p>
    <w:p w14:paraId="22BB8FAE" w14:textId="77777777" w:rsidR="00E07172" w:rsidRPr="008F46E2" w:rsidRDefault="00E07172" w:rsidP="00E07172">
      <w:r w:rsidRPr="008F46E2">
        <w:t>1) The CAPIF_Core_function receives an authenticating and authorization request from the NSC_Application based on the identity and other information required for authentication and authorization of the NSC_Application.</w:t>
      </w:r>
    </w:p>
    <w:p w14:paraId="1083CC32" w14:textId="77777777" w:rsidR="00E07172" w:rsidRPr="008F46E2" w:rsidRDefault="00E07172" w:rsidP="00E07172">
      <w:r w:rsidRPr="008F46E2">
        <w:t>2) The CAPIF_Core_function processes the authentication and authorization request.</w:t>
      </w:r>
    </w:p>
    <w:p w14:paraId="2B3D66AB" w14:textId="586E11CA" w:rsidR="00E07172" w:rsidRPr="008F46E2" w:rsidRDefault="00E07172" w:rsidP="00E07172">
      <w:r w:rsidRPr="008F46E2">
        <w:t>3) The CAPIF_Core_function provides the response with the result of the authentication and authorization to the NSC_Application.</w:t>
      </w:r>
    </w:p>
    <w:p w14:paraId="6D98730D" w14:textId="77777777" w:rsidR="00E07172" w:rsidRPr="008F46E2" w:rsidRDefault="00E07172" w:rsidP="00E07172">
      <w:r w:rsidRPr="008F46E2">
        <w:t>4) The CAPIF_Core_function receives a request for the discovery of service APIs information.</w:t>
      </w:r>
    </w:p>
    <w:p w14:paraId="0C82BE20" w14:textId="77777777" w:rsidR="00E07172" w:rsidRPr="008F46E2" w:rsidRDefault="00E07172" w:rsidP="00E07172">
      <w:r w:rsidRPr="008F46E2">
        <w:t>5) The CAPIF_Core_function processes the discovery</w:t>
      </w:r>
      <w:r>
        <w:rPr>
          <w:lang w:val="en-US"/>
        </w:rPr>
        <w:t xml:space="preserve"> </w:t>
      </w:r>
      <w:r w:rsidRPr="008F46E2">
        <w:t>request.</w:t>
      </w:r>
    </w:p>
    <w:p w14:paraId="0EC4839B" w14:textId="77777777" w:rsidR="00E07172" w:rsidRPr="008F46E2" w:rsidRDefault="00E07172" w:rsidP="00E07172">
      <w:r w:rsidRPr="008F46E2">
        <w:t>6) The CAPIF_Core_function provides the appropriate response to the NSC_Application.</w:t>
      </w:r>
    </w:p>
    <w:p w14:paraId="23F98AB5" w14:textId="77777777" w:rsidR="00E07172" w:rsidRPr="008F46E2" w:rsidRDefault="00E07172" w:rsidP="00E07172">
      <w:r w:rsidRPr="008F46E2">
        <w:t>7) The API_Provider_domain_function receives an authentication and authorization request from the NSC_Application based on the identity and other information required for authorization of the NSC_Application.</w:t>
      </w:r>
    </w:p>
    <w:p w14:paraId="374AFA7A" w14:textId="77777777" w:rsidR="00E07172" w:rsidRPr="008F46E2" w:rsidRDefault="00E07172" w:rsidP="00E07172">
      <w:r w:rsidRPr="008F46E2">
        <w:t>8) The API_Provider_domain_function processes the authorization request.</w:t>
      </w:r>
    </w:p>
    <w:p w14:paraId="5277E10D" w14:textId="11AD6A45" w:rsidR="00E07172" w:rsidRPr="008F46E2" w:rsidRDefault="00E07172" w:rsidP="00E07172">
      <w:r w:rsidRPr="008F46E2">
        <w:t>9) The API_Provider_domain_function provides the response with the result of the authentication and authorization to the NSC_Application</w:t>
      </w:r>
    </w:p>
    <w:p w14:paraId="5C019B8B" w14:textId="77777777" w:rsidR="00E07172" w:rsidRPr="008F46E2" w:rsidRDefault="00E07172" w:rsidP="00E07172">
      <w:r w:rsidRPr="008F46E2">
        <w:t>10) The API_Provider_domain_function receives a request for the invocation of the service API(s) from the NSC_Application.</w:t>
      </w:r>
    </w:p>
    <w:p w14:paraId="44B90BF2" w14:textId="44D2A485" w:rsidR="00E07172" w:rsidRPr="008F46E2" w:rsidRDefault="00E07172" w:rsidP="00E07172">
      <w:r w:rsidRPr="008F46E2">
        <w:lastRenderedPageBreak/>
        <w:t>11) The API_Provider_domain_function processes (and optionally may enrich and/or convert) the invocation request.</w:t>
      </w:r>
    </w:p>
    <w:p w14:paraId="0A0C24B3" w14:textId="3BA0E206" w:rsidR="00E07172" w:rsidRPr="008F46E2" w:rsidRDefault="00E07172" w:rsidP="00E07172">
      <w:r w:rsidRPr="008F46E2">
        <w:t xml:space="preserve">12) The MnS_Producers receive requests from the API_Provider_domain_function for MnS. </w:t>
      </w:r>
    </w:p>
    <w:p w14:paraId="0EE89C14" w14:textId="2EB22F42" w:rsidR="00E07172" w:rsidRPr="008F46E2" w:rsidRDefault="00E07172" w:rsidP="00E07172">
      <w:r w:rsidRPr="008F46E2">
        <w:t>13) The MnS_Producers provide the appropriate responses to the API_Provider_domain_function.</w:t>
      </w:r>
    </w:p>
    <w:p w14:paraId="30F13599" w14:textId="77777777" w:rsidR="00E71788" w:rsidRPr="008F46E2" w:rsidRDefault="00E71788" w:rsidP="00E71788">
      <w:r w:rsidRPr="008F46E2">
        <w:t xml:space="preserve">14) The API_Provider_domain_function processes (and optionally may filter, enrich and/or convert) the response from the </w:t>
      </w:r>
      <w:del w:id="517" w:author="Huawei" w:date="2022-06-08T15:36:00Z">
        <w:r w:rsidRPr="008F46E2" w:rsidDel="00CD6FD8">
          <w:delText>OSS</w:delText>
        </w:r>
      </w:del>
      <w:ins w:id="518" w:author="Huawei" w:date="2022-06-08T15:36:00Z">
        <w:r w:rsidRPr="008F46E2">
          <w:t>MnS_Producers</w:t>
        </w:r>
        <w:r>
          <w:t>.</w:t>
        </w:r>
      </w:ins>
    </w:p>
    <w:p w14:paraId="1B8CC8DE" w14:textId="04CBC7C1" w:rsidR="00E07172" w:rsidRPr="008F46E2" w:rsidRDefault="00E07172" w:rsidP="00E07172">
      <w:r w:rsidRPr="008F46E2">
        <w:t>15) The API_Provider_domain_function provides the appropriate response to the NSC_Application.</w:t>
      </w:r>
    </w:p>
    <w:p w14:paraId="5B4E56E7" w14:textId="184F3C00" w:rsidR="00E07172" w:rsidRPr="00366574" w:rsidRDefault="00E07172" w:rsidP="00366574">
      <w:pPr>
        <w:pStyle w:val="NO"/>
      </w:pPr>
      <w:r w:rsidRPr="008F46E2">
        <w:t>NOTE: Each response in the steps does not always need to trigger the next request.</w:t>
      </w:r>
    </w:p>
    <w:p w14:paraId="4C5219D3" w14:textId="4A0120E3" w:rsidR="00CC4394" w:rsidRDefault="00CC4394" w:rsidP="006663AD">
      <w:pPr>
        <w:jc w:val="center"/>
        <w:rPr>
          <w:lang w:eastAsia="ko-KR"/>
        </w:rPr>
      </w:pPr>
    </w:p>
    <w:p w14:paraId="59B63168" w14:textId="418EB0F3" w:rsidR="00045BC8" w:rsidRDefault="00045BC8" w:rsidP="00045BC8">
      <w:pPr>
        <w:pStyle w:val="2"/>
        <w:rPr>
          <w:lang w:eastAsia="zh-CN"/>
        </w:rPr>
      </w:pPr>
      <w:bookmarkStart w:id="519" w:name="_Toc107775445"/>
      <w:r w:rsidRPr="004D3578">
        <w:t>4.</w:t>
      </w:r>
      <w:r>
        <w:t>2</w:t>
      </w:r>
      <w:r w:rsidRPr="004D3578">
        <w:tab/>
      </w:r>
      <w:r w:rsidR="002E4DD6">
        <w:rPr>
          <w:lang w:eastAsia="zh-CN"/>
        </w:rPr>
        <w:t>I</w:t>
      </w:r>
      <w:r>
        <w:rPr>
          <w:rFonts w:hint="eastAsia"/>
          <w:lang w:eastAsia="zh-CN"/>
        </w:rPr>
        <w:t>ssues</w:t>
      </w:r>
      <w:bookmarkEnd w:id="519"/>
    </w:p>
    <w:p w14:paraId="0B66B094" w14:textId="3F051058" w:rsidR="001F4776" w:rsidRPr="001F4776" w:rsidRDefault="00045BC8" w:rsidP="001F4776">
      <w:pPr>
        <w:pStyle w:val="3"/>
        <w:rPr>
          <w:lang w:eastAsia="ko-KR"/>
        </w:rPr>
      </w:pPr>
      <w:bookmarkStart w:id="520" w:name="_Toc107775446"/>
      <w:r w:rsidRPr="001F4776">
        <w:rPr>
          <w:lang w:eastAsia="ko-KR"/>
        </w:rPr>
        <w:t>4.2.1</w:t>
      </w:r>
      <w:r w:rsidRPr="001F4776">
        <w:rPr>
          <w:lang w:eastAsia="ko-KR"/>
        </w:rPr>
        <w:tab/>
        <w:t>Issue #1: Types of NSCs</w:t>
      </w:r>
      <w:bookmarkEnd w:id="520"/>
    </w:p>
    <w:p w14:paraId="32982169" w14:textId="77777777" w:rsidR="00045BC8" w:rsidRDefault="00045BC8" w:rsidP="00045BC8">
      <w:r>
        <w:t>The problem of network slice capability exposure is mostly relevant for B2B/B2B2C market, where Network Slice as a Service (NSaaS) [1] model applies. In this regard, different types of NSCs can be found.</w:t>
      </w:r>
    </w:p>
    <w:p w14:paraId="11468FEA" w14:textId="77777777" w:rsidR="00045BC8" w:rsidRDefault="00045BC8" w:rsidP="003F5112">
      <w:pPr>
        <w:numPr>
          <w:ilvl w:val="0"/>
          <w:numId w:val="1"/>
        </w:numPr>
        <w:ind w:left="567" w:hanging="207"/>
        <w:jc w:val="both"/>
      </w:pPr>
      <w:r>
        <w:t xml:space="preserve">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(e.g. active, inactive) and subscribed management data (e.g., KPIs, events/logs, trace data, etc.). The profile of this NSC type is a ‘passive NSC’. </w:t>
      </w:r>
    </w:p>
    <w:p w14:paraId="5B0BC485" w14:textId="77777777" w:rsidR="00045BC8" w:rsidRDefault="00045BC8" w:rsidP="003F5112">
      <w:pPr>
        <w:numPr>
          <w:ilvl w:val="0"/>
          <w:numId w:val="1"/>
        </w:numPr>
        <w:ind w:left="567" w:hanging="207"/>
        <w:jc w:val="both"/>
      </w:pPr>
      <w:r>
        <w:t xml:space="preserve">Advanced vertical customer: it corresponds to an NSC which requests (to the NSP) a dedicated network slice for the provision of PNI-NPN services. In this scenario, a portion of the network slice is deployed within the NSC premises (e.g., RAN, UPF) and the other portion (e.g., 5GC control plane functions) is hosted by one or more PLMN nodes. Unlike the baseline vertical customer, this new NSC does typically have (yet limited) telco knowledge, and wants to retain certain control over the allocated network slice. The capabilities offered to an advanced vertical customer might include (i) monitoring capabilities, i.e.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77777777" w:rsidR="00045BC8" w:rsidRDefault="00045BC8" w:rsidP="003F5112">
      <w:pPr>
        <w:numPr>
          <w:ilvl w:val="0"/>
          <w:numId w:val="1"/>
        </w:numPr>
        <w:ind w:left="567" w:hanging="207"/>
        <w:jc w:val="both"/>
      </w:pPr>
      <w:r>
        <w:t xml:space="preserve">Hyperscaler: it corresponds to a NSC which requests (to the NSP) a dedicated network slice to provide a service-tailored connectivity pipe to a NSC’s customer. With some enterprises (i.e., NSC’s customer) starting to migrate workloads towards hyperscaler nodes, it is necessary for the hyperscaler (i.e., NSC) to provide SLA guarantees to these enterprises, especially for critical processes/services. However, the hyperscaler does not have network resources between its cloud nodes and customer premises, and therefore has to ask the mobile network operator (i.e., NSP) to set up a network slice between these endpoints. The capabilities offered to a hyperscaler might include (i) monitoring capabilities, i.e., the same capabilities offered to a baseline vertical customer; (ii) quality on demand, i.e. dynamic QoS and bandwidth management; (iii) policy control. </w:t>
      </w:r>
    </w:p>
    <w:p w14:paraId="3DDE2236" w14:textId="77777777" w:rsidR="00045BC8" w:rsidRPr="00AE5E7E" w:rsidRDefault="00045BC8" w:rsidP="003F5112">
      <w:pPr>
        <w:numPr>
          <w:ilvl w:val="0"/>
          <w:numId w:val="1"/>
        </w:numPr>
        <w:jc w:val="both"/>
      </w:pPr>
      <w:r>
        <w:t>Mobile (Virtual) Network Operator.</w:t>
      </w:r>
    </w:p>
    <w:p w14:paraId="0DD33462" w14:textId="77777777" w:rsidR="00045BC8" w:rsidRDefault="00045BC8" w:rsidP="00045BC8">
      <w:pPr>
        <w:ind w:left="76" w:firstLine="284"/>
        <w:rPr>
          <w:iCs/>
        </w:rPr>
      </w:pPr>
      <w:r>
        <w:rPr>
          <w:iCs/>
        </w:rPr>
        <w:t xml:space="preserve">NOTE 1: In all the above cases, the NSP role is assumed to be played by an MNO. </w:t>
      </w:r>
    </w:p>
    <w:p w14:paraId="7A8D4101" w14:textId="77777777" w:rsidR="00045BC8" w:rsidRDefault="00045BC8" w:rsidP="00045BC8">
      <w:pPr>
        <w:ind w:left="360"/>
        <w:rPr>
          <w:iCs/>
        </w:rPr>
      </w:pPr>
      <w:r>
        <w:rPr>
          <w:iCs/>
        </w:rPr>
        <w:t>NOTE 2: The capabilities mentioned above are neither exhaustive nor accurate, but examples to motivate the need for considering different NSC types.</w:t>
      </w:r>
    </w:p>
    <w:p w14:paraId="1803C66A" w14:textId="77777777" w:rsidR="00045BC8" w:rsidRDefault="00045BC8" w:rsidP="00045BC8">
      <w:pPr>
        <w:rPr>
          <w:iCs/>
        </w:rPr>
      </w:pPr>
      <w:r>
        <w:rPr>
          <w:iCs/>
        </w:rPr>
        <w:t>The NSC types within the scope of FS_NSCE should be use case driven.</w:t>
      </w:r>
    </w:p>
    <w:p w14:paraId="14D0BE71" w14:textId="7DCD63B7" w:rsidR="00045BC8" w:rsidRPr="001F4776" w:rsidRDefault="00045BC8" w:rsidP="001F4776">
      <w:pPr>
        <w:pStyle w:val="3"/>
        <w:rPr>
          <w:lang w:eastAsia="ko-KR"/>
        </w:rPr>
      </w:pPr>
      <w:bookmarkStart w:id="521" w:name="_Toc107775447"/>
      <w:r w:rsidRPr="001F4776">
        <w:rPr>
          <w:lang w:eastAsia="ko-KR"/>
        </w:rPr>
        <w:t>4.</w:t>
      </w:r>
      <w:r w:rsidR="009A4C31" w:rsidRPr="001F4776">
        <w:rPr>
          <w:lang w:eastAsia="ko-KR"/>
        </w:rPr>
        <w:t>2</w:t>
      </w:r>
      <w:r w:rsidRPr="001F4776">
        <w:rPr>
          <w:lang w:eastAsia="ko-KR"/>
        </w:rPr>
        <w:t>.2</w:t>
      </w:r>
      <w:r w:rsidRPr="001F4776">
        <w:rPr>
          <w:lang w:eastAsia="ko-KR"/>
        </w:rPr>
        <w:tab/>
        <w:t>Issue #2: Types of capabilities available for exposure</w:t>
      </w:r>
      <w:bookmarkEnd w:id="521"/>
    </w:p>
    <w:p w14:paraId="2726A708" w14:textId="77777777" w:rsidR="00045BC8" w:rsidRDefault="00045BC8" w:rsidP="00045BC8">
      <w:r>
        <w:t xml:space="preserve">When referring to the capabilities a NSC might be interested to consume, we have three big groups of capabilities that a NSP can make available for consumption: </w:t>
      </w:r>
    </w:p>
    <w:p w14:paraId="10E2974E" w14:textId="77777777" w:rsidR="00045BC8" w:rsidRDefault="00045BC8" w:rsidP="003F5112">
      <w:pPr>
        <w:numPr>
          <w:ilvl w:val="0"/>
          <w:numId w:val="2"/>
        </w:numPr>
      </w:pPr>
      <w:r>
        <w:lastRenderedPageBreak/>
        <w:t>Application layer capabilities, within the scope of SA6.</w:t>
      </w:r>
    </w:p>
    <w:p w14:paraId="5FD3440E" w14:textId="77777777" w:rsidR="00045BC8" w:rsidRDefault="00045BC8" w:rsidP="003F5112">
      <w:pPr>
        <w:numPr>
          <w:ilvl w:val="0"/>
          <w:numId w:val="2"/>
        </w:numPr>
      </w:pPr>
      <w:r>
        <w:t>Management layer capabilities, within the scope of SA5.</w:t>
      </w:r>
    </w:p>
    <w:p w14:paraId="46E6BA2E" w14:textId="77777777" w:rsidR="00045BC8" w:rsidRDefault="00045BC8" w:rsidP="003F5112">
      <w:pPr>
        <w:numPr>
          <w:ilvl w:val="0"/>
          <w:numId w:val="2"/>
        </w:numPr>
      </w:pPr>
      <w:r>
        <w:t>Network layer capabilities, within the scope of SA2.</w:t>
      </w:r>
    </w:p>
    <w:p w14:paraId="1C816289" w14:textId="4C625235" w:rsidR="00045BC8" w:rsidRDefault="00045BC8" w:rsidP="00045BC8">
      <w:pPr>
        <w:rPr>
          <w:iCs/>
        </w:rPr>
      </w:pPr>
      <w:r>
        <w:rPr>
          <w:iCs/>
        </w:rPr>
        <w:t xml:space="preserve">There is the need to have one single exposure layer to make all the capabilities available for NSCs. This exposure layer should integrate network layer capabilities (@NEF, SA2), management layer capabilities (@MCEG, SA5), application layer capabilities (@SEAL, SA6), together with non-3GPP capabilities (e.g. cloud related capabilities). Otherwise, if every SA WG starts defining their own exposure fabric, (i) the </w:t>
      </w:r>
      <w:r w:rsidR="003B4C66">
        <w:rPr>
          <w:iCs/>
        </w:rPr>
        <w:t>likelihood</w:t>
      </w:r>
      <w:r>
        <w:rPr>
          <w:iCs/>
        </w:rPr>
        <w:t xml:space="preserve"> of encountering incompatibilities/duplicities across these WG specific solutions is high; (ii) the operators may come up with increased integration efforts, which ultimately may make their systems very hard to build and maintain. Which 3GPP working group is responsible to provide the single exposure layer is FFS.</w:t>
      </w:r>
    </w:p>
    <w:p w14:paraId="6C0B2A56" w14:textId="5E50BC30" w:rsidR="00045BC8" w:rsidRPr="001F4776" w:rsidRDefault="00045BC8" w:rsidP="001F4776">
      <w:pPr>
        <w:pStyle w:val="3"/>
        <w:rPr>
          <w:lang w:eastAsia="ko-KR"/>
        </w:rPr>
      </w:pPr>
      <w:bookmarkStart w:id="522" w:name="_Toc107775448"/>
      <w:r w:rsidRPr="001F4776">
        <w:rPr>
          <w:lang w:eastAsia="ko-KR"/>
        </w:rPr>
        <w:t>4.</w:t>
      </w:r>
      <w:r w:rsidR="009A4C31" w:rsidRPr="001F4776">
        <w:rPr>
          <w:lang w:eastAsia="ko-KR"/>
        </w:rPr>
        <w:t>2</w:t>
      </w:r>
      <w:r w:rsidRPr="001F4776">
        <w:rPr>
          <w:lang w:eastAsia="ko-KR"/>
        </w:rPr>
        <w:t>.3</w:t>
      </w:r>
      <w:r w:rsidRPr="001F4776">
        <w:rPr>
          <w:lang w:eastAsia="ko-KR"/>
        </w:rPr>
        <w:tab/>
        <w:t>Issue #3: EGMF/MCEG</w:t>
      </w:r>
      <w:bookmarkEnd w:id="522"/>
    </w:p>
    <w:p w14:paraId="03642706" w14:textId="77777777" w:rsidR="00045BC8" w:rsidRDefault="00045BC8" w:rsidP="00045BC8">
      <w:r>
        <w:t>The Exposure Governance Management Function (EGMF) was originally defined in TS 28.533 [2] as an MnF providing management capability exposure governance (MCEG). However, the current definition needs more elaboration on the following questions:</w:t>
      </w:r>
    </w:p>
    <w:p w14:paraId="3439B55F" w14:textId="77777777" w:rsidR="00045BC8" w:rsidRDefault="00045BC8" w:rsidP="003F5112">
      <w:pPr>
        <w:numPr>
          <w:ilvl w:val="0"/>
          <w:numId w:val="3"/>
        </w:numPr>
        <w:ind w:left="567" w:hanging="207"/>
      </w:pPr>
      <w:r>
        <w:t xml:space="preserve">The functional scope of management capability exposure governance, and its relationship with the access control and with existing API GW solutions in carrier networks. </w:t>
      </w:r>
    </w:p>
    <w:p w14:paraId="24EFCD16" w14:textId="77777777" w:rsidR="00045BC8" w:rsidRDefault="00045BC8" w:rsidP="003F5112">
      <w:pPr>
        <w:numPr>
          <w:ilvl w:val="0"/>
          <w:numId w:val="3"/>
        </w:numPr>
        <w:ind w:left="567" w:hanging="207"/>
      </w:pPr>
      <w:r>
        <w:t>The impact of management capability exposure governance on the Network Slice NRM fragment. Is within the scope of SA5 or not? If in-scope, then:</w:t>
      </w:r>
    </w:p>
    <w:p w14:paraId="1E9B9B16" w14:textId="77777777" w:rsidR="00045BC8" w:rsidRDefault="00045BC8" w:rsidP="003F5112">
      <w:pPr>
        <w:numPr>
          <w:ilvl w:val="1"/>
          <w:numId w:val="3"/>
        </w:numPr>
      </w:pPr>
      <w:r>
        <w:t xml:space="preserve">what NSC related information (e.g., NSC id, NSC granted capabilities) does the NSP send to the NOP? </w:t>
      </w:r>
    </w:p>
    <w:p w14:paraId="52996984" w14:textId="77777777" w:rsidR="00045BC8" w:rsidRDefault="00045BC8" w:rsidP="003F5112">
      <w:pPr>
        <w:numPr>
          <w:ilvl w:val="1"/>
          <w:numId w:val="3"/>
        </w:numPr>
      </w:pPr>
      <w:r>
        <w:t>how does the NOP manage this information in relation to the existing NetworkSlice and NetworkSliceSubnet IOCs?</w:t>
      </w:r>
    </w:p>
    <w:p w14:paraId="6271D494" w14:textId="22A1EF31" w:rsidR="00045BC8" w:rsidRDefault="00045BC8" w:rsidP="003F5112">
      <w:pPr>
        <w:numPr>
          <w:ilvl w:val="0"/>
          <w:numId w:val="3"/>
        </w:numPr>
        <w:ind w:left="567" w:hanging="207"/>
      </w:pPr>
      <w:r>
        <w:t>The need to standardize EGMF. Does SA5 really need to define this MnF? Doesn’t this approach mean moving away from producer centric model of SA5, i.e., focus on service producers rather than M</w:t>
      </w:r>
      <w:r w:rsidR="003B4C66">
        <w:t>n</w:t>
      </w:r>
      <w:r>
        <w:t xml:space="preserve">Fs? </w:t>
      </w:r>
    </w:p>
    <w:p w14:paraId="43F5139F" w14:textId="77777777" w:rsidR="00045BC8" w:rsidRDefault="00045BC8" w:rsidP="003F5112">
      <w:pPr>
        <w:numPr>
          <w:ilvl w:val="0"/>
          <w:numId w:val="3"/>
        </w:numPr>
        <w:ind w:left="567" w:hanging="207"/>
      </w:pPr>
      <w:r>
        <w:t>If EGMF standardization is within the scope of SA5, then does SA5 need to provide details on EGMF internals? Does SA5 need to decide whether the EGMF is positioned on the Network Management Layer (NML), or the Service Management Layer (SML), or BSS layer?</w:t>
      </w:r>
    </w:p>
    <w:p w14:paraId="61DF5ADF" w14:textId="1B73906B" w:rsidR="00045BC8" w:rsidRPr="001F4776" w:rsidRDefault="00045BC8" w:rsidP="001F4776">
      <w:pPr>
        <w:pStyle w:val="3"/>
        <w:rPr>
          <w:lang w:eastAsia="ko-KR"/>
        </w:rPr>
      </w:pPr>
      <w:bookmarkStart w:id="523" w:name="_Toc107775449"/>
      <w:r w:rsidRPr="001F4776">
        <w:rPr>
          <w:lang w:eastAsia="ko-KR"/>
        </w:rPr>
        <w:t>4.</w:t>
      </w:r>
      <w:r w:rsidR="00661BFB" w:rsidRPr="001F4776">
        <w:rPr>
          <w:lang w:eastAsia="ko-KR"/>
        </w:rPr>
        <w:t>2</w:t>
      </w:r>
      <w:r w:rsidRPr="001F4776">
        <w:rPr>
          <w:lang w:eastAsia="ko-KR"/>
        </w:rPr>
        <w:t>.4</w:t>
      </w:r>
      <w:r w:rsidRPr="001F4776">
        <w:rPr>
          <w:lang w:eastAsia="ko-KR"/>
        </w:rPr>
        <w:tab/>
        <w:t>Issue #4: NSC-NSP service interaction</w:t>
      </w:r>
      <w:bookmarkEnd w:id="523"/>
    </w:p>
    <w:p w14:paraId="50AE1353" w14:textId="77777777" w:rsidR="00045BC8" w:rsidRPr="007C7774" w:rsidRDefault="00045BC8" w:rsidP="00045BC8">
      <w:pPr>
        <w:rPr>
          <w:iCs/>
        </w:rPr>
      </w:pPr>
      <w:r w:rsidRPr="001F351F">
        <w:rPr>
          <w:bCs/>
          <w:iCs/>
        </w:rPr>
        <w:t>The</w:t>
      </w:r>
      <w:r w:rsidRPr="007C7774">
        <w:rPr>
          <w:iCs/>
        </w:rPr>
        <w:t xml:space="preserve"> NSC-NSP service interactions </w:t>
      </w:r>
      <w:r>
        <w:rPr>
          <w:iCs/>
        </w:rPr>
        <w:t xml:space="preserve">work </w:t>
      </w:r>
      <w:r w:rsidRPr="007C7774">
        <w:rPr>
          <w:iCs/>
        </w:rPr>
        <w:t xml:space="preserve">(i.e., APIs made available by the NSP, for consumption by the NSCs) </w:t>
      </w:r>
      <w:r>
        <w:rPr>
          <w:iCs/>
        </w:rPr>
        <w:t xml:space="preserve">is </w:t>
      </w:r>
      <w:r w:rsidRPr="007C7774">
        <w:rPr>
          <w:iCs/>
        </w:rPr>
        <w:t xml:space="preserve">out of the </w:t>
      </w:r>
      <w:r>
        <w:rPr>
          <w:iCs/>
        </w:rPr>
        <w:t>3GPP scope</w:t>
      </w:r>
      <w:r w:rsidRPr="007C7774">
        <w:rPr>
          <w:iCs/>
        </w:rPr>
        <w:t xml:space="preserve">. Based on the proposal #2, which argues in favour of having one single exposure layer integrating 3GPP SA2/SA5/SA6 capabilities and non-3GPP capabilities, together </w:t>
      </w:r>
      <w:r>
        <w:rPr>
          <w:iCs/>
        </w:rPr>
        <w:t xml:space="preserve">with </w:t>
      </w:r>
      <w:r w:rsidRPr="007C7774">
        <w:rPr>
          <w:iCs/>
        </w:rPr>
        <w:t>the fact that a high number of NSCs are not familiar with 3GPP models, it makes sense to let these interactions be covered in other industry fora.</w:t>
      </w:r>
      <w:r>
        <w:rPr>
          <w:iCs/>
        </w:rPr>
        <w:t xml:space="preserve"> The potential group to provide the single exposure layer is FFS.</w:t>
      </w:r>
    </w:p>
    <w:p w14:paraId="3CD57E7E" w14:textId="3B6228E1" w:rsidR="00045BC8" w:rsidRPr="001F4776" w:rsidRDefault="00045BC8" w:rsidP="001F4776">
      <w:pPr>
        <w:pStyle w:val="3"/>
        <w:rPr>
          <w:lang w:eastAsia="ko-KR"/>
        </w:rPr>
      </w:pPr>
      <w:bookmarkStart w:id="524" w:name="_Toc107775450"/>
      <w:r w:rsidRPr="001F4776">
        <w:rPr>
          <w:lang w:eastAsia="ko-KR"/>
        </w:rPr>
        <w:t>4.</w:t>
      </w:r>
      <w:r w:rsidR="00661BFB" w:rsidRPr="001F4776">
        <w:rPr>
          <w:lang w:eastAsia="ko-KR"/>
        </w:rPr>
        <w:t>2</w:t>
      </w:r>
      <w:r w:rsidRPr="001F4776">
        <w:rPr>
          <w:lang w:eastAsia="ko-KR"/>
        </w:rPr>
        <w:t>.5</w:t>
      </w:r>
      <w:r w:rsidRPr="001F4776">
        <w:rPr>
          <w:lang w:eastAsia="ko-KR"/>
        </w:rPr>
        <w:tab/>
        <w:t>Issue #5: Relation to other SA5 work/study items</w:t>
      </w:r>
      <w:bookmarkEnd w:id="524"/>
    </w:p>
    <w:p w14:paraId="65626AE8" w14:textId="77777777" w:rsidR="00045BC8" w:rsidRDefault="00045BC8" w:rsidP="00045BC8">
      <w:r>
        <w:t>The work conducted in the FS_NSCE is related to other Rel-17 SI/WIs, including:</w:t>
      </w:r>
    </w:p>
    <w:p w14:paraId="0BAC3CE5" w14:textId="77777777" w:rsidR="00045BC8" w:rsidRDefault="00045BC8" w:rsidP="003F5112">
      <w:pPr>
        <w:numPr>
          <w:ilvl w:val="0"/>
          <w:numId w:val="4"/>
        </w:numPr>
        <w:ind w:left="567"/>
      </w:pPr>
      <w:r>
        <w:t>MSAC (Management Service Access Control), on the access control aspects inherent to exposure to 3</w:t>
      </w:r>
      <w:r w:rsidRPr="001E7BC9">
        <w:rPr>
          <w:vertAlign w:val="superscript"/>
        </w:rPr>
        <w:t>rd</w:t>
      </w:r>
      <w:r>
        <w:t xml:space="preserve"> parties. NSP shall expose capabilities to NSCs in a controlled, secure and auditable way. </w:t>
      </w:r>
    </w:p>
    <w:p w14:paraId="69A8E545" w14:textId="77777777" w:rsidR="00045BC8" w:rsidRDefault="00045BC8" w:rsidP="003F5112">
      <w:pPr>
        <w:numPr>
          <w:ilvl w:val="0"/>
          <w:numId w:val="4"/>
        </w:numPr>
        <w:ind w:left="567"/>
      </w:pPr>
      <w:r>
        <w:t xml:space="preserve">OAM_NPN (Management of Non-Public Networks), when the network slice is used for the provisioning of a PNI-NPN. In this case, the modes 1b defined in [3] applies. </w:t>
      </w:r>
    </w:p>
    <w:p w14:paraId="0F707E3B" w14:textId="77777777" w:rsidR="00045BC8" w:rsidRDefault="00045BC8" w:rsidP="003F5112">
      <w:pPr>
        <w:numPr>
          <w:ilvl w:val="0"/>
          <w:numId w:val="4"/>
        </w:numPr>
        <w:ind w:left="567"/>
      </w:pPr>
      <w:r>
        <w:t xml:space="preserve">eMEMTANE (Management of enhanced tenant concept), on the need to associate tenants to different NSCs, and manage the corresponding information in the NRM. </w:t>
      </w:r>
    </w:p>
    <w:p w14:paraId="69A76211" w14:textId="77777777" w:rsidR="00045BC8" w:rsidRDefault="00045BC8" w:rsidP="003F5112">
      <w:pPr>
        <w:numPr>
          <w:ilvl w:val="0"/>
          <w:numId w:val="4"/>
        </w:numPr>
        <w:ind w:left="567"/>
      </w:pPr>
      <w:r>
        <w:t>5GDMS (Discovery of management services in 5G), on the need for NSCs to discover capabilities available for consumption.</w:t>
      </w:r>
    </w:p>
    <w:p w14:paraId="6B30D417" w14:textId="722B718F" w:rsidR="00045BC8" w:rsidRDefault="00045BC8" w:rsidP="00045BC8">
      <w:pPr>
        <w:rPr>
          <w:iCs/>
        </w:rPr>
      </w:pPr>
      <w:r w:rsidRPr="001F351F">
        <w:rPr>
          <w:bCs/>
          <w:iCs/>
        </w:rPr>
        <w:lastRenderedPageBreak/>
        <w:t>The work in FS_NSCE</w:t>
      </w:r>
      <w:r>
        <w:rPr>
          <w:iCs/>
        </w:rPr>
        <w:t xml:space="preserve"> is to leverage outcomes from the Rel-17 study/work items which are listed above. It seems these study/work items provides most (if not all) the ingredients for the network slice capability exposure topic, so the mission of FS_NSCE should be to find out the recipe to combine them and provide overall exposure picture.</w:t>
      </w:r>
    </w:p>
    <w:p w14:paraId="0B2047F3" w14:textId="18BAE340" w:rsidR="005A0424" w:rsidRPr="001F4776" w:rsidRDefault="005A0424" w:rsidP="001F4776">
      <w:pPr>
        <w:pStyle w:val="3"/>
        <w:rPr>
          <w:lang w:eastAsia="ko-KR"/>
        </w:rPr>
      </w:pPr>
      <w:bookmarkStart w:id="525" w:name="_Toc107775451"/>
      <w:r w:rsidRPr="001F4776">
        <w:rPr>
          <w:lang w:eastAsia="ko-KR"/>
        </w:rPr>
        <w:t>4.2.</w:t>
      </w:r>
      <w:r w:rsidR="00606B58" w:rsidRPr="001F4776">
        <w:rPr>
          <w:lang w:eastAsia="ko-KR"/>
        </w:rPr>
        <w:t>6</w:t>
      </w:r>
      <w:r w:rsidRPr="001F4776">
        <w:rPr>
          <w:lang w:eastAsia="ko-KR"/>
        </w:rPr>
        <w:tab/>
        <w:t>Issue #</w:t>
      </w:r>
      <w:r w:rsidR="003E7B49" w:rsidRPr="001F4776">
        <w:rPr>
          <w:lang w:eastAsia="ko-KR"/>
        </w:rPr>
        <w:t>6</w:t>
      </w:r>
      <w:r w:rsidRPr="001F4776">
        <w:rPr>
          <w:lang w:eastAsia="ko-KR"/>
        </w:rPr>
        <w:t>: Network slice management capability exposure interface via OSS</w:t>
      </w:r>
      <w:bookmarkEnd w:id="525"/>
    </w:p>
    <w:p w14:paraId="02B7B039" w14:textId="7B353F3A" w:rsidR="00CC4394" w:rsidRDefault="005A0424" w:rsidP="005255C0">
      <w:pPr>
        <w:rPr>
          <w:lang w:eastAsia="ko-KR"/>
        </w:rPr>
      </w:pPr>
      <w:r>
        <w:rPr>
          <w:lang w:eastAsia="zh-CN"/>
        </w:rPr>
        <w:t xml:space="preserve">Use cases regarding exposure </w:t>
      </w:r>
      <w:r>
        <w:rPr>
          <w:lang w:val="en-US" w:eastAsia="zh-CN"/>
        </w:rPr>
        <w:t>interface via OSS</w:t>
      </w:r>
      <w:r>
        <w:rPr>
          <w:lang w:eastAsia="zh-CN"/>
        </w:rPr>
        <w:t xml:space="preserve"> has been introduced in </w:t>
      </w:r>
      <w:r>
        <w:rPr>
          <w:rFonts w:hint="eastAsia"/>
          <w:lang w:eastAsia="zh-CN"/>
        </w:rPr>
        <w:t>Section</w:t>
      </w:r>
      <w:r>
        <w:rPr>
          <w:lang w:eastAsia="zh-CN"/>
        </w:rPr>
        <w:t xml:space="preserve"> 6. NSC can make contract with the NSP or CSP regarding exposure via BSS. Upon the completion of the contact, the NSC can directly get access to the OSS within the NSP or CSP for access the exposed MnS.</w:t>
      </w:r>
      <w:r>
        <w:rPr>
          <w:rFonts w:hint="eastAsia"/>
          <w:lang w:eastAsia="zh-CN"/>
        </w:rPr>
        <w:t xml:space="preserve"> </w:t>
      </w:r>
      <w:r>
        <w:rPr>
          <w:lang w:eastAsia="zh-CN"/>
        </w:rPr>
        <w:t>Several key issues exist for the use cases. For example, how does the NSC identifies the address of MnS producer for the exposed MnS within the OSS and how to consume the exposed MnS directly from OSS needs to be addressed.</w:t>
      </w:r>
    </w:p>
    <w:p w14:paraId="36A383C0" w14:textId="4C15AF90" w:rsidR="00FB2C7D" w:rsidRDefault="0083401B" w:rsidP="00FB2C7D">
      <w:pPr>
        <w:pStyle w:val="1"/>
      </w:pPr>
      <w:bookmarkStart w:id="526" w:name="_Toc107775452"/>
      <w:r>
        <w:t>5</w:t>
      </w:r>
      <w:r w:rsidR="00FB2C7D" w:rsidRPr="004D3578">
        <w:tab/>
      </w:r>
      <w:r>
        <w:t>Use cases for network management capability exposure</w:t>
      </w:r>
      <w:bookmarkEnd w:id="526"/>
    </w:p>
    <w:p w14:paraId="78A82EB8" w14:textId="77777777" w:rsidR="00C32446" w:rsidRPr="004D3578" w:rsidRDefault="00C32446" w:rsidP="00C32446">
      <w:pPr>
        <w:pStyle w:val="2"/>
      </w:pPr>
      <w:bookmarkStart w:id="527" w:name="_Toc107775453"/>
      <w:r>
        <w:t>5.1</w:t>
      </w:r>
      <w:r w:rsidRPr="004D3578">
        <w:tab/>
      </w:r>
      <w:r>
        <w:t>N</w:t>
      </w:r>
      <w:r w:rsidRPr="006C6A50">
        <w:t>etwork</w:t>
      </w:r>
      <w:r>
        <w:t xml:space="preserve"> </w:t>
      </w:r>
      <w:r>
        <w:rPr>
          <w:rFonts w:hint="eastAsia"/>
          <w:lang w:eastAsia="zh-CN"/>
        </w:rPr>
        <w:t>slice</w:t>
      </w:r>
      <w:r w:rsidRPr="006C6A50">
        <w:t xml:space="preserve"> management capability exposure</w:t>
      </w:r>
      <w:bookmarkEnd w:id="527"/>
    </w:p>
    <w:p w14:paraId="7A8831CF" w14:textId="77777777" w:rsidR="00C32446" w:rsidRDefault="00C32446" w:rsidP="00C32446">
      <w:pPr>
        <w:pStyle w:val="3"/>
        <w:rPr>
          <w:lang w:eastAsia="ko-KR"/>
        </w:rPr>
      </w:pPr>
      <w:bookmarkStart w:id="528" w:name="_Toc107775454"/>
      <w:r>
        <w:rPr>
          <w:lang w:eastAsia="ko-KR"/>
        </w:rPr>
        <w:t>5.1.1</w:t>
      </w:r>
      <w:r>
        <w:rPr>
          <w:lang w:eastAsia="ko-KR"/>
        </w:rPr>
        <w:tab/>
        <w:t>Description</w:t>
      </w:r>
      <w:bookmarkEnd w:id="528"/>
    </w:p>
    <w:p w14:paraId="3E593E92" w14:textId="77777777" w:rsidR="009D0151" w:rsidRDefault="009D0151" w:rsidP="009D0151">
      <w:pPr>
        <w:jc w:val="both"/>
        <w:rPr>
          <w:lang w:eastAsia="zh-CN"/>
        </w:rPr>
      </w:pPr>
      <w:r>
        <w:rPr>
          <w:lang w:eastAsia="zh-CN"/>
        </w:rPr>
        <w:t xml:space="preserve">A use case of network </w:t>
      </w:r>
      <w:r>
        <w:rPr>
          <w:rFonts w:hint="eastAsia"/>
          <w:lang w:eastAsia="zh-CN"/>
        </w:rPr>
        <w:t>slice</w:t>
      </w:r>
      <w:r>
        <w:rPr>
          <w:lang w:eastAsia="zh-CN"/>
        </w:rPr>
        <w:t xml:space="preserve"> management capability exposure can be described as follows:</w:t>
      </w:r>
    </w:p>
    <w:p w14:paraId="4B474218" w14:textId="77777777" w:rsidR="00D91CDA" w:rsidRDefault="00D91CDA" w:rsidP="00D91CDA">
      <w:pPr>
        <w:jc w:val="both"/>
        <w:rPr>
          <w:lang w:eastAsia="zh-CN"/>
        </w:rPr>
      </w:pPr>
      <w:bookmarkStart w:id="529" w:name="_Toc101173205"/>
      <w:r w:rsidRPr="007C766F">
        <w:rPr>
          <w:rFonts w:hint="eastAsia"/>
          <w:lang w:eastAsia="zh-CN"/>
        </w:rPr>
        <w:t>1</w:t>
      </w:r>
      <w:r w:rsidRPr="007C766F">
        <w:rPr>
          <w:lang w:eastAsia="zh-CN"/>
        </w:rPr>
        <w:t xml:space="preserve">. </w:t>
      </w:r>
      <w:r>
        <w:rPr>
          <w:lang w:eastAsia="zh-CN"/>
        </w:rPr>
        <w:t>NSP</w:t>
      </w:r>
      <w:r w:rsidRPr="007C766F">
        <w:rPr>
          <w:lang w:eastAsia="zh-CN"/>
        </w:rPr>
        <w:t xml:space="preserve"> selects the MnS that can be exposed </w:t>
      </w:r>
      <w:r>
        <w:rPr>
          <w:lang w:eastAsia="zh-CN"/>
        </w:rPr>
        <w:t>externally</w:t>
      </w:r>
      <w:r w:rsidRPr="007C766F">
        <w:rPr>
          <w:lang w:eastAsia="zh-CN"/>
        </w:rPr>
        <w:t>.</w:t>
      </w:r>
    </w:p>
    <w:p w14:paraId="07BF6272" w14:textId="77777777" w:rsidR="00D91CDA" w:rsidRDefault="00D91CDA" w:rsidP="00D91CDA">
      <w:pPr>
        <w:jc w:val="both"/>
        <w:rPr>
          <w:lang w:eastAsia="zh-CN"/>
        </w:rPr>
      </w:pPr>
      <w:r>
        <w:rPr>
          <w:lang w:eastAsia="zh-CN"/>
        </w:rPr>
        <w:t xml:space="preserve">2. NSP decides on </w:t>
      </w:r>
      <w:del w:id="530" w:author="Deepanshu Gautam" w:date="2022-03-15T12:07:00Z">
        <w:r w:rsidDel="00C879B4">
          <w:rPr>
            <w:lang w:eastAsia="zh-CN"/>
          </w:rPr>
          <w:delText xml:space="preserve">any </w:delText>
        </w:r>
      </w:del>
      <w:ins w:id="531" w:author="Deepanshu Gautam" w:date="2022-03-15T12:07:00Z">
        <w:r>
          <w:rPr>
            <w:lang w:eastAsia="zh-CN"/>
          </w:rPr>
          <w:t xml:space="preserve">exposure </w:t>
        </w:r>
      </w:ins>
      <w:del w:id="532" w:author="DeepanshuGautam#144e" w:date="2022-06-29T13:00:00Z">
        <w:r w:rsidDel="00CC1D3E">
          <w:rPr>
            <w:lang w:eastAsia="zh-CN"/>
          </w:rPr>
          <w:delText xml:space="preserve">constraints </w:delText>
        </w:r>
      </w:del>
      <w:ins w:id="533" w:author="DeepanshuGautam#144e" w:date="2022-06-29T13:00:00Z">
        <w:r>
          <w:rPr>
            <w:lang w:eastAsia="zh-CN"/>
          </w:rPr>
          <w:t xml:space="preserve">policies </w:t>
        </w:r>
      </w:ins>
      <w:r>
        <w:rPr>
          <w:lang w:eastAsia="zh-CN"/>
        </w:rPr>
        <w:t>that shall be applied to the MnS when it is exposed externally. For example, NSP may decide to disallow certain operations, limit the Managed Object Instances that may be managed, or aggregate/anonymize sensitive data.</w:t>
      </w:r>
    </w:p>
    <w:p w14:paraId="54306D14" w14:textId="77777777" w:rsidR="00D91CDA" w:rsidRDefault="00D91CDA" w:rsidP="00D91CDA">
      <w:pPr>
        <w:jc w:val="both"/>
        <w:rPr>
          <w:lang w:eastAsia="zh-CN"/>
        </w:rPr>
      </w:pPr>
      <w:r>
        <w:rPr>
          <w:lang w:eastAsia="zh-CN"/>
        </w:rPr>
        <w:t>3.</w:t>
      </w:r>
      <w:del w:id="534" w:author="DeepanshuGautam#144e" w:date="2022-06-29T13:04:00Z">
        <w:r w:rsidDel="00207C4C">
          <w:rPr>
            <w:lang w:eastAsia="zh-CN"/>
          </w:rPr>
          <w:delText xml:space="preserve"> NSP implements and deploys a Management Function which consumes the MnS</w:delText>
        </w:r>
      </w:del>
      <w:ins w:id="535" w:author="Deepanshu#143e" w:date="2022-05-12T18:58:00Z">
        <w:del w:id="536" w:author="DeepanshuGautam#144e" w:date="2022-06-29T13:04:00Z">
          <w:r w:rsidDel="00207C4C">
            <w:rPr>
              <w:lang w:eastAsia="zh-CN"/>
            </w:rPr>
            <w:delText xml:space="preserve">. </w:delText>
          </w:r>
        </w:del>
      </w:ins>
      <w:ins w:id="537" w:author="DeepanshuGautam#144e" w:date="2022-06-29T13:04:00Z">
        <w:r>
          <w:rPr>
            <w:lang w:eastAsia="zh-CN"/>
          </w:rPr>
          <w:t xml:space="preserve"> </w:t>
        </w:r>
      </w:ins>
      <w:ins w:id="538" w:author="Deepanshu#143e" w:date="2022-05-12T18:58:00Z">
        <w:r>
          <w:rPr>
            <w:lang w:eastAsia="zh-CN"/>
          </w:rPr>
          <w:t>The MnS can be exposed directly or NSP</w:t>
        </w:r>
      </w:ins>
      <w:del w:id="539" w:author="Deepanshu#143e" w:date="2022-05-12T18:58:00Z">
        <w:r w:rsidDel="004439D3">
          <w:rPr>
            <w:lang w:eastAsia="zh-CN"/>
          </w:rPr>
          <w:delText>,</w:delText>
        </w:r>
      </w:del>
      <w:r>
        <w:rPr>
          <w:lang w:eastAsia="zh-CN"/>
        </w:rPr>
        <w:t xml:space="preserve"> applies any </w:t>
      </w:r>
      <w:del w:id="540" w:author="DeepanshuGautam#144e" w:date="2022-06-30T14:48:00Z">
        <w:r w:rsidDel="00DA437E">
          <w:rPr>
            <w:lang w:eastAsia="zh-CN"/>
          </w:rPr>
          <w:delText>constraints</w:delText>
        </w:r>
      </w:del>
      <w:ins w:id="541" w:author="DeepanshuGautam#144e" w:date="2022-06-30T14:48:00Z">
        <w:r>
          <w:rPr>
            <w:lang w:eastAsia="zh-CN"/>
          </w:rPr>
          <w:t xml:space="preserve">policies </w:t>
        </w:r>
      </w:ins>
      <w:ins w:id="542" w:author="DeepanshuGautam#144e" w:date="2022-06-29T13:07:00Z">
        <w:r>
          <w:rPr>
            <w:lang w:eastAsia="zh-CN"/>
          </w:rPr>
          <w:t xml:space="preserve">before </w:t>
        </w:r>
      </w:ins>
      <w:del w:id="543" w:author="DeepanshuGautam#144e" w:date="2022-06-29T13:07:00Z">
        <w:r w:rsidDel="00050A9D">
          <w:rPr>
            <w:lang w:eastAsia="zh-CN"/>
          </w:rPr>
          <w:delText>, and e</w:delText>
        </w:r>
      </w:del>
      <w:ins w:id="544" w:author="DeepanshuGautam#144e" w:date="2022-06-29T13:07:00Z">
        <w:r>
          <w:rPr>
            <w:lang w:eastAsia="zh-CN"/>
          </w:rPr>
          <w:t>e</w:t>
        </w:r>
      </w:ins>
      <w:r>
        <w:rPr>
          <w:lang w:eastAsia="zh-CN"/>
        </w:rPr>
        <w:t>xpos</w:t>
      </w:r>
      <w:ins w:id="545" w:author="DeepanshuGautam#144e" w:date="2022-06-29T13:07:00Z">
        <w:r>
          <w:rPr>
            <w:lang w:eastAsia="zh-CN"/>
          </w:rPr>
          <w:t>ing</w:t>
        </w:r>
      </w:ins>
      <w:del w:id="546" w:author="DeepanshuGautam#144e" w:date="2022-06-29T13:07:00Z">
        <w:r w:rsidDel="00050A9D">
          <w:rPr>
            <w:lang w:eastAsia="zh-CN"/>
          </w:rPr>
          <w:delText>es</w:delText>
        </w:r>
      </w:del>
      <w:r>
        <w:rPr>
          <w:lang w:eastAsia="zh-CN"/>
        </w:rPr>
        <w:t xml:space="preserve"> the resulting functionality as an </w:t>
      </w:r>
      <w:del w:id="547" w:author="DeepanshuG#143e" w:date="2022-05-18T15:35:00Z">
        <w:r w:rsidDel="00270CEC">
          <w:rPr>
            <w:lang w:eastAsia="zh-CN"/>
          </w:rPr>
          <w:delText>e</w:delText>
        </w:r>
      </w:del>
      <w:r>
        <w:rPr>
          <w:lang w:eastAsia="zh-CN"/>
        </w:rPr>
        <w:t>MnS.</w:t>
      </w:r>
    </w:p>
    <w:p w14:paraId="60D584E9" w14:textId="77777777" w:rsidR="00D91CDA" w:rsidRDefault="00D91CDA" w:rsidP="00D91CDA">
      <w:pPr>
        <w:jc w:val="both"/>
        <w:rPr>
          <w:ins w:id="548" w:author="Deepanshu Gautam" w:date="2022-03-15T12:07:00Z"/>
          <w:lang w:eastAsia="zh-CN"/>
        </w:rPr>
      </w:pPr>
      <w:del w:id="549" w:author="DG#143e" w:date="2022-05-10T12:54:00Z">
        <w:r w:rsidDel="0004062C">
          <w:rPr>
            <w:lang w:eastAsia="zh-CN"/>
          </w:rPr>
          <w:delText>4</w:delText>
        </w:r>
      </w:del>
      <w:ins w:id="550" w:author="DG#143e" w:date="2022-05-10T12:54:00Z">
        <w:del w:id="551" w:author="DeepanshuG#143e" w:date="2022-05-18T15:35:00Z">
          <w:r w:rsidDel="00270CEC">
            <w:rPr>
              <w:lang w:eastAsia="zh-CN"/>
            </w:rPr>
            <w:delText>3</w:delText>
          </w:r>
        </w:del>
      </w:ins>
      <w:ins w:id="552" w:author="DeepanshuG#143e" w:date="2022-05-18T15:35:00Z">
        <w:r>
          <w:rPr>
            <w:lang w:eastAsia="zh-CN"/>
          </w:rPr>
          <w:t>4</w:t>
        </w:r>
      </w:ins>
      <w:r>
        <w:rPr>
          <w:lang w:eastAsia="zh-CN"/>
        </w:rPr>
        <w:t xml:space="preserve">. NSP </w:t>
      </w:r>
      <w:del w:id="553" w:author="Deepanshu Gautam" w:date="2022-03-15T12:11:00Z">
        <w:r w:rsidDel="00051E2C">
          <w:rPr>
            <w:lang w:eastAsia="zh-CN"/>
          </w:rPr>
          <w:delText xml:space="preserve">may </w:delText>
        </w:r>
      </w:del>
      <w:r>
        <w:rPr>
          <w:lang w:eastAsia="zh-CN"/>
        </w:rPr>
        <w:t>publish</w:t>
      </w:r>
      <w:ins w:id="554" w:author="Deepanshu Gautam" w:date="2022-03-15T12:11:00Z">
        <w:r>
          <w:rPr>
            <w:lang w:eastAsia="zh-CN"/>
          </w:rPr>
          <w:t>es</w:t>
        </w:r>
      </w:ins>
      <w:r>
        <w:rPr>
          <w:lang w:eastAsia="zh-CN"/>
        </w:rPr>
        <w:t xml:space="preserve"> the </w:t>
      </w:r>
      <w:del w:id="555" w:author="Deepanshu Gautam" w:date="2022-03-15T12:08:00Z">
        <w:r w:rsidDel="00C879B4">
          <w:rPr>
            <w:lang w:eastAsia="zh-CN"/>
          </w:rPr>
          <w:delText>e</w:delText>
        </w:r>
      </w:del>
      <w:r>
        <w:rPr>
          <w:lang w:eastAsia="zh-CN"/>
        </w:rPr>
        <w:t xml:space="preserve">MnS in a service </w:t>
      </w:r>
      <w:del w:id="556" w:author="DeepanshuGautam#144e" w:date="2022-06-29T13:09:00Z">
        <w:r w:rsidDel="00050A9D">
          <w:rPr>
            <w:lang w:eastAsia="zh-CN"/>
          </w:rPr>
          <w:delText xml:space="preserve">catalog or service </w:delText>
        </w:r>
      </w:del>
      <w:r>
        <w:rPr>
          <w:lang w:eastAsia="zh-CN"/>
        </w:rPr>
        <w:t>directory.</w:t>
      </w:r>
    </w:p>
    <w:p w14:paraId="7A58C704" w14:textId="77777777" w:rsidR="00D91CDA" w:rsidRDefault="00D91CDA" w:rsidP="00D91CDA">
      <w:pPr>
        <w:jc w:val="both"/>
        <w:rPr>
          <w:ins w:id="557" w:author="Deepanshu Gautam" w:date="2022-03-15T12:09:00Z"/>
          <w:lang w:eastAsia="zh-CN"/>
        </w:rPr>
      </w:pPr>
      <w:ins w:id="558" w:author="Deepanshu Gautam" w:date="2022-03-15T12:07:00Z">
        <w:del w:id="559" w:author="DG#143e" w:date="2022-05-10T12:54:00Z">
          <w:r w:rsidDel="0004062C">
            <w:rPr>
              <w:lang w:eastAsia="zh-CN"/>
            </w:rPr>
            <w:delText>5</w:delText>
          </w:r>
        </w:del>
      </w:ins>
      <w:ins w:id="560" w:author="DG#143e" w:date="2022-05-10T12:54:00Z">
        <w:del w:id="561" w:author="DeepanshuG#143e" w:date="2022-05-18T15:35:00Z">
          <w:r w:rsidDel="00270CEC">
            <w:rPr>
              <w:lang w:eastAsia="zh-CN"/>
            </w:rPr>
            <w:delText>4</w:delText>
          </w:r>
        </w:del>
      </w:ins>
      <w:ins w:id="562" w:author="DeepanshuG#143e" w:date="2022-05-18T15:35:00Z">
        <w:r>
          <w:rPr>
            <w:lang w:eastAsia="zh-CN"/>
          </w:rPr>
          <w:t>5</w:t>
        </w:r>
      </w:ins>
      <w:ins w:id="563" w:author="Deepanshu Gautam" w:date="2022-03-15T12:07:00Z">
        <w:r>
          <w:rPr>
            <w:lang w:eastAsia="zh-CN"/>
          </w:rPr>
          <w:t xml:space="preserve">. </w:t>
        </w:r>
      </w:ins>
      <w:ins w:id="564" w:author="Deepanshu Gautam" w:date="2022-03-15T12:08:00Z">
        <w:r>
          <w:rPr>
            <w:lang w:eastAsia="zh-CN"/>
          </w:rPr>
          <w:t xml:space="preserve">NSC </w:t>
        </w:r>
      </w:ins>
      <w:ins w:id="565" w:author="DeepanshuG#143e" w:date="2022-05-18T15:35:00Z">
        <w:r>
          <w:rPr>
            <w:lang w:eastAsia="zh-CN"/>
          </w:rPr>
          <w:t xml:space="preserve">authenticates itself, </w:t>
        </w:r>
      </w:ins>
      <w:ins w:id="566" w:author="Deepanshu Gautam" w:date="2022-03-15T12:08:00Z">
        <w:r>
          <w:rPr>
            <w:lang w:eastAsia="zh-CN"/>
          </w:rPr>
          <w:t>discovers the available M</w:t>
        </w:r>
      </w:ins>
      <w:ins w:id="567" w:author="Deepanshu Gautam" w:date="2022-03-15T12:09:00Z">
        <w:r>
          <w:rPr>
            <w:lang w:eastAsia="zh-CN"/>
          </w:rPr>
          <w:t xml:space="preserve">nSes and request for authorization to access a particular </w:t>
        </w:r>
      </w:ins>
      <w:ins w:id="568" w:author="Deepanshu Gautam" w:date="2022-03-15T12:10:00Z">
        <w:r>
          <w:rPr>
            <w:lang w:eastAsia="zh-CN"/>
          </w:rPr>
          <w:t>MnS.</w:t>
        </w:r>
      </w:ins>
      <w:ins w:id="569" w:author="DeepanshuG#143e" w:date="2022-05-18T15:36:00Z">
        <w:r>
          <w:rPr>
            <w:lang w:eastAsia="zh-CN"/>
          </w:rPr>
          <w:t xml:space="preserve"> </w:t>
        </w:r>
      </w:ins>
      <w:moveFromRangeStart w:id="570" w:author="DeepanshuGautam#144e" w:date="2022-06-29T13:11:00Z" w:name="move107400679"/>
      <w:moveFrom w:id="571" w:author="DeepanshuGautam#144e" w:date="2022-06-29T13:11:00Z">
        <w:ins w:id="572" w:author="DeepanshuG#143e" w:date="2022-05-18T15:36:00Z">
          <w:r w:rsidDel="00050A9D">
            <w:rPr>
              <w:lang w:eastAsia="zh-CN"/>
            </w:rPr>
            <w:t>After getting proper authorization.</w:t>
          </w:r>
        </w:ins>
      </w:moveFrom>
      <w:moveFromRangeEnd w:id="570"/>
    </w:p>
    <w:p w14:paraId="3AD7E5A1" w14:textId="77777777" w:rsidR="00D91CDA" w:rsidRDefault="00D91CDA" w:rsidP="00D91CDA">
      <w:pPr>
        <w:jc w:val="both"/>
        <w:rPr>
          <w:ins w:id="573" w:author="Deepanshu Gautam" w:date="2022-03-15T12:10:00Z"/>
          <w:lang w:eastAsia="zh-CN"/>
        </w:rPr>
      </w:pPr>
      <w:ins w:id="574" w:author="Deepanshu Gautam" w:date="2022-03-15T12:09:00Z">
        <w:del w:id="575" w:author="DG#143e" w:date="2022-05-10T12:54:00Z">
          <w:r w:rsidDel="0004062C">
            <w:rPr>
              <w:lang w:eastAsia="zh-CN"/>
            </w:rPr>
            <w:delText>6</w:delText>
          </w:r>
        </w:del>
      </w:ins>
      <w:ins w:id="576" w:author="DG#143e" w:date="2022-05-10T12:54:00Z">
        <w:del w:id="577" w:author="DeepanshuG#143e" w:date="2022-05-18T15:35:00Z">
          <w:r w:rsidDel="00270CEC">
            <w:rPr>
              <w:lang w:eastAsia="zh-CN"/>
            </w:rPr>
            <w:delText>5</w:delText>
          </w:r>
        </w:del>
      </w:ins>
      <w:ins w:id="578" w:author="DeepanshuG#143e" w:date="2022-05-18T15:35:00Z">
        <w:r>
          <w:rPr>
            <w:lang w:eastAsia="zh-CN"/>
          </w:rPr>
          <w:t>6</w:t>
        </w:r>
      </w:ins>
      <w:ins w:id="579" w:author="Deepanshu Gautam" w:date="2022-03-15T12:09:00Z">
        <w:r>
          <w:rPr>
            <w:lang w:eastAsia="zh-CN"/>
          </w:rPr>
          <w:t xml:space="preserve">. </w:t>
        </w:r>
      </w:ins>
      <w:moveToRangeStart w:id="580" w:author="DeepanshuGautam#144e" w:date="2022-06-29T13:11:00Z" w:name="move107400679"/>
      <w:moveTo w:id="581" w:author="DeepanshuGautam#144e" w:date="2022-06-29T13:11:00Z">
        <w:r>
          <w:rPr>
            <w:lang w:eastAsia="zh-CN"/>
          </w:rPr>
          <w:t>After getting proper authorization</w:t>
        </w:r>
      </w:moveTo>
      <w:ins w:id="582" w:author="DeepanshuGautam#144e" w:date="2022-06-29T13:11:00Z">
        <w:r>
          <w:rPr>
            <w:lang w:eastAsia="zh-CN"/>
          </w:rPr>
          <w:t xml:space="preserve">, </w:t>
        </w:r>
      </w:ins>
      <w:moveTo w:id="583" w:author="DeepanshuGautam#144e" w:date="2022-06-29T13:11:00Z">
        <w:del w:id="584" w:author="DeepanshuGautam#144e" w:date="2022-06-29T13:11:00Z">
          <w:r w:rsidDel="00050A9D">
            <w:rPr>
              <w:lang w:eastAsia="zh-CN"/>
            </w:rPr>
            <w:delText>.</w:delText>
          </w:r>
        </w:del>
      </w:moveTo>
      <w:moveToRangeEnd w:id="580"/>
      <w:ins w:id="585" w:author="Deepanshu Gautam" w:date="2022-03-15T12:09:00Z">
        <w:r>
          <w:rPr>
            <w:lang w:eastAsia="zh-CN"/>
          </w:rPr>
          <w:t xml:space="preserve">NSC </w:t>
        </w:r>
      </w:ins>
      <w:ins w:id="586" w:author="DeepanshuGautam#144e" w:date="2022-06-29T13:19:00Z">
        <w:r>
          <w:rPr>
            <w:lang w:eastAsia="zh-CN"/>
          </w:rPr>
          <w:t xml:space="preserve">request to </w:t>
        </w:r>
      </w:ins>
      <w:ins w:id="587" w:author="Deepanshu Gautam" w:date="2022-03-15T12:09:00Z">
        <w:r>
          <w:rPr>
            <w:lang w:eastAsia="zh-CN"/>
          </w:rPr>
          <w:t>access</w:t>
        </w:r>
      </w:ins>
      <w:ins w:id="588" w:author="DeepanshuG#143e" w:date="2022-05-18T15:36:00Z">
        <w:r>
          <w:rPr>
            <w:lang w:eastAsia="zh-CN"/>
          </w:rPr>
          <w:t>es</w:t>
        </w:r>
      </w:ins>
      <w:ins w:id="589" w:author="Deepanshu Gautam" w:date="2022-03-15T12:09:00Z">
        <w:r>
          <w:rPr>
            <w:lang w:eastAsia="zh-CN"/>
          </w:rPr>
          <w:t xml:space="preserve"> the MnS</w:t>
        </w:r>
        <w:del w:id="590" w:author="DeepanshuGautam#144e" w:date="2022-06-29T13:11:00Z">
          <w:r w:rsidDel="00050A9D">
            <w:rPr>
              <w:lang w:eastAsia="zh-CN"/>
            </w:rPr>
            <w:delText xml:space="preserve"> with proper authorization</w:delText>
          </w:r>
        </w:del>
      </w:ins>
      <w:ins w:id="591" w:author="Deepanshu Gautam" w:date="2022-03-15T12:10:00Z">
        <w:r>
          <w:rPr>
            <w:lang w:eastAsia="zh-CN"/>
          </w:rPr>
          <w:t>.</w:t>
        </w:r>
      </w:ins>
    </w:p>
    <w:p w14:paraId="07913107" w14:textId="77777777" w:rsidR="00D91CDA" w:rsidRPr="007C766F" w:rsidRDefault="00D91CDA" w:rsidP="00D91CDA">
      <w:pPr>
        <w:jc w:val="both"/>
        <w:rPr>
          <w:lang w:eastAsia="zh-CN"/>
        </w:rPr>
      </w:pPr>
      <w:ins w:id="592" w:author="Deepanshu Gautam" w:date="2022-03-15T12:10:00Z">
        <w:del w:id="593" w:author="DG#143e" w:date="2022-05-10T12:54:00Z">
          <w:r w:rsidDel="0004062C">
            <w:rPr>
              <w:lang w:eastAsia="zh-CN"/>
            </w:rPr>
            <w:delText>7</w:delText>
          </w:r>
        </w:del>
      </w:ins>
      <w:ins w:id="594" w:author="DG#143e" w:date="2022-05-10T12:54:00Z">
        <w:del w:id="595" w:author="DeepanshuG#143e" w:date="2022-05-18T15:35:00Z">
          <w:r w:rsidDel="00270CEC">
            <w:rPr>
              <w:lang w:eastAsia="zh-CN"/>
            </w:rPr>
            <w:delText>6</w:delText>
          </w:r>
        </w:del>
      </w:ins>
      <w:ins w:id="596" w:author="DeepanshuG#143e" w:date="2022-05-18T15:35:00Z">
        <w:r>
          <w:rPr>
            <w:lang w:eastAsia="zh-CN"/>
          </w:rPr>
          <w:t>7</w:t>
        </w:r>
      </w:ins>
      <w:ins w:id="597" w:author="Deepanshu Gautam" w:date="2022-03-15T12:10:00Z">
        <w:r>
          <w:rPr>
            <w:lang w:eastAsia="zh-CN"/>
          </w:rPr>
          <w:t xml:space="preserve">. NSP </w:t>
        </w:r>
      </w:ins>
      <w:ins w:id="598" w:author="Deepanshu Gautam" w:date="2022-03-15T12:11:00Z">
        <w:r>
          <w:rPr>
            <w:lang w:eastAsia="zh-CN"/>
          </w:rPr>
          <w:t>validates</w:t>
        </w:r>
      </w:ins>
      <w:ins w:id="599" w:author="Deepanshu Gautam" w:date="2022-03-15T12:10:00Z">
        <w:r>
          <w:rPr>
            <w:lang w:eastAsia="zh-CN"/>
          </w:rPr>
          <w:t xml:space="preserve"> </w:t>
        </w:r>
      </w:ins>
      <w:ins w:id="600" w:author="Deepanshu Gautam" w:date="2022-03-15T12:11:00Z">
        <w:r>
          <w:rPr>
            <w:lang w:eastAsia="zh-CN"/>
          </w:rPr>
          <w:t>the authorization and decide to allow or not to allow access.</w:t>
        </w:r>
      </w:ins>
    </w:p>
    <w:p w14:paraId="08848058" w14:textId="77777777" w:rsidR="002A595F" w:rsidRDefault="002A595F" w:rsidP="002A595F">
      <w:pPr>
        <w:pStyle w:val="3"/>
        <w:rPr>
          <w:lang w:val="en-US"/>
        </w:rPr>
      </w:pPr>
      <w:bookmarkStart w:id="601" w:name="_Toc107775455"/>
      <w:r>
        <w:rPr>
          <w:lang w:val="en-US"/>
        </w:rPr>
        <w:t>5</w:t>
      </w:r>
      <w:r w:rsidRPr="00EA5506">
        <w:rPr>
          <w:lang w:val="en-US"/>
        </w:rPr>
        <w:t>.</w:t>
      </w:r>
      <w:r>
        <w:rPr>
          <w:lang w:val="en-US"/>
        </w:rPr>
        <w:t>1.</w:t>
      </w:r>
      <w:r w:rsidRPr="00EA5506">
        <w:rPr>
          <w:lang w:val="en-US"/>
        </w:rPr>
        <w:t>2</w:t>
      </w:r>
      <w:r w:rsidRPr="00EA5506">
        <w:rPr>
          <w:lang w:val="en-US"/>
        </w:rPr>
        <w:tab/>
      </w:r>
      <w:r>
        <w:rPr>
          <w:lang w:val="en-US"/>
        </w:rPr>
        <w:t>Issue and gaps</w:t>
      </w:r>
      <w:bookmarkEnd w:id="529"/>
      <w:bookmarkEnd w:id="601"/>
    </w:p>
    <w:p w14:paraId="56BFDC9C" w14:textId="77777777" w:rsidR="00D91CDA" w:rsidRDefault="00D91CDA" w:rsidP="00D91CDA">
      <w:pPr>
        <w:rPr>
          <w:ins w:id="602" w:author="DeepanshuGautam#144e" w:date="2022-06-29T13:27:00Z"/>
          <w:sz w:val="24"/>
          <w:szCs w:val="24"/>
          <w:lang w:val="en-US"/>
        </w:rPr>
      </w:pPr>
      <w:ins w:id="603" w:author="DeepanshuGautam#144e" w:date="2022-06-29T13:27:00Z">
        <w:r w:rsidRPr="007C6244">
          <w:rPr>
            <w:rFonts w:ascii="Arial" w:eastAsia="宋体" w:hAnsi="Arial"/>
            <w:sz w:val="24"/>
            <w:lang w:val="en-US"/>
          </w:rPr>
          <w:t>5.1.2.1 Issues</w:t>
        </w:r>
      </w:ins>
    </w:p>
    <w:p w14:paraId="197F3B58" w14:textId="77777777" w:rsidR="00D91CDA" w:rsidRPr="007C6244" w:rsidRDefault="00D91CDA" w:rsidP="00D91CDA">
      <w:pPr>
        <w:rPr>
          <w:ins w:id="604" w:author="DeepanshuGautam#144e" w:date="2022-06-29T13:27:00Z"/>
          <w:rFonts w:eastAsia="宋体"/>
        </w:rPr>
      </w:pPr>
      <w:ins w:id="605" w:author="DeepanshuGautam#144e" w:date="2022-06-30T14:53:00Z">
        <w:r>
          <w:t>How</w:t>
        </w:r>
        <w:r w:rsidRPr="00FD343B">
          <w:t xml:space="preserve"> to publish MnS which can b</w:t>
        </w:r>
        <w:r w:rsidRPr="00853E8C">
          <w:t>e exposed to BSS to</w:t>
        </w:r>
        <w:r w:rsidRPr="00FD343B">
          <w:t xml:space="preserve"> a suitable MnS producer for </w:t>
        </w:r>
        <w:r w:rsidRPr="00FD343B">
          <w:rPr>
            <w:lang w:eastAsia="zh-CN"/>
          </w:rPr>
          <w:t>network management capability exposure</w:t>
        </w:r>
        <w:r w:rsidRPr="00FD343B">
          <w:t xml:space="preserve"> is not </w:t>
        </w:r>
        <w:r>
          <w:t>specified</w:t>
        </w:r>
        <w:r w:rsidRPr="00FD343B">
          <w:t xml:space="preserve"> in existing 3GPP management system</w:t>
        </w:r>
      </w:ins>
    </w:p>
    <w:p w14:paraId="41145D4F" w14:textId="77777777" w:rsidR="00D91CDA" w:rsidRDefault="00D91CDA" w:rsidP="00D91CDA">
      <w:pPr>
        <w:rPr>
          <w:ins w:id="606" w:author="DeepanshuGautam#144e" w:date="2022-06-29T13:27:00Z"/>
          <w:sz w:val="24"/>
          <w:szCs w:val="24"/>
          <w:lang w:val="en-US"/>
        </w:rPr>
      </w:pPr>
      <w:ins w:id="607" w:author="DeepanshuGautam#144e" w:date="2022-06-29T13:27:00Z">
        <w:r w:rsidRPr="007C6244">
          <w:rPr>
            <w:rFonts w:ascii="Arial" w:eastAsia="宋体" w:hAnsi="Arial"/>
            <w:sz w:val="24"/>
            <w:lang w:val="en-US"/>
          </w:rPr>
          <w:t>5.1.2.1 Gaps</w:t>
        </w:r>
      </w:ins>
    </w:p>
    <w:p w14:paraId="454C7E55" w14:textId="77777777" w:rsidR="00D91CDA" w:rsidRPr="002D5ADC" w:rsidDel="002D5ADC" w:rsidRDefault="00D91CDA" w:rsidP="00D91CDA">
      <w:pPr>
        <w:numPr>
          <w:ilvl w:val="0"/>
          <w:numId w:val="12"/>
        </w:numPr>
        <w:ind w:left="360"/>
        <w:contextualSpacing/>
        <w:rPr>
          <w:del w:id="608" w:author="DeepanshuGautam#144e" w:date="2022-06-29T13:38:00Z"/>
          <w:rFonts w:eastAsia="宋体"/>
          <w:rPrChange w:id="609" w:author="DeepanshuGautam#144e" w:date="2022-06-29T13:38:00Z">
            <w:rPr>
              <w:del w:id="610" w:author="DeepanshuGautam#144e" w:date="2022-06-29T13:38:00Z"/>
              <w:szCs w:val="24"/>
              <w:lang w:val="en-US"/>
            </w:rPr>
          </w:rPrChange>
        </w:rPr>
      </w:pPr>
      <w:ins w:id="611" w:author="Deepanshu Gautam" w:date="2022-03-15T12:12:00Z">
        <w:del w:id="612" w:author="DeepanshuGautam#144e" w:date="2022-06-29T13:38:00Z">
          <w:r w:rsidRPr="002D5ADC" w:rsidDel="002D5ADC">
            <w:rPr>
              <w:rFonts w:eastAsia="宋体"/>
              <w:rPrChange w:id="613" w:author="DeepanshuGautam#144e" w:date="2022-06-29T13:38:00Z">
                <w:rPr>
                  <w:sz w:val="24"/>
                  <w:szCs w:val="24"/>
                  <w:lang w:val="en-US"/>
                </w:rPr>
              </w:rPrChange>
            </w:rPr>
            <w:delText xml:space="preserve">The following </w:delText>
          </w:r>
        </w:del>
      </w:ins>
      <w:del w:id="614" w:author="DeepanshuGautam#144e" w:date="2022-06-29T13:38:00Z">
        <w:r w:rsidRPr="002D5ADC" w:rsidDel="002D5ADC">
          <w:rPr>
            <w:rFonts w:eastAsia="宋体"/>
            <w:rPrChange w:id="615" w:author="DeepanshuGautam#144e" w:date="2022-06-29T13:38:00Z">
              <w:rPr>
                <w:sz w:val="24"/>
                <w:szCs w:val="24"/>
                <w:lang w:val="en-US"/>
              </w:rPr>
            </w:rPrChange>
          </w:rPr>
          <w:delText>G</w:delText>
        </w:r>
      </w:del>
      <w:ins w:id="616" w:author="Deepanshu Gautam" w:date="2022-03-15T12:12:00Z">
        <w:del w:id="617" w:author="DeepanshuGautam#144e" w:date="2022-06-29T13:38:00Z">
          <w:r w:rsidRPr="002D5ADC" w:rsidDel="002D5ADC">
            <w:rPr>
              <w:rFonts w:eastAsia="宋体"/>
              <w:rPrChange w:id="618" w:author="DeepanshuGautam#144e" w:date="2022-06-29T13:38:00Z">
                <w:rPr>
                  <w:sz w:val="24"/>
                  <w:szCs w:val="24"/>
                  <w:lang w:val="en-US"/>
                </w:rPr>
              </w:rPrChange>
            </w:rPr>
            <w:delText>g</w:delText>
          </w:r>
        </w:del>
      </w:ins>
      <w:del w:id="619" w:author="DeepanshuGautam#144e" w:date="2022-06-29T13:38:00Z">
        <w:r w:rsidRPr="002D5ADC" w:rsidDel="002D5ADC">
          <w:rPr>
            <w:rFonts w:eastAsia="宋体"/>
            <w:rPrChange w:id="620" w:author="DeepanshuGautam#144e" w:date="2022-06-29T13:38:00Z">
              <w:rPr>
                <w:sz w:val="24"/>
                <w:szCs w:val="24"/>
                <w:lang w:val="en-US"/>
              </w:rPr>
            </w:rPrChange>
          </w:rPr>
          <w:delText>ap</w:delText>
        </w:r>
      </w:del>
      <w:ins w:id="621" w:author="Deepanshu Gautam" w:date="2022-03-15T12:13:00Z">
        <w:del w:id="622" w:author="DeepanshuGautam#144e" w:date="2022-06-29T13:38:00Z">
          <w:r w:rsidRPr="002D5ADC" w:rsidDel="002D5ADC">
            <w:rPr>
              <w:rFonts w:eastAsia="宋体"/>
              <w:rPrChange w:id="623" w:author="DeepanshuGautam#144e" w:date="2022-06-29T13:38:00Z">
                <w:rPr>
                  <w:sz w:val="24"/>
                  <w:szCs w:val="24"/>
                  <w:lang w:val="en-US"/>
                </w:rPr>
              </w:rPrChange>
            </w:rPr>
            <w:delText>s are identified</w:delText>
          </w:r>
        </w:del>
      </w:ins>
      <w:del w:id="624" w:author="DeepanshuGautam#144e" w:date="2022-06-29T13:38:00Z">
        <w:r w:rsidRPr="002D5ADC" w:rsidDel="002D5ADC">
          <w:rPr>
            <w:rFonts w:eastAsia="宋体"/>
            <w:rPrChange w:id="625" w:author="DeepanshuGautam#144e" w:date="2022-06-29T13:38:00Z">
              <w:rPr>
                <w:sz w:val="24"/>
                <w:szCs w:val="24"/>
                <w:lang w:val="en-US"/>
              </w:rPr>
            </w:rPrChange>
          </w:rPr>
          <w:delText xml:space="preserve">: </w:delText>
        </w:r>
      </w:del>
    </w:p>
    <w:p w14:paraId="22976C88" w14:textId="77777777" w:rsidR="00D91CDA" w:rsidRPr="005128BC" w:rsidRDefault="00D91CDA" w:rsidP="00D91CDA">
      <w:pPr>
        <w:pStyle w:val="af9"/>
        <w:numPr>
          <w:ilvl w:val="0"/>
          <w:numId w:val="12"/>
        </w:numPr>
        <w:ind w:left="360" w:firstLineChars="0"/>
        <w:contextualSpacing/>
        <w:rPr>
          <w:ins w:id="626" w:author="Deepanshu Gautam" w:date="2022-03-15T12:15:00Z"/>
          <w:rFonts w:eastAsia="宋体"/>
        </w:rPr>
      </w:pPr>
      <w:del w:id="627" w:author="DeepanshuGautam#144e" w:date="2022-06-29T13:15:00Z">
        <w:r w:rsidRPr="005128BC" w:rsidDel="00050A9D">
          <w:rPr>
            <w:rFonts w:eastAsia="宋体"/>
          </w:rPr>
          <w:delText>Whether and h</w:delText>
        </w:r>
      </w:del>
      <w:ins w:id="628" w:author="DeepanshuGautam#144e" w:date="2022-06-29T13:15:00Z">
        <w:r w:rsidRPr="005128BC">
          <w:rPr>
            <w:rFonts w:eastAsia="宋体"/>
          </w:rPr>
          <w:t>H</w:t>
        </w:r>
      </w:ins>
      <w:r w:rsidRPr="005128BC">
        <w:rPr>
          <w:rFonts w:eastAsia="宋体"/>
        </w:rPr>
        <w:t xml:space="preserve">ow to publish </w:t>
      </w:r>
      <w:del w:id="629" w:author="Deepanshu Gautam" w:date="2022-03-15T12:12:00Z">
        <w:r w:rsidRPr="005128BC" w:rsidDel="00D13A9E">
          <w:rPr>
            <w:rFonts w:eastAsia="宋体"/>
          </w:rPr>
          <w:delText>e</w:delText>
        </w:r>
      </w:del>
      <w:ins w:id="630" w:author="Deepanshu Gautam" w:date="2022-03-15T12:12:00Z">
        <w:r w:rsidRPr="005128BC">
          <w:rPr>
            <w:rFonts w:eastAsia="宋体"/>
          </w:rPr>
          <w:t xml:space="preserve">a </w:t>
        </w:r>
      </w:ins>
      <w:r w:rsidRPr="005128BC">
        <w:rPr>
          <w:rFonts w:eastAsia="宋体"/>
        </w:rPr>
        <w:t>MnS</w:t>
      </w:r>
      <w:ins w:id="631" w:author="Deepanshu#143e" w:date="2022-05-11T11:51:00Z">
        <w:r w:rsidRPr="005128BC">
          <w:rPr>
            <w:rFonts w:eastAsia="宋体"/>
          </w:rPr>
          <w:t>.</w:t>
        </w:r>
      </w:ins>
      <w:ins w:id="632" w:author="Deepanshu Gautam" w:date="2022-03-15T12:17:00Z">
        <w:del w:id="633" w:author="Deepanshu#143e" w:date="2022-05-11T11:50:00Z">
          <w:r w:rsidRPr="005128BC" w:rsidDel="00102068">
            <w:rPr>
              <w:rFonts w:eastAsia="宋体"/>
            </w:rPr>
            <w:delText>;</w:delText>
          </w:r>
        </w:del>
      </w:ins>
    </w:p>
    <w:p w14:paraId="262B553B" w14:textId="77777777" w:rsidR="00D91CDA" w:rsidRPr="005128BC" w:rsidRDefault="00D91CDA" w:rsidP="00D91CDA">
      <w:pPr>
        <w:pStyle w:val="af9"/>
        <w:numPr>
          <w:ilvl w:val="0"/>
          <w:numId w:val="12"/>
        </w:numPr>
        <w:ind w:left="360" w:firstLineChars="0"/>
        <w:contextualSpacing/>
        <w:rPr>
          <w:ins w:id="634" w:author="Deepanshu Gautam" w:date="2022-03-15T12:13:00Z"/>
          <w:rFonts w:eastAsia="宋体"/>
        </w:rPr>
      </w:pPr>
      <w:ins w:id="635" w:author="Deepanshu Gautam" w:date="2022-03-15T12:15:00Z">
        <w:r w:rsidRPr="005128BC">
          <w:rPr>
            <w:rFonts w:eastAsia="宋体"/>
          </w:rPr>
          <w:t>How a</w:t>
        </w:r>
      </w:ins>
      <w:ins w:id="636" w:author="Deepanshu Gautam" w:date="2022-03-15T12:16:00Z">
        <w:r w:rsidRPr="005128BC">
          <w:rPr>
            <w:rFonts w:eastAsia="宋体"/>
          </w:rPr>
          <w:t xml:space="preserve">n </w:t>
        </w:r>
      </w:ins>
      <w:ins w:id="637" w:author="Deepanshu Gautam" w:date="2022-03-15T12:15:00Z">
        <w:r w:rsidRPr="005128BC">
          <w:rPr>
            <w:rFonts w:eastAsia="宋体"/>
          </w:rPr>
          <w:t>external consumer can discover the available MnS</w:t>
        </w:r>
      </w:ins>
      <w:ins w:id="638" w:author="Deepanshu Gautam" w:date="2022-03-15T12:17:00Z">
        <w:r w:rsidRPr="005128BC">
          <w:rPr>
            <w:rFonts w:eastAsia="宋体"/>
          </w:rPr>
          <w:t>;</w:t>
        </w:r>
      </w:ins>
    </w:p>
    <w:p w14:paraId="67717845" w14:textId="77777777" w:rsidR="00D91CDA" w:rsidRPr="005128BC" w:rsidRDefault="00D91CDA" w:rsidP="00D91CDA">
      <w:pPr>
        <w:pStyle w:val="af9"/>
        <w:numPr>
          <w:ilvl w:val="0"/>
          <w:numId w:val="12"/>
        </w:numPr>
        <w:ind w:left="360" w:firstLineChars="0"/>
        <w:contextualSpacing/>
        <w:rPr>
          <w:rFonts w:eastAsia="宋体"/>
        </w:rPr>
      </w:pPr>
      <w:ins w:id="639" w:author="Deepanshu Gautam" w:date="2022-03-15T12:17:00Z">
        <w:r w:rsidRPr="005128BC">
          <w:rPr>
            <w:rFonts w:eastAsia="宋体"/>
          </w:rPr>
          <w:t xml:space="preserve">And, </w:t>
        </w:r>
      </w:ins>
      <w:ins w:id="640" w:author="DeepanshuGautam#144e" w:date="2022-06-29T13:40:00Z">
        <w:r>
          <w:rPr>
            <w:rFonts w:eastAsia="宋体"/>
          </w:rPr>
          <w:t>h</w:t>
        </w:r>
      </w:ins>
      <w:ins w:id="641" w:author="Deepanshu Gautam" w:date="2022-03-15T12:13:00Z">
        <w:del w:id="642" w:author="DeepanshuGautam#144e" w:date="2022-06-29T13:40:00Z">
          <w:r w:rsidRPr="005128BC" w:rsidDel="00083649">
            <w:rPr>
              <w:rFonts w:eastAsia="宋体"/>
            </w:rPr>
            <w:delText>H</w:delText>
          </w:r>
        </w:del>
        <w:r w:rsidRPr="005128BC">
          <w:rPr>
            <w:rFonts w:eastAsia="宋体"/>
          </w:rPr>
          <w:t xml:space="preserve">ow to define exposure </w:t>
        </w:r>
      </w:ins>
      <w:ins w:id="643" w:author="Deepanshu Gautam" w:date="2022-03-15T12:14:00Z">
        <w:del w:id="644" w:author="DeepanshuGautam#144e" w:date="2022-06-29T12:59:00Z">
          <w:r w:rsidRPr="005128BC" w:rsidDel="00CC1D3E">
            <w:rPr>
              <w:rFonts w:eastAsia="宋体"/>
            </w:rPr>
            <w:delText>constrains</w:delText>
          </w:r>
        </w:del>
      </w:ins>
      <w:ins w:id="645" w:author="DeepanshuGautam#144e" w:date="2022-06-29T12:59:00Z">
        <w:r w:rsidRPr="005128BC">
          <w:rPr>
            <w:rFonts w:eastAsia="宋体"/>
          </w:rPr>
          <w:t>policies</w:t>
        </w:r>
      </w:ins>
      <w:ins w:id="646" w:author="Deepanshu Gautam" w:date="2022-03-15T12:13:00Z">
        <w:r w:rsidRPr="005128BC">
          <w:rPr>
            <w:rFonts w:eastAsia="宋体"/>
          </w:rPr>
          <w:t xml:space="preserve"> that shall be </w:t>
        </w:r>
      </w:ins>
      <w:ins w:id="647" w:author="Deepanshu Gautam" w:date="2022-03-15T12:14:00Z">
        <w:r w:rsidRPr="005128BC">
          <w:rPr>
            <w:rFonts w:eastAsia="宋体"/>
          </w:rPr>
          <w:t>applied</w:t>
        </w:r>
      </w:ins>
      <w:ins w:id="648" w:author="Deepanshu Gautam" w:date="2022-03-15T12:13:00Z">
        <w:r w:rsidRPr="005128BC">
          <w:rPr>
            <w:rFonts w:eastAsia="宋体"/>
          </w:rPr>
          <w:t xml:space="preserve"> </w:t>
        </w:r>
      </w:ins>
      <w:ins w:id="649" w:author="Deepanshu Gautam" w:date="2022-03-15T12:14:00Z">
        <w:r w:rsidRPr="005128BC">
          <w:rPr>
            <w:rFonts w:eastAsia="宋体"/>
          </w:rPr>
          <w:t xml:space="preserve">when an MnS is accessed by an external consumer </w:t>
        </w:r>
      </w:ins>
      <w:del w:id="650" w:author="Deepanshu Gautam" w:date="2022-03-15T12:16:00Z">
        <w:r w:rsidRPr="005128BC" w:rsidDel="00BC53EA">
          <w:rPr>
            <w:rFonts w:eastAsia="宋体"/>
          </w:rPr>
          <w:delText xml:space="preserve"> which can be exposed to BSS to a suitable eMnS producer for </w:delText>
        </w:r>
        <w:r w:rsidRPr="002D5ADC" w:rsidDel="00BC53EA">
          <w:rPr>
            <w:rFonts w:eastAsia="宋体"/>
            <w:rPrChange w:id="651" w:author="DeepanshuGautam#144e" w:date="2022-06-29T13:38:00Z">
              <w:rPr>
                <w:lang w:eastAsia="zh-CN"/>
              </w:rPr>
            </w:rPrChange>
          </w:rPr>
          <w:delText>network management capability exposure</w:delText>
        </w:r>
      </w:del>
      <w:r w:rsidRPr="005128BC">
        <w:rPr>
          <w:rFonts w:eastAsia="宋体"/>
        </w:rPr>
        <w:t xml:space="preserve"> is not specified in existing 3GPP management </w:t>
      </w:r>
      <w:del w:id="652" w:author="DeepanshuGautam#144e" w:date="2022-06-29T13:17:00Z">
        <w:r w:rsidRPr="005128BC" w:rsidDel="00C26215">
          <w:rPr>
            <w:rFonts w:eastAsia="宋体"/>
          </w:rPr>
          <w:delText>system</w:delText>
        </w:r>
      </w:del>
      <w:ins w:id="653" w:author="DeepanshuGautam#144e" w:date="2022-06-29T13:17:00Z">
        <w:r w:rsidRPr="005128BC">
          <w:rPr>
            <w:rFonts w:eastAsia="宋体"/>
          </w:rPr>
          <w:t>standards</w:t>
        </w:r>
      </w:ins>
      <w:r w:rsidRPr="005128BC">
        <w:rPr>
          <w:rFonts w:eastAsia="宋体"/>
        </w:rPr>
        <w:t>.</w:t>
      </w:r>
    </w:p>
    <w:p w14:paraId="7F688DE1" w14:textId="312246B0" w:rsidR="00FB2C7D" w:rsidRPr="004D3578" w:rsidRDefault="0083401B" w:rsidP="00FB2C7D">
      <w:pPr>
        <w:pStyle w:val="2"/>
      </w:pPr>
      <w:bookmarkStart w:id="654" w:name="_Toc107775456"/>
      <w:r>
        <w:lastRenderedPageBreak/>
        <w:t>5</w:t>
      </w:r>
      <w:r w:rsidR="00FB2C7D">
        <w:t>.</w:t>
      </w:r>
      <w:r w:rsidR="00FE60A8">
        <w:t>2</w:t>
      </w:r>
      <w:r w:rsidR="00FB2C7D" w:rsidRPr="004D3578">
        <w:tab/>
      </w:r>
      <w:r w:rsidR="008B4236">
        <w:rPr>
          <w:lang w:eastAsia="zh-CN"/>
        </w:rPr>
        <w:t xml:space="preserve">Exposure of MnS for monitoring </w:t>
      </w:r>
      <w:r w:rsidR="008B4236" w:rsidRPr="002613E1">
        <w:rPr>
          <w:lang w:eastAsia="zh-CN"/>
        </w:rPr>
        <w:t>QoS of video</w:t>
      </w:r>
      <w:r w:rsidR="008B4236">
        <w:rPr>
          <w:lang w:eastAsia="zh-CN"/>
        </w:rPr>
        <w:t xml:space="preserve"> application</w:t>
      </w:r>
      <w:bookmarkEnd w:id="654"/>
    </w:p>
    <w:p w14:paraId="6917FF40" w14:textId="0A268516" w:rsidR="00FB2C7D" w:rsidRDefault="0083401B" w:rsidP="00FB2C7D">
      <w:pPr>
        <w:pStyle w:val="3"/>
        <w:rPr>
          <w:lang w:eastAsia="ko-KR"/>
        </w:rPr>
      </w:pPr>
      <w:bookmarkStart w:id="655" w:name="_Toc107775457"/>
      <w:r>
        <w:rPr>
          <w:lang w:eastAsia="ko-KR"/>
        </w:rPr>
        <w:t>5</w:t>
      </w:r>
      <w:r w:rsidR="00FB2C7D">
        <w:rPr>
          <w:lang w:eastAsia="ko-KR"/>
        </w:rPr>
        <w:t>.</w:t>
      </w:r>
      <w:r w:rsidR="00FE60A8">
        <w:rPr>
          <w:lang w:eastAsia="ko-KR"/>
        </w:rPr>
        <w:t>2</w:t>
      </w:r>
      <w:r w:rsidR="00FB2C7D">
        <w:rPr>
          <w:lang w:eastAsia="ko-KR"/>
        </w:rPr>
        <w:t>.1</w:t>
      </w:r>
      <w:r w:rsidR="00FB2C7D">
        <w:rPr>
          <w:lang w:eastAsia="ko-KR"/>
        </w:rPr>
        <w:tab/>
        <w:t>Description</w:t>
      </w:r>
      <w:bookmarkEnd w:id="655"/>
    </w:p>
    <w:p w14:paraId="24E87BFA" w14:textId="77777777" w:rsidR="008B4236" w:rsidRDefault="008B4236" w:rsidP="008B4236">
      <w:pPr>
        <w:tabs>
          <w:tab w:val="left" w:pos="2410"/>
        </w:tabs>
        <w:jc w:val="both"/>
        <w:rPr>
          <w:lang w:eastAsia="zh-CN"/>
        </w:rPr>
      </w:pPr>
      <w:r>
        <w:rPr>
          <w:rFonts w:hint="eastAsia"/>
          <w:lang w:eastAsia="zh-CN"/>
        </w:rPr>
        <w:t>A</w:t>
      </w:r>
      <w:r>
        <w:rPr>
          <w:lang w:eastAsia="zh-CN"/>
        </w:rPr>
        <w:t xml:space="preserve"> use case of exposure of MnS for monitoring QoS of video application can be described as follows:</w:t>
      </w:r>
    </w:p>
    <w:p w14:paraId="028AD9FE" w14:textId="77777777" w:rsidR="00202A98" w:rsidRPr="00F076D4" w:rsidRDefault="00202A98" w:rsidP="00202A98">
      <w:pPr>
        <w:tabs>
          <w:tab w:val="left" w:pos="2410"/>
        </w:tabs>
        <w:jc w:val="both"/>
        <w:rPr>
          <w:lang w:eastAsia="zh-CN"/>
        </w:rPr>
      </w:pPr>
      <w:r>
        <w:rPr>
          <w:rFonts w:hint="eastAsia"/>
          <w:lang w:eastAsia="zh-CN"/>
        </w:rPr>
        <w:t>1</w:t>
      </w:r>
      <w:r>
        <w:rPr>
          <w:lang w:eastAsia="zh-CN"/>
        </w:rPr>
        <w:t>. A live concert with high-resolution video application service is provided with service provider A (i.e. associate to exposed MnS consumer). A local hosting</w:t>
      </w:r>
      <w:r>
        <w:rPr>
          <w:rFonts w:hint="eastAsia"/>
          <w:lang w:eastAsia="zh-CN"/>
        </w:rPr>
        <w:t xml:space="preserve"> </w:t>
      </w:r>
      <w:r>
        <w:rPr>
          <w:lang w:eastAsia="zh-CN"/>
        </w:rPr>
        <w:t>network (e.g. SNPN) is available and provides localized services for high-resolution video service of the concert. The local hosting network is managed by the service provider A. The high-resolution video streaming service of the live concert is available from both the local hosting network and PLMN. Service provider A and the provider of PLMN (</w:t>
      </w:r>
      <w:r w:rsidRPr="00F076D4">
        <w:rPr>
          <w:lang w:eastAsia="zh-CN"/>
        </w:rPr>
        <w:t>i.e. associate to e</w:t>
      </w:r>
      <w:r>
        <w:rPr>
          <w:lang w:eastAsia="zh-CN"/>
        </w:rPr>
        <w:t xml:space="preserve">xposed </w:t>
      </w:r>
      <w:r w:rsidRPr="00F076D4">
        <w:rPr>
          <w:lang w:eastAsia="zh-CN"/>
        </w:rPr>
        <w:t xml:space="preserve">MnS provider) are two different parties. </w:t>
      </w:r>
    </w:p>
    <w:p w14:paraId="23D98DF6" w14:textId="77777777" w:rsidR="00202A98" w:rsidRPr="00F076D4" w:rsidRDefault="00202A98" w:rsidP="00202A98">
      <w:pPr>
        <w:jc w:val="both"/>
        <w:rPr>
          <w:lang w:eastAsia="zh-CN"/>
        </w:rPr>
      </w:pPr>
      <w:r w:rsidRPr="00F076D4">
        <w:rPr>
          <w:lang w:eastAsia="zh-CN"/>
        </w:rPr>
        <w:t>2. The service provider A of the local hosting network can have a</w:t>
      </w:r>
      <w:r>
        <w:rPr>
          <w:lang w:eastAsia="zh-CN"/>
        </w:rPr>
        <w:t>n</w:t>
      </w:r>
      <w:r w:rsidRPr="00F076D4">
        <w:rPr>
          <w:lang w:eastAsia="zh-CN"/>
        </w:rPr>
        <w:t xml:space="preserve"> </w:t>
      </w:r>
      <w:r>
        <w:rPr>
          <w:lang w:eastAsia="zh-CN"/>
        </w:rPr>
        <w:t xml:space="preserve">offer from the </w:t>
      </w:r>
      <w:r w:rsidRPr="00F076D4">
        <w:rPr>
          <w:lang w:eastAsia="zh-CN"/>
        </w:rPr>
        <w:t xml:space="preserve">Operator of PLMN before identifying the </w:t>
      </w:r>
      <w:r>
        <w:rPr>
          <w:lang w:eastAsia="zh-CN"/>
        </w:rPr>
        <w:t>correct</w:t>
      </w:r>
      <w:r w:rsidRPr="00F076D4">
        <w:rPr>
          <w:lang w:eastAsia="zh-CN"/>
        </w:rPr>
        <w:t xml:space="preserve"> MnS for exposure through BSS (e.g. by using </w:t>
      </w:r>
      <w:r>
        <w:rPr>
          <w:lang w:eastAsia="zh-CN"/>
        </w:rPr>
        <w:t>Product</w:t>
      </w:r>
      <w:r w:rsidRPr="00F076D4">
        <w:rPr>
          <w:lang w:eastAsia="zh-CN"/>
        </w:rPr>
        <w:t xml:space="preserve"> Catalog). The BSS may obtain the information of MnS that is allowed to be exposed using a MnS service for exposure provided by OSS. </w:t>
      </w:r>
      <w:r w:rsidRPr="00F076D4">
        <w:rPr>
          <w:rFonts w:hint="eastAsia"/>
          <w:lang w:eastAsia="zh-CN"/>
        </w:rPr>
        <w:t>The</w:t>
      </w:r>
      <w:r w:rsidRPr="00F076D4">
        <w:rPr>
          <w:lang w:eastAsia="zh-CN"/>
        </w:rPr>
        <w:t xml:space="preserve"> contract may contain the agreement on the exposure of MnSs for </w:t>
      </w:r>
      <w:r>
        <w:rPr>
          <w:lang w:val="en-US" w:eastAsia="zh-CN"/>
        </w:rPr>
        <w:t>consuming</w:t>
      </w:r>
      <w:r w:rsidRPr="00F076D4">
        <w:rPr>
          <w:lang w:eastAsia="zh-CN"/>
        </w:rPr>
        <w:t xml:space="preserve"> certain management MnS related to QoS.</w:t>
      </w:r>
      <w:r w:rsidRPr="00F076D4">
        <w:rPr>
          <w:rFonts w:hint="eastAsia"/>
          <w:lang w:eastAsia="zh-CN"/>
        </w:rPr>
        <w:t xml:space="preserve"> </w:t>
      </w:r>
      <w:r w:rsidRPr="00F076D4">
        <w:rPr>
          <w:lang w:eastAsia="zh-CN"/>
        </w:rPr>
        <w:t>According to the contract, the service provider A can have the permission</w:t>
      </w:r>
      <w:r w:rsidRPr="00F076D4">
        <w:rPr>
          <w:rFonts w:hint="eastAsia"/>
          <w:lang w:eastAsia="zh-CN"/>
        </w:rPr>
        <w:t xml:space="preserve"> </w:t>
      </w:r>
      <w:r w:rsidRPr="00F076D4">
        <w:rPr>
          <w:lang w:eastAsia="zh-CN"/>
        </w:rPr>
        <w:t xml:space="preserve">to use the MnS for </w:t>
      </w:r>
      <w:r>
        <w:rPr>
          <w:lang w:eastAsia="zh-CN"/>
        </w:rPr>
        <w:t>consuming</w:t>
      </w:r>
      <w:r w:rsidRPr="00F076D4">
        <w:rPr>
          <w:lang w:eastAsia="zh-CN"/>
        </w:rPr>
        <w:t xml:space="preserve"> certain performance MnS</w:t>
      </w:r>
      <w:r w:rsidRPr="00F076D4">
        <w:rPr>
          <w:rFonts w:hint="eastAsia"/>
          <w:lang w:eastAsia="zh-CN"/>
        </w:rPr>
        <w:t xml:space="preserve"> </w:t>
      </w:r>
      <w:r w:rsidRPr="00F076D4">
        <w:rPr>
          <w:lang w:eastAsia="zh-CN"/>
        </w:rPr>
        <w:t>related to QoS for the PLMN. The performance MnS can be related to NR and 5GC, e.g. Average DL UE throughput in gNB.</w:t>
      </w:r>
      <w:r>
        <w:rPr>
          <w:lang w:eastAsia="zh-CN"/>
        </w:rPr>
        <w:t xml:space="preserve"> For the hosting network, the service provider may have contract with the Network Operator which can offer network management service for the hosting network. The network management service may be offered by a management system that belongs to a service platfrom of the Network Operator. Due to the contract, the service provider can access the management system directly without going through BSS.</w:t>
      </w:r>
    </w:p>
    <w:p w14:paraId="6C27E20B" w14:textId="77777777" w:rsidR="00202A98" w:rsidRPr="00F076D4" w:rsidRDefault="00202A98" w:rsidP="00202A98">
      <w:pPr>
        <w:jc w:val="both"/>
        <w:rPr>
          <w:lang w:eastAsia="zh-CN"/>
        </w:rPr>
      </w:pPr>
      <w:r w:rsidRPr="00F076D4">
        <w:rPr>
          <w:lang w:eastAsia="zh-CN"/>
        </w:rPr>
        <w:t xml:space="preserve">3. Once the </w:t>
      </w:r>
      <w:r>
        <w:rPr>
          <w:lang w:eastAsia="zh-CN"/>
        </w:rPr>
        <w:t>offer has been accepted</w:t>
      </w:r>
      <w:r w:rsidRPr="00F076D4">
        <w:rPr>
          <w:lang w:eastAsia="zh-CN"/>
        </w:rPr>
        <w:t xml:space="preserve">, the corresponding </w:t>
      </w:r>
      <w:r>
        <w:rPr>
          <w:lang w:eastAsia="zh-CN"/>
        </w:rPr>
        <w:t xml:space="preserve">exposure governance management service </w:t>
      </w:r>
      <w:r w:rsidRPr="00F076D4">
        <w:rPr>
          <w:lang w:eastAsia="zh-CN"/>
        </w:rPr>
        <w:t xml:space="preserve">within the 3GPP management system </w:t>
      </w:r>
      <w:r>
        <w:rPr>
          <w:lang w:eastAsia="zh-CN"/>
        </w:rPr>
        <w:t xml:space="preserve">(of the Operator of PLMN) </w:t>
      </w:r>
      <w:r w:rsidRPr="00F076D4">
        <w:rPr>
          <w:lang w:eastAsia="zh-CN"/>
        </w:rPr>
        <w:t xml:space="preserve">is configured with permission rule through the interface between BSS and OSS. The permission rule defines that the provider of the local hosting network can have the right to access certain management MnS regarding </w:t>
      </w:r>
      <w:r w:rsidRPr="00F076D4">
        <w:rPr>
          <w:rFonts w:hint="eastAsia"/>
          <w:lang w:eastAsia="zh-CN"/>
        </w:rPr>
        <w:t>Q</w:t>
      </w:r>
      <w:r w:rsidRPr="00F076D4">
        <w:rPr>
          <w:lang w:eastAsia="zh-CN"/>
        </w:rPr>
        <w:t xml:space="preserve">oS. </w:t>
      </w:r>
    </w:p>
    <w:p w14:paraId="5117C25F" w14:textId="77777777" w:rsidR="00202A98" w:rsidRDefault="00202A98" w:rsidP="00202A98">
      <w:pPr>
        <w:jc w:val="both"/>
        <w:rPr>
          <w:lang w:eastAsia="zh-CN"/>
        </w:rPr>
      </w:pPr>
      <w:r w:rsidRPr="00F076D4">
        <w:rPr>
          <w:lang w:eastAsia="zh-CN"/>
        </w:rPr>
        <w:t>4. Through obtaining the measurement MnS using exposure capability, the provi</w:t>
      </w:r>
      <w:r>
        <w:rPr>
          <w:lang w:eastAsia="zh-CN"/>
        </w:rPr>
        <w:t xml:space="preserve">der of the local hosting network can determine the situation when PLMN cannot support the high-resolution video service with satisfied QoS. In this case, the service provider A can notify its customers </w:t>
      </w:r>
      <w:r w:rsidRPr="00644D19">
        <w:rPr>
          <w:lang w:eastAsia="zh-CN"/>
        </w:rPr>
        <w:t>about the local hosting network that may improve</w:t>
      </w:r>
      <w:r>
        <w:rPr>
          <w:lang w:eastAsia="zh-CN"/>
        </w:rPr>
        <w:t xml:space="preserve"> the QoS of the high-resolution video application.</w:t>
      </w:r>
    </w:p>
    <w:p w14:paraId="6F7095C4" w14:textId="113F5761" w:rsidR="00B805CD" w:rsidRDefault="0083401B" w:rsidP="00B805CD">
      <w:pPr>
        <w:pStyle w:val="3"/>
        <w:rPr>
          <w:lang w:val="en-US"/>
        </w:rPr>
      </w:pPr>
      <w:bookmarkStart w:id="656" w:name="_Toc107775458"/>
      <w:r>
        <w:rPr>
          <w:lang w:val="en-US"/>
        </w:rPr>
        <w:t>5</w:t>
      </w:r>
      <w:r w:rsidR="00FB2C7D" w:rsidRPr="00EA5506">
        <w:rPr>
          <w:lang w:val="en-US"/>
        </w:rPr>
        <w:t>.</w:t>
      </w:r>
      <w:r w:rsidR="00FE60A8">
        <w:rPr>
          <w:lang w:val="en-US"/>
        </w:rPr>
        <w:t>2</w:t>
      </w:r>
      <w:r w:rsidR="00FB2C7D">
        <w:rPr>
          <w:lang w:val="en-US"/>
        </w:rPr>
        <w:t>.</w:t>
      </w:r>
      <w:r w:rsidR="00FB2C7D" w:rsidRPr="00EA5506">
        <w:rPr>
          <w:lang w:val="en-US"/>
        </w:rPr>
        <w:t>2</w:t>
      </w:r>
      <w:r w:rsidR="00FB2C7D" w:rsidRPr="00EA5506">
        <w:rPr>
          <w:lang w:val="en-US"/>
        </w:rPr>
        <w:tab/>
      </w:r>
      <w:r w:rsidR="00202A98">
        <w:rPr>
          <w:lang w:val="en-US"/>
        </w:rPr>
        <w:t>Potential issues and gaps</w:t>
      </w:r>
      <w:bookmarkEnd w:id="656"/>
    </w:p>
    <w:p w14:paraId="779F4411" w14:textId="77777777" w:rsidR="00202A98" w:rsidRDefault="00202A98" w:rsidP="00202A98">
      <w:pPr>
        <w:pStyle w:val="4"/>
        <w:rPr>
          <w:lang w:val="en-US"/>
        </w:rPr>
      </w:pPr>
      <w:bookmarkStart w:id="657" w:name="_Toc66293402"/>
      <w:r>
        <w:rPr>
          <w:lang w:val="en-US"/>
        </w:rPr>
        <w:t>5</w:t>
      </w:r>
      <w:r w:rsidRPr="00EA5506">
        <w:rPr>
          <w:lang w:val="en-US"/>
        </w:rPr>
        <w:t>.</w:t>
      </w:r>
      <w:r>
        <w:rPr>
          <w:lang w:val="en-US"/>
        </w:rPr>
        <w:t>2.</w:t>
      </w:r>
      <w:r w:rsidRPr="00EA5506">
        <w:rPr>
          <w:lang w:val="en-US"/>
        </w:rPr>
        <w:t>2</w:t>
      </w:r>
      <w:r>
        <w:rPr>
          <w:lang w:val="en-US"/>
        </w:rPr>
        <w:t>.1</w:t>
      </w:r>
      <w:r>
        <w:rPr>
          <w:lang w:val="en-US"/>
        </w:rPr>
        <w:tab/>
        <w:t>Issues</w:t>
      </w:r>
    </w:p>
    <w:p w14:paraId="34033DFB" w14:textId="77777777" w:rsidR="00202A98" w:rsidRPr="001F3136" w:rsidRDefault="00202A98" w:rsidP="00202A98">
      <w:r>
        <w:rPr>
          <w:rFonts w:hint="eastAsia"/>
        </w:rPr>
        <w:t>W</w:t>
      </w:r>
      <w:r>
        <w:t>hether and how to expose MnS directly from OSS is not specified in existing 3GPP management system.</w:t>
      </w:r>
    </w:p>
    <w:p w14:paraId="7B6D9F1F" w14:textId="77777777" w:rsidR="00202A98" w:rsidRPr="00F076D4" w:rsidRDefault="00202A98" w:rsidP="00202A98">
      <w:r>
        <w:t>Th</w:t>
      </w:r>
      <w:r w:rsidRPr="00F076D4">
        <w:t xml:space="preserve">e definition and the format of the permission rule </w:t>
      </w:r>
      <w:r>
        <w:t xml:space="preserve">(authorization) </w:t>
      </w:r>
      <w:r w:rsidRPr="00F076D4">
        <w:t xml:space="preserve">for the </w:t>
      </w:r>
      <w:r w:rsidRPr="00F076D4">
        <w:rPr>
          <w:rFonts w:hint="eastAsia"/>
          <w:color w:val="000000"/>
          <w:lang w:eastAsia="zh-CN"/>
        </w:rPr>
        <w:t>net</w:t>
      </w:r>
      <w:r w:rsidRPr="00F076D4">
        <w:rPr>
          <w:color w:val="000000"/>
          <w:lang w:eastAsia="zh-CN"/>
        </w:rPr>
        <w:t>work management capability exposure</w:t>
      </w:r>
      <w:r w:rsidRPr="00F076D4">
        <w:rPr>
          <w:color w:val="000000"/>
        </w:rPr>
        <w:t xml:space="preserve"> regarding</w:t>
      </w:r>
      <w:r w:rsidRPr="00F076D4">
        <w:t xml:space="preserve"> NR and 5GC related performance MnS is not specified in existing 3GPP management system.</w:t>
      </w:r>
    </w:p>
    <w:p w14:paraId="377E5968" w14:textId="50458B01" w:rsidR="00202A98" w:rsidRDefault="00202A98" w:rsidP="00202A98">
      <w:r w:rsidRPr="00F076D4">
        <w:rPr>
          <w:rFonts w:hint="eastAsia"/>
          <w:lang w:eastAsia="zh-CN"/>
        </w:rPr>
        <w:t>Whet</w:t>
      </w:r>
      <w:r>
        <w:rPr>
          <w:rFonts w:hint="eastAsia"/>
          <w:lang w:eastAsia="zh-CN"/>
        </w:rPr>
        <w:t>h</w:t>
      </w:r>
      <w:r w:rsidRPr="00F076D4">
        <w:rPr>
          <w:rFonts w:hint="eastAsia"/>
          <w:lang w:eastAsia="zh-CN"/>
        </w:rPr>
        <w:t>er</w:t>
      </w:r>
      <w:r w:rsidRPr="00F076D4">
        <w:rPr>
          <w:lang w:eastAsia="zh-CN"/>
        </w:rPr>
        <w:t xml:space="preserve"> </w:t>
      </w:r>
      <w:r w:rsidRPr="00F076D4">
        <w:rPr>
          <w:rFonts w:hint="eastAsia"/>
          <w:lang w:eastAsia="zh-CN"/>
        </w:rPr>
        <w:t>and</w:t>
      </w:r>
      <w:r w:rsidRPr="00F076D4">
        <w:rPr>
          <w:lang w:eastAsia="zh-CN"/>
        </w:rPr>
        <w:t xml:space="preserve"> </w:t>
      </w:r>
      <w:r w:rsidRPr="00F076D4">
        <w:rPr>
          <w:rFonts w:hint="eastAsia"/>
          <w:lang w:eastAsia="zh-CN"/>
        </w:rPr>
        <w:t>ho</w:t>
      </w:r>
      <w:r w:rsidRPr="00F076D4">
        <w:t xml:space="preserve">w to publish MnS which can be exposed to </w:t>
      </w:r>
      <w:r>
        <w:t>an external party from</w:t>
      </w:r>
      <w:r w:rsidRPr="00F076D4">
        <w:t xml:space="preserve"> a suitable MnS service producer for </w:t>
      </w:r>
      <w:r w:rsidRPr="00F076D4">
        <w:rPr>
          <w:lang w:eastAsia="zh-CN"/>
        </w:rPr>
        <w:t>the exposure of performance MnS regarding NR and 5GC</w:t>
      </w:r>
      <w:r>
        <w:rPr>
          <w:lang w:eastAsia="zh-CN"/>
        </w:rPr>
        <w:t xml:space="preserve"> is not specified.</w:t>
      </w:r>
    </w:p>
    <w:p w14:paraId="5F9291B6" w14:textId="16F28A98" w:rsidR="00202A98" w:rsidRPr="00571148" w:rsidRDefault="00202A98" w:rsidP="00366574">
      <w:pPr>
        <w:pStyle w:val="4"/>
        <w:rPr>
          <w:szCs w:val="24"/>
          <w:lang w:val="en-US"/>
        </w:rPr>
      </w:pPr>
      <w:r>
        <w:rPr>
          <w:lang w:val="en-US"/>
        </w:rPr>
        <w:t>5</w:t>
      </w:r>
      <w:r w:rsidRPr="00EA5506">
        <w:rPr>
          <w:lang w:val="en-US"/>
        </w:rPr>
        <w:t>.</w:t>
      </w:r>
      <w:r>
        <w:rPr>
          <w:lang w:val="en-US"/>
        </w:rPr>
        <w:t>2.</w:t>
      </w:r>
      <w:r w:rsidRPr="00EA5506">
        <w:rPr>
          <w:lang w:val="en-US"/>
        </w:rPr>
        <w:t>2</w:t>
      </w:r>
      <w:r>
        <w:rPr>
          <w:lang w:val="en-US"/>
        </w:rPr>
        <w:t>.2</w:t>
      </w:r>
      <w:r>
        <w:rPr>
          <w:lang w:val="en-US"/>
        </w:rPr>
        <w:tab/>
      </w:r>
      <w:r w:rsidRPr="00571148">
        <w:rPr>
          <w:szCs w:val="24"/>
          <w:lang w:val="en-US"/>
        </w:rPr>
        <w:t>Gap</w:t>
      </w:r>
      <w:r>
        <w:rPr>
          <w:szCs w:val="24"/>
          <w:lang w:val="en-US"/>
        </w:rPr>
        <w:t>s</w:t>
      </w:r>
      <w:r w:rsidRPr="00571148">
        <w:rPr>
          <w:szCs w:val="24"/>
          <w:lang w:val="en-US"/>
        </w:rPr>
        <w:t xml:space="preserve"> </w:t>
      </w:r>
    </w:p>
    <w:p w14:paraId="36F143E5" w14:textId="173A95E9" w:rsidR="00202A98" w:rsidRPr="00202A98" w:rsidRDefault="00202A98" w:rsidP="00366574">
      <w:pPr>
        <w:rPr>
          <w:sz w:val="24"/>
          <w:szCs w:val="24"/>
          <w:lang w:val="en-US"/>
        </w:rPr>
      </w:pPr>
      <w:r>
        <w:t>If there is a need to publish MnS, then the exposure of performance MnS</w:t>
      </w:r>
      <w:r w:rsidRPr="00DC57C7">
        <w:rPr>
          <w:lang w:eastAsia="zh-CN"/>
        </w:rPr>
        <w:t xml:space="preserve"> </w:t>
      </w:r>
      <w:r w:rsidRPr="00F076D4">
        <w:rPr>
          <w:lang w:eastAsia="zh-CN"/>
        </w:rPr>
        <w:t>regarding NR and 5GC</w:t>
      </w:r>
      <w:r w:rsidRPr="00F076D4">
        <w:t xml:space="preserve"> is not spe</w:t>
      </w:r>
      <w:r w:rsidRPr="00FD343B">
        <w:t>cified in 3GPP management system.</w:t>
      </w:r>
      <w:bookmarkEnd w:id="657"/>
    </w:p>
    <w:p w14:paraId="448DE752" w14:textId="042AE8ED" w:rsidR="00E804CF" w:rsidRPr="004D3578" w:rsidRDefault="00E804CF" w:rsidP="00E804CF">
      <w:pPr>
        <w:pStyle w:val="2"/>
      </w:pPr>
      <w:bookmarkStart w:id="658" w:name="_Toc107775459"/>
      <w:r>
        <w:t>5.3</w:t>
      </w:r>
      <w:r w:rsidRPr="004D3578">
        <w:tab/>
      </w:r>
      <w:r w:rsidR="00202A98">
        <w:rPr>
          <w:lang w:eastAsia="zh-CN"/>
        </w:rPr>
        <w:t>exposed MnS</w:t>
      </w:r>
      <w:r>
        <w:rPr>
          <w:lang w:eastAsia="zh-CN"/>
        </w:rPr>
        <w:t xml:space="preserve"> discovery service</w:t>
      </w:r>
      <w:bookmarkEnd w:id="658"/>
    </w:p>
    <w:p w14:paraId="12F015C0" w14:textId="462DC613" w:rsidR="00E804CF" w:rsidRDefault="00E804CF" w:rsidP="00E804CF">
      <w:pPr>
        <w:pStyle w:val="3"/>
        <w:rPr>
          <w:lang w:eastAsia="ko-KR"/>
        </w:rPr>
      </w:pPr>
      <w:bookmarkStart w:id="659" w:name="_Toc107775460"/>
      <w:r>
        <w:rPr>
          <w:lang w:eastAsia="ko-KR"/>
        </w:rPr>
        <w:t>5.3.1</w:t>
      </w:r>
      <w:r>
        <w:rPr>
          <w:lang w:eastAsia="ko-KR"/>
        </w:rPr>
        <w:tab/>
        <w:t>Description</w:t>
      </w:r>
      <w:bookmarkEnd w:id="659"/>
    </w:p>
    <w:p w14:paraId="06135C8C" w14:textId="77777777" w:rsidR="00202A98" w:rsidRDefault="00202A98" w:rsidP="00202A98">
      <w:pPr>
        <w:tabs>
          <w:tab w:val="left" w:pos="2410"/>
        </w:tabs>
        <w:jc w:val="both"/>
        <w:rPr>
          <w:lang w:eastAsia="zh-CN"/>
        </w:rPr>
      </w:pPr>
      <w:bookmarkStart w:id="660" w:name="_Toc70080337"/>
      <w:r>
        <w:rPr>
          <w:rFonts w:hint="eastAsia"/>
          <w:lang w:eastAsia="zh-CN"/>
        </w:rPr>
        <w:t>A</w:t>
      </w:r>
      <w:r>
        <w:rPr>
          <w:lang w:eastAsia="zh-CN"/>
        </w:rPr>
        <w:t xml:space="preserve"> use case of exposed MnS discovery service is described as follows:</w:t>
      </w:r>
    </w:p>
    <w:p w14:paraId="2FD21A1D" w14:textId="3F47EBF5" w:rsidR="00202A98" w:rsidRDefault="00202A98" w:rsidP="00202A98">
      <w:pPr>
        <w:tabs>
          <w:tab w:val="left" w:pos="2410"/>
        </w:tabs>
        <w:jc w:val="both"/>
        <w:rPr>
          <w:lang w:eastAsia="zh-CN"/>
        </w:rPr>
      </w:pPr>
      <w:r>
        <w:rPr>
          <w:rFonts w:hint="eastAsia"/>
          <w:lang w:eastAsia="zh-CN"/>
        </w:rPr>
        <w:t>1</w:t>
      </w:r>
      <w:r>
        <w:rPr>
          <w:lang w:eastAsia="zh-CN"/>
        </w:rPr>
        <w:t xml:space="preserve">. </w:t>
      </w:r>
      <w:r>
        <w:rPr>
          <w:rFonts w:hint="eastAsia"/>
          <w:lang w:eastAsia="zh-CN"/>
        </w:rPr>
        <w:t>MNO</w:t>
      </w:r>
      <w:r>
        <w:rPr>
          <w:lang w:eastAsia="zh-CN"/>
        </w:rPr>
        <w:t xml:space="preserve"> </w:t>
      </w:r>
      <w:r>
        <w:rPr>
          <w:rFonts w:hint="eastAsia"/>
          <w:lang w:eastAsia="zh-CN"/>
        </w:rPr>
        <w:t>A</w:t>
      </w:r>
      <w:r>
        <w:rPr>
          <w:lang w:eastAsia="zh-CN"/>
        </w:rPr>
        <w:t xml:space="preserve"> provides exposed MnSs </w:t>
      </w:r>
      <w:r>
        <w:rPr>
          <w:rFonts w:hint="eastAsia"/>
          <w:lang w:eastAsia="zh-CN"/>
        </w:rPr>
        <w:t>from</w:t>
      </w:r>
      <w:r>
        <w:rPr>
          <w:lang w:eastAsia="zh-CN"/>
        </w:rPr>
        <w:t xml:space="preserve"> 3</w:t>
      </w:r>
      <w:r>
        <w:rPr>
          <w:rFonts w:hint="eastAsia"/>
          <w:lang w:eastAsia="zh-CN"/>
        </w:rPr>
        <w:t>GPP</w:t>
      </w:r>
      <w:r>
        <w:rPr>
          <w:lang w:eastAsia="zh-CN"/>
        </w:rPr>
        <w:t xml:space="preserve"> </w:t>
      </w:r>
      <w:r>
        <w:rPr>
          <w:rFonts w:hint="eastAsia"/>
          <w:lang w:eastAsia="zh-CN"/>
        </w:rPr>
        <w:t>management</w:t>
      </w:r>
      <w:r>
        <w:rPr>
          <w:lang w:eastAsia="zh-CN"/>
        </w:rPr>
        <w:t xml:space="preserve"> </w:t>
      </w:r>
      <w:r>
        <w:rPr>
          <w:rFonts w:hint="eastAsia"/>
          <w:lang w:eastAsia="zh-CN"/>
        </w:rPr>
        <w:t xml:space="preserve">system </w:t>
      </w:r>
      <w:r>
        <w:rPr>
          <w:lang w:eastAsia="zh-CN"/>
        </w:rPr>
        <w:t>for external customers and these exposed MnSs go through BSS for exposure</w:t>
      </w:r>
      <w:r>
        <w:rPr>
          <w:rFonts w:hint="eastAsia"/>
          <w:lang w:eastAsia="zh-CN"/>
        </w:rPr>
        <w:t>.</w:t>
      </w:r>
    </w:p>
    <w:p w14:paraId="2A40874E" w14:textId="4533E68D" w:rsidR="00202A98" w:rsidRDefault="00202A98" w:rsidP="00202A98">
      <w:pPr>
        <w:tabs>
          <w:tab w:val="left" w:pos="2410"/>
        </w:tabs>
        <w:jc w:val="both"/>
        <w:rPr>
          <w:lang w:eastAsia="zh-CN"/>
        </w:rPr>
      </w:pPr>
      <w:r>
        <w:rPr>
          <w:rFonts w:hint="eastAsia"/>
          <w:lang w:eastAsia="zh-CN"/>
        </w:rPr>
        <w:lastRenderedPageBreak/>
        <w:t>2</w:t>
      </w:r>
      <w:r>
        <w:rPr>
          <w:lang w:eastAsia="zh-CN"/>
        </w:rPr>
        <w:t xml:space="preserve">. In order to provide such discovery service to external customer, MNO A wishes to use an </w:t>
      </w:r>
      <w:r>
        <w:rPr>
          <w:rFonts w:hint="eastAsia"/>
          <w:lang w:eastAsia="zh-CN"/>
        </w:rPr>
        <w:t>e</w:t>
      </w:r>
      <w:r>
        <w:rPr>
          <w:lang w:eastAsia="zh-CN"/>
        </w:rPr>
        <w:t xml:space="preserve">xposed </w:t>
      </w:r>
      <w:r>
        <w:rPr>
          <w:rFonts w:hint="eastAsia"/>
          <w:lang w:eastAsia="zh-CN"/>
        </w:rPr>
        <w:t>MnS</w:t>
      </w:r>
      <w:r>
        <w:rPr>
          <w:lang w:eastAsia="zh-CN"/>
        </w:rPr>
        <w:t xml:space="preserve"> </w:t>
      </w:r>
      <w:r>
        <w:rPr>
          <w:rFonts w:hint="eastAsia"/>
          <w:lang w:eastAsia="zh-CN"/>
        </w:rPr>
        <w:t>discovery</w:t>
      </w:r>
      <w:r>
        <w:rPr>
          <w:lang w:eastAsia="zh-CN"/>
        </w:rPr>
        <w:t xml:space="preserve"> </w:t>
      </w:r>
      <w:r>
        <w:rPr>
          <w:rFonts w:hint="eastAsia"/>
          <w:lang w:eastAsia="zh-CN"/>
        </w:rPr>
        <w:t>service</w:t>
      </w:r>
      <w:r>
        <w:rPr>
          <w:lang w:eastAsia="zh-CN"/>
        </w:rPr>
        <w:t xml:space="preserve"> </w:t>
      </w:r>
      <w:r>
        <w:rPr>
          <w:rFonts w:hint="eastAsia"/>
          <w:lang w:eastAsia="zh-CN"/>
        </w:rPr>
        <w:t>producer</w:t>
      </w:r>
      <w:r>
        <w:rPr>
          <w:lang w:eastAsia="zh-CN"/>
        </w:rPr>
        <w:t xml:space="preserve"> that takes responsibility for making exposed MnS data available </w:t>
      </w:r>
      <w:r>
        <w:rPr>
          <w:rFonts w:hint="eastAsia"/>
          <w:lang w:eastAsia="zh-CN"/>
        </w:rPr>
        <w:t>for</w:t>
      </w:r>
      <w:r>
        <w:rPr>
          <w:lang w:eastAsia="zh-CN"/>
        </w:rPr>
        <w:t xml:space="preserve"> it to be discovered by the BSS.</w:t>
      </w:r>
    </w:p>
    <w:p w14:paraId="10344D7C" w14:textId="7320932D" w:rsidR="00E804CF" w:rsidRDefault="00E804CF" w:rsidP="00E804CF">
      <w:pPr>
        <w:pStyle w:val="3"/>
        <w:rPr>
          <w:lang w:val="en-US"/>
        </w:rPr>
      </w:pPr>
      <w:bookmarkStart w:id="661" w:name="_Toc107775461"/>
      <w:r>
        <w:rPr>
          <w:lang w:val="en-US"/>
        </w:rPr>
        <w:t>5</w:t>
      </w:r>
      <w:r w:rsidRPr="00EA5506">
        <w:rPr>
          <w:lang w:val="en-US"/>
        </w:rPr>
        <w:t>.</w:t>
      </w:r>
      <w:r>
        <w:rPr>
          <w:lang w:val="en-US"/>
        </w:rPr>
        <w:t>3.</w:t>
      </w:r>
      <w:r w:rsidRPr="00EA5506">
        <w:rPr>
          <w:lang w:val="en-US"/>
        </w:rPr>
        <w:t>2</w:t>
      </w:r>
      <w:r w:rsidRPr="00EA5506">
        <w:rPr>
          <w:lang w:val="en-US"/>
        </w:rPr>
        <w:tab/>
      </w:r>
      <w:bookmarkEnd w:id="660"/>
      <w:r w:rsidR="00202A98">
        <w:rPr>
          <w:lang w:val="en-US"/>
        </w:rPr>
        <w:t>Potential issues and gaps</w:t>
      </w:r>
      <w:bookmarkEnd w:id="661"/>
    </w:p>
    <w:p w14:paraId="7092A7EC" w14:textId="77777777" w:rsidR="00202A98" w:rsidRDefault="00202A98" w:rsidP="00202A98">
      <w:pPr>
        <w:pStyle w:val="4"/>
        <w:rPr>
          <w:lang w:val="en-US"/>
        </w:rPr>
      </w:pPr>
      <w:r>
        <w:rPr>
          <w:lang w:val="en-US"/>
        </w:rPr>
        <w:t>5</w:t>
      </w:r>
      <w:r w:rsidRPr="00EA5506">
        <w:rPr>
          <w:lang w:val="en-US"/>
        </w:rPr>
        <w:t>.</w:t>
      </w:r>
      <w:r>
        <w:rPr>
          <w:lang w:val="en-US"/>
        </w:rPr>
        <w:t>3.</w:t>
      </w:r>
      <w:r w:rsidRPr="00EA5506">
        <w:rPr>
          <w:lang w:val="en-US"/>
        </w:rPr>
        <w:t>2</w:t>
      </w:r>
      <w:r>
        <w:rPr>
          <w:lang w:val="en-US"/>
        </w:rPr>
        <w:t>.1</w:t>
      </w:r>
      <w:r>
        <w:rPr>
          <w:lang w:val="en-US"/>
        </w:rPr>
        <w:tab/>
        <w:t>Issues</w:t>
      </w:r>
    </w:p>
    <w:p w14:paraId="4540F0E3" w14:textId="77777777" w:rsidR="00202A98" w:rsidRDefault="00202A98" w:rsidP="00202A98">
      <w:r>
        <w:rPr>
          <w:lang w:eastAsia="zh-CN"/>
        </w:rPr>
        <w:t>Study is needed w</w:t>
      </w:r>
      <w:r w:rsidRPr="00F076D4">
        <w:rPr>
          <w:lang w:eastAsia="zh-CN"/>
        </w:rPr>
        <w:t>hether</w:t>
      </w:r>
      <w:r>
        <w:rPr>
          <w:lang w:eastAsia="zh-CN"/>
        </w:rPr>
        <w:t xml:space="preserve"> the</w:t>
      </w:r>
      <w:r w:rsidRPr="00F076D4">
        <w:rPr>
          <w:lang w:eastAsia="zh-CN"/>
        </w:rPr>
        <w:t xml:space="preserve"> </w:t>
      </w:r>
      <w:r>
        <w:rPr>
          <w:lang w:eastAsia="zh-CN"/>
        </w:rPr>
        <w:t>exposed MnS discovery service is to be provided by the MnS discovery service producer or by a dedicated exposed MnS discovery service producer (e.g. EGMF)</w:t>
      </w:r>
      <w:r w:rsidRPr="00FD343B">
        <w:t>.</w:t>
      </w:r>
    </w:p>
    <w:p w14:paraId="676605E9" w14:textId="49B20120" w:rsidR="00202A98" w:rsidRDefault="00202A98" w:rsidP="00202A98">
      <w:pPr>
        <w:rPr>
          <w:lang w:eastAsia="zh-CN"/>
        </w:rPr>
      </w:pPr>
      <w:r>
        <w:rPr>
          <w:lang w:eastAsia="zh-CN"/>
        </w:rPr>
        <w:t>Study is needed on whether the MnS data as defined in TS 28.533 [x] can also be re-used for exposed MnS data, or if any extensions are necessary.</w:t>
      </w:r>
    </w:p>
    <w:p w14:paraId="4FFDA67E" w14:textId="4CE1FB58" w:rsidR="00202A98" w:rsidRDefault="00202A98" w:rsidP="00202A98">
      <w:pPr>
        <w:pStyle w:val="4"/>
        <w:rPr>
          <w:lang w:eastAsia="zh-CN"/>
        </w:rPr>
      </w:pPr>
      <w:r>
        <w:rPr>
          <w:lang w:val="en-US"/>
        </w:rPr>
        <w:t>5</w:t>
      </w:r>
      <w:r w:rsidRPr="00EA5506">
        <w:rPr>
          <w:lang w:val="en-US"/>
        </w:rPr>
        <w:t>.</w:t>
      </w:r>
      <w:r>
        <w:rPr>
          <w:lang w:val="en-US"/>
        </w:rPr>
        <w:t>3.</w:t>
      </w:r>
      <w:r w:rsidRPr="00EA5506">
        <w:rPr>
          <w:lang w:val="en-US"/>
        </w:rPr>
        <w:t>2</w:t>
      </w:r>
      <w:r>
        <w:rPr>
          <w:lang w:val="en-US"/>
        </w:rPr>
        <w:t>.2</w:t>
      </w:r>
      <w:r>
        <w:rPr>
          <w:lang w:val="en-US"/>
        </w:rPr>
        <w:tab/>
      </w:r>
      <w:r>
        <w:rPr>
          <w:lang w:eastAsia="zh-CN"/>
        </w:rPr>
        <w:t xml:space="preserve">Gaps </w:t>
      </w:r>
    </w:p>
    <w:p w14:paraId="380AF66B" w14:textId="1A047794" w:rsidR="00202A98" w:rsidRPr="00366574" w:rsidRDefault="00202A98" w:rsidP="00366574">
      <w:pPr>
        <w:rPr>
          <w:lang w:eastAsia="zh-CN"/>
        </w:rPr>
      </w:pPr>
      <w:r>
        <w:rPr>
          <w:lang w:eastAsia="zh-CN"/>
        </w:rPr>
        <w:t>The BSS is in the operator’s trusted domain, the discovery of external parties (outside the trusted domain) is within the scope of BSS. No gaps in SA5 specifications have been identified.</w:t>
      </w:r>
    </w:p>
    <w:p w14:paraId="74EFCBD9" w14:textId="7649DC90" w:rsidR="00CB44D1" w:rsidRPr="004D3578" w:rsidRDefault="00CB44D1" w:rsidP="00CB44D1">
      <w:pPr>
        <w:pStyle w:val="2"/>
      </w:pPr>
      <w:bookmarkStart w:id="662" w:name="_Toc107775462"/>
      <w:r>
        <w:t>5.4</w:t>
      </w:r>
      <w:r w:rsidRPr="004D3578">
        <w:tab/>
      </w:r>
      <w:r w:rsidR="00202A98">
        <w:t>Exposed M</w:t>
      </w:r>
      <w:r w:rsidR="00202A98">
        <w:rPr>
          <w:rFonts w:hint="eastAsia"/>
          <w:lang w:eastAsia="zh-CN"/>
        </w:rPr>
        <w:t>n</w:t>
      </w:r>
      <w:r w:rsidR="00202A98">
        <w:t>S</w:t>
      </w:r>
      <w:r w:rsidR="007C48DB">
        <w:t xml:space="preserve"> support to discovery systems</w:t>
      </w:r>
      <w:bookmarkEnd w:id="662"/>
    </w:p>
    <w:p w14:paraId="2E6C3AD2" w14:textId="74EB0F53" w:rsidR="00CB44D1" w:rsidRDefault="00CB44D1" w:rsidP="00CB44D1">
      <w:pPr>
        <w:pStyle w:val="3"/>
        <w:rPr>
          <w:lang w:eastAsia="ko-KR"/>
        </w:rPr>
      </w:pPr>
      <w:bookmarkStart w:id="663" w:name="_Toc107775463"/>
      <w:r>
        <w:rPr>
          <w:lang w:eastAsia="ko-KR"/>
        </w:rPr>
        <w:t>5.4.1</w:t>
      </w:r>
      <w:r>
        <w:rPr>
          <w:lang w:eastAsia="ko-KR"/>
        </w:rPr>
        <w:tab/>
        <w:t>Description</w:t>
      </w:r>
      <w:bookmarkEnd w:id="663"/>
    </w:p>
    <w:p w14:paraId="3AE79426" w14:textId="77777777" w:rsidR="00202A98" w:rsidRDefault="00202A98" w:rsidP="00202A98">
      <w:pPr>
        <w:tabs>
          <w:tab w:val="left" w:pos="2410"/>
        </w:tabs>
        <w:jc w:val="both"/>
        <w:rPr>
          <w:lang w:eastAsia="zh-CN"/>
        </w:rPr>
      </w:pPr>
      <w:bookmarkStart w:id="664" w:name="_Toc73105798"/>
      <w:r>
        <w:rPr>
          <w:lang w:eastAsia="zh-CN"/>
        </w:rPr>
        <w:t xml:space="preserve">An exposed MnS should be allowed to register to an authorized supported discovery system such that interested authorized consumers (within or external to the operator) are able to discover it. This implies that the exposed MnS is only exposed to a discovery system where a pre-existing contract allows for such an exposure. </w:t>
      </w:r>
    </w:p>
    <w:p w14:paraId="612B5A95" w14:textId="77777777" w:rsidR="00202A98" w:rsidRPr="00F076D4" w:rsidRDefault="00202A98" w:rsidP="00202A98">
      <w:pPr>
        <w:tabs>
          <w:tab w:val="left" w:pos="2410"/>
        </w:tabs>
        <w:jc w:val="both"/>
        <w:rPr>
          <w:lang w:eastAsia="zh-CN"/>
        </w:rPr>
      </w:pPr>
      <w:r>
        <w:rPr>
          <w:rFonts w:hint="eastAsia"/>
          <w:lang w:eastAsia="zh-CN"/>
        </w:rPr>
        <w:t>1</w:t>
      </w:r>
      <w:r>
        <w:rPr>
          <w:lang w:eastAsia="zh-CN"/>
        </w:rPr>
        <w:t>. An operator would like to register its exposed MnS to a trusted discovery system. The operator configures the exposed MnS with the discovery system’s address and th</w:t>
      </w:r>
      <w:r w:rsidRPr="00336AAF">
        <w:rPr>
          <w:lang w:eastAsia="zh-CN"/>
        </w:rPr>
        <w:t xml:space="preserve">e appropriate level of exposure for the </w:t>
      </w:r>
      <w:r>
        <w:rPr>
          <w:lang w:eastAsia="zh-CN"/>
        </w:rPr>
        <w:t xml:space="preserve">registration. The exposed MnS is registered at the discovery system with the appropriate level of exposure.  </w:t>
      </w:r>
    </w:p>
    <w:p w14:paraId="573EEBBB" w14:textId="12186AA4" w:rsidR="00202A98" w:rsidRPr="00F076D4" w:rsidRDefault="00202A98" w:rsidP="00202A98">
      <w:pPr>
        <w:jc w:val="both"/>
        <w:rPr>
          <w:lang w:eastAsia="zh-CN"/>
        </w:rPr>
      </w:pPr>
      <w:r w:rsidRPr="00F076D4">
        <w:rPr>
          <w:lang w:eastAsia="zh-CN"/>
        </w:rPr>
        <w:t xml:space="preserve">2. </w:t>
      </w:r>
      <w:r>
        <w:rPr>
          <w:lang w:eastAsia="zh-CN"/>
        </w:rPr>
        <w:t xml:space="preserve">The operator performs changes in its management system that impacts the information exposed by the exposed MnS. The changed </w:t>
      </w:r>
      <w:r w:rsidRPr="00711CDF">
        <w:rPr>
          <w:lang w:eastAsia="zh-CN"/>
        </w:rPr>
        <w:t>information is automatically updated</w:t>
      </w:r>
      <w:r>
        <w:rPr>
          <w:lang w:eastAsia="zh-CN"/>
        </w:rPr>
        <w:t xml:space="preserve"> in the discovery system. </w:t>
      </w:r>
    </w:p>
    <w:p w14:paraId="00421F41" w14:textId="26106B9C" w:rsidR="00202A98" w:rsidRPr="00202A98" w:rsidRDefault="00202A98" w:rsidP="003640AE">
      <w:pPr>
        <w:jc w:val="both"/>
        <w:rPr>
          <w:lang w:eastAsia="zh-CN"/>
        </w:rPr>
      </w:pPr>
      <w:r>
        <w:rPr>
          <w:lang w:eastAsia="zh-CN"/>
        </w:rPr>
        <w:t>3. In case the relationship between the operator and a discovery system ends, which implies the system is no longer trusted, then the exposed MnS automatically requests deletion of its registration in the discovery system.</w:t>
      </w:r>
    </w:p>
    <w:p w14:paraId="36F6F56A" w14:textId="51013604" w:rsidR="00362AFE" w:rsidRPr="00F076D4" w:rsidRDefault="00362AFE" w:rsidP="00711CDF">
      <w:pPr>
        <w:pStyle w:val="EditorsNote"/>
        <w:rPr>
          <w:lang w:eastAsia="zh-CN"/>
        </w:rPr>
      </w:pPr>
      <w:r>
        <w:rPr>
          <w:lang w:eastAsia="zh-CN"/>
        </w:rPr>
        <w:t>Editor’s Note: How the “is no longer trusted” would be handled by the authentication and authorization and system is FFS, since it is not clear how a non-trust party can be trusted to delete a registration entry.</w:t>
      </w:r>
    </w:p>
    <w:p w14:paraId="4DF10223" w14:textId="4DBFC2D6" w:rsidR="007C48DB" w:rsidRDefault="007C48DB" w:rsidP="007C48DB">
      <w:pPr>
        <w:pStyle w:val="3"/>
        <w:rPr>
          <w:lang w:val="en-US"/>
        </w:rPr>
      </w:pPr>
      <w:bookmarkStart w:id="665" w:name="_Toc107775464"/>
      <w:r>
        <w:rPr>
          <w:lang w:val="en-US"/>
        </w:rPr>
        <w:t>5</w:t>
      </w:r>
      <w:r w:rsidRPr="00EA5506">
        <w:rPr>
          <w:lang w:val="en-US"/>
        </w:rPr>
        <w:t>.</w:t>
      </w:r>
      <w:r w:rsidR="00571148">
        <w:rPr>
          <w:lang w:val="en-US"/>
        </w:rPr>
        <w:t>4</w:t>
      </w:r>
      <w:r>
        <w:rPr>
          <w:lang w:val="en-US"/>
        </w:rPr>
        <w:t>.</w:t>
      </w:r>
      <w:r w:rsidRPr="00EA5506">
        <w:rPr>
          <w:lang w:val="en-US"/>
        </w:rPr>
        <w:t>2</w:t>
      </w:r>
      <w:r w:rsidRPr="00EA5506">
        <w:rPr>
          <w:lang w:val="en-US"/>
        </w:rPr>
        <w:tab/>
      </w:r>
      <w:bookmarkEnd w:id="664"/>
      <w:r w:rsidR="00205D61">
        <w:rPr>
          <w:lang w:val="en-US"/>
        </w:rPr>
        <w:t>Potential issues and gaps</w:t>
      </w:r>
      <w:bookmarkEnd w:id="665"/>
    </w:p>
    <w:p w14:paraId="1C48EB25" w14:textId="05985C1F" w:rsidR="00202A98" w:rsidRPr="00C844C8" w:rsidRDefault="00202A98" w:rsidP="00366574">
      <w:pPr>
        <w:pStyle w:val="4"/>
      </w:pPr>
      <w:r>
        <w:rPr>
          <w:lang w:val="en-US"/>
        </w:rPr>
        <w:t>5</w:t>
      </w:r>
      <w:r w:rsidRPr="00EA5506">
        <w:rPr>
          <w:lang w:val="en-US"/>
        </w:rPr>
        <w:t>.</w:t>
      </w:r>
      <w:r>
        <w:rPr>
          <w:lang w:val="en-US"/>
        </w:rPr>
        <w:t>4.</w:t>
      </w:r>
      <w:r w:rsidRPr="00EA5506">
        <w:rPr>
          <w:lang w:val="en-US"/>
        </w:rPr>
        <w:t>2</w:t>
      </w:r>
      <w:r>
        <w:rPr>
          <w:lang w:val="en-US"/>
        </w:rPr>
        <w:t>.1</w:t>
      </w:r>
      <w:r>
        <w:rPr>
          <w:lang w:val="en-US"/>
        </w:rPr>
        <w:tab/>
      </w:r>
      <w:r>
        <w:rPr>
          <w:lang w:val="en-US"/>
        </w:rPr>
        <w:tab/>
      </w:r>
      <w:r w:rsidRPr="00C844C8">
        <w:t xml:space="preserve">Issues </w:t>
      </w:r>
    </w:p>
    <w:p w14:paraId="3471AFAD" w14:textId="408F52E2" w:rsidR="00202A98" w:rsidRDefault="00202A98" w:rsidP="00202A98">
      <w:r w:rsidRPr="00C844C8">
        <w:t>There is a difference if the discovery system is external or internal to the operator..</w:t>
      </w:r>
    </w:p>
    <w:p w14:paraId="086D5365" w14:textId="556B8B88" w:rsidR="00202A98" w:rsidRDefault="00202A98" w:rsidP="00202A98">
      <w:r>
        <w:t xml:space="preserve">Discovery of service and consumption of a discovered service can be completely separated. However there may be  an issue with managing which consumers have access to the discovery system and could theoretically consume the management service when authorization rules are not respected. </w:t>
      </w:r>
    </w:p>
    <w:p w14:paraId="65251179" w14:textId="3D6D0AAF" w:rsidR="00202A98" w:rsidRDefault="00202A98" w:rsidP="00202A98">
      <w:r>
        <w:t xml:space="preserve">There is an issue with authentication and authorization between the three parties i.e. MnS producer/operator, MnS consumer/customer and discovery system owner in this use case. </w:t>
      </w:r>
    </w:p>
    <w:p w14:paraId="5A1C293F" w14:textId="757B9C8C" w:rsidR="00202A98" w:rsidRDefault="00202A98" w:rsidP="00202A98">
      <w:pPr>
        <w:pStyle w:val="4"/>
      </w:pPr>
      <w:r>
        <w:rPr>
          <w:lang w:val="en-US"/>
        </w:rPr>
        <w:t>5</w:t>
      </w:r>
      <w:r w:rsidRPr="00EA5506">
        <w:rPr>
          <w:lang w:val="en-US"/>
        </w:rPr>
        <w:t>.</w:t>
      </w:r>
      <w:r>
        <w:rPr>
          <w:lang w:val="en-US"/>
        </w:rPr>
        <w:t>4.</w:t>
      </w:r>
      <w:r w:rsidRPr="00EA5506">
        <w:rPr>
          <w:lang w:val="en-US"/>
        </w:rPr>
        <w:t>2</w:t>
      </w:r>
      <w:r>
        <w:rPr>
          <w:lang w:val="en-US"/>
        </w:rPr>
        <w:t>.2</w:t>
      </w:r>
      <w:r>
        <w:rPr>
          <w:lang w:val="en-US"/>
        </w:rPr>
        <w:tab/>
        <w:t>Gaps</w:t>
      </w:r>
    </w:p>
    <w:p w14:paraId="61E9AC63" w14:textId="77777777" w:rsidR="00202A98" w:rsidRDefault="00202A98" w:rsidP="00202A98">
      <w:r>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39B61512" w14:textId="6686BB1C" w:rsidR="00A87437" w:rsidRPr="001F3860" w:rsidRDefault="00202A98" w:rsidP="00205D61">
      <w:pPr>
        <w:pStyle w:val="EditorsNote"/>
        <w:rPr>
          <w:lang w:val="en-US" w:eastAsia="zh-CN"/>
        </w:rPr>
      </w:pPr>
      <w:r>
        <w:rPr>
          <w:lang w:val="en-US" w:eastAsia="zh-CN"/>
        </w:rPr>
        <w:lastRenderedPageBreak/>
        <w:t>Editor’s Note: Whether or not the issue with a third-party discovery system should be solved only for MnSs or for any 3GPP exposed service is FFS</w:t>
      </w:r>
      <w:r w:rsidR="00205D61">
        <w:rPr>
          <w:lang w:val="en-US" w:eastAsia="zh-CN"/>
        </w:rPr>
        <w:t>.</w:t>
      </w:r>
    </w:p>
    <w:p w14:paraId="4D73A162" w14:textId="32413ECF" w:rsidR="00A87437" w:rsidRPr="004D3578" w:rsidRDefault="00A87437" w:rsidP="00A87437">
      <w:pPr>
        <w:pStyle w:val="2"/>
      </w:pPr>
      <w:bookmarkStart w:id="666" w:name="_Toc107775465"/>
      <w:r>
        <w:t>5.5</w:t>
      </w:r>
      <w:r w:rsidRPr="004D3578">
        <w:tab/>
      </w:r>
      <w:r>
        <w:t>Exposure of n</w:t>
      </w:r>
      <w:r w:rsidRPr="006C6A50">
        <w:t>etwork</w:t>
      </w:r>
      <w:r>
        <w:t xml:space="preserve"> </w:t>
      </w:r>
      <w:r>
        <w:rPr>
          <w:rFonts w:hint="eastAsia"/>
          <w:lang w:eastAsia="zh-CN"/>
        </w:rPr>
        <w:t>slice</w:t>
      </w:r>
      <w:r w:rsidRPr="006C6A50">
        <w:t xml:space="preserve"> </w:t>
      </w:r>
      <w:r>
        <w:t>as a product</w:t>
      </w:r>
      <w:bookmarkEnd w:id="666"/>
    </w:p>
    <w:p w14:paraId="35E0F82E" w14:textId="42F47A32" w:rsidR="00A87437" w:rsidRDefault="00A87437" w:rsidP="00A87437">
      <w:pPr>
        <w:pStyle w:val="3"/>
        <w:rPr>
          <w:lang w:eastAsia="ko-KR"/>
        </w:rPr>
      </w:pPr>
      <w:bookmarkStart w:id="667" w:name="_Toc81671603"/>
      <w:bookmarkStart w:id="668" w:name="_Toc107775466"/>
      <w:r>
        <w:rPr>
          <w:lang w:eastAsia="ko-KR"/>
        </w:rPr>
        <w:t>5.5.1</w:t>
      </w:r>
      <w:r>
        <w:rPr>
          <w:lang w:eastAsia="ko-KR"/>
        </w:rPr>
        <w:tab/>
        <w:t>Description</w:t>
      </w:r>
      <w:bookmarkEnd w:id="667"/>
      <w:bookmarkEnd w:id="668"/>
    </w:p>
    <w:p w14:paraId="129DBAAE" w14:textId="77777777" w:rsidR="00A87437" w:rsidRDefault="00A87437" w:rsidP="00A87437">
      <w:pPr>
        <w:rPr>
          <w:lang w:eastAsia="ko-KR"/>
        </w:rPr>
      </w:pPr>
      <w:r>
        <w:rPr>
          <w:lang w:eastAsia="ko-KR"/>
        </w:rPr>
        <w:t>This use case involves the following roles:</w:t>
      </w:r>
    </w:p>
    <w:p w14:paraId="480F6101" w14:textId="77777777" w:rsidR="00A87437" w:rsidRDefault="00A87437" w:rsidP="00A87437">
      <w:pPr>
        <w:pStyle w:val="B1"/>
        <w:rPr>
          <w:lang w:eastAsia="ko-KR"/>
        </w:rPr>
      </w:pPr>
      <w:r>
        <w:rPr>
          <w:lang w:eastAsia="ko-KR"/>
        </w:rPr>
        <w:t>- NSP: Network Slice Provider</w:t>
      </w:r>
    </w:p>
    <w:p w14:paraId="11093B42" w14:textId="77777777" w:rsidR="00A87437" w:rsidRDefault="00A87437" w:rsidP="00A87437">
      <w:pPr>
        <w:pStyle w:val="B1"/>
        <w:rPr>
          <w:lang w:eastAsia="ko-KR"/>
        </w:rPr>
      </w:pPr>
      <w:r>
        <w:rPr>
          <w:lang w:eastAsia="ko-KR"/>
        </w:rPr>
        <w:t>- NSC: Network Slice Customer</w:t>
      </w:r>
    </w:p>
    <w:p w14:paraId="2A3308ED" w14:textId="77777777" w:rsidR="00A87437" w:rsidRDefault="00A87437" w:rsidP="00A87437">
      <w:pPr>
        <w:pStyle w:val="B1"/>
        <w:rPr>
          <w:lang w:eastAsia="ko-KR"/>
        </w:rPr>
      </w:pPr>
      <w:r>
        <w:rPr>
          <w:lang w:eastAsia="ko-KR"/>
        </w:rPr>
        <w:t>- NOP: Network Operator</w:t>
      </w:r>
    </w:p>
    <w:p w14:paraId="02EA3D8C" w14:textId="77777777" w:rsidR="00A87437" w:rsidRDefault="00A87437" w:rsidP="00A87437">
      <w:pPr>
        <w:pStyle w:val="B1"/>
        <w:rPr>
          <w:lang w:eastAsia="ko-KR"/>
        </w:rPr>
      </w:pPr>
      <w:r>
        <w:rPr>
          <w:lang w:eastAsia="ko-KR"/>
        </w:rPr>
        <w:t>- CSC: Communication Service Customer</w:t>
      </w:r>
    </w:p>
    <w:p w14:paraId="6F47E857" w14:textId="77777777" w:rsidR="00A87437" w:rsidRDefault="00A87437" w:rsidP="00A87437">
      <w:pPr>
        <w:pStyle w:val="B1"/>
        <w:rPr>
          <w:lang w:eastAsia="ko-KR"/>
        </w:rPr>
      </w:pPr>
      <w:r>
        <w:rPr>
          <w:lang w:eastAsia="ko-KR"/>
        </w:rPr>
        <w:t>- CSP: Communication Service Provider</w:t>
      </w:r>
    </w:p>
    <w:p w14:paraId="34A9528F" w14:textId="77777777" w:rsidR="00A87437" w:rsidRDefault="00A87437" w:rsidP="00A87437">
      <w:pPr>
        <w:rPr>
          <w:lang w:eastAsia="ko-KR"/>
        </w:rPr>
      </w:pPr>
      <w:r>
        <w:rPr>
          <w:lang w:eastAsia="ko-KR"/>
        </w:rPr>
        <w:t>, and the following systems:</w:t>
      </w:r>
    </w:p>
    <w:p w14:paraId="5ED11994" w14:textId="77777777" w:rsidR="00A87437" w:rsidRDefault="00A87437" w:rsidP="00A87437">
      <w:pPr>
        <w:pStyle w:val="B1"/>
        <w:rPr>
          <w:lang w:eastAsia="ko-KR"/>
        </w:rPr>
      </w:pPr>
      <w:r>
        <w:rPr>
          <w:lang w:eastAsia="ko-KR"/>
        </w:rPr>
        <w:t>- BSS: Business Support System</w:t>
      </w:r>
    </w:p>
    <w:p w14:paraId="16CF369C" w14:textId="77777777" w:rsidR="00A87437" w:rsidRDefault="00A87437" w:rsidP="00A87437">
      <w:pPr>
        <w:pStyle w:val="B1"/>
        <w:rPr>
          <w:lang w:eastAsia="ko-KR"/>
        </w:rPr>
      </w:pPr>
      <w:r>
        <w:rPr>
          <w:lang w:eastAsia="ko-KR"/>
        </w:rPr>
        <w:t>- OSS: Operations Support System, made up of the two following sub-systems:</w:t>
      </w:r>
    </w:p>
    <w:p w14:paraId="266EAB1B" w14:textId="77777777" w:rsidR="00A87437" w:rsidRDefault="00A87437" w:rsidP="00A87437">
      <w:pPr>
        <w:pStyle w:val="B2"/>
        <w:rPr>
          <w:lang w:eastAsia="ko-KR"/>
        </w:rPr>
      </w:pPr>
      <w:r>
        <w:rPr>
          <w:lang w:eastAsia="ko-KR"/>
        </w:rPr>
        <w:t>- SML: Service Management Layer</w:t>
      </w:r>
    </w:p>
    <w:p w14:paraId="7EA6F9A1" w14:textId="77777777" w:rsidR="00A87437" w:rsidRDefault="00A87437" w:rsidP="00A87437">
      <w:pPr>
        <w:pStyle w:val="B2"/>
        <w:rPr>
          <w:lang w:eastAsia="ko-KR"/>
        </w:rPr>
      </w:pPr>
      <w:r>
        <w:rPr>
          <w:lang w:eastAsia="ko-KR"/>
        </w:rPr>
        <w:t>- NML: Network Management Layer (for sake of simplicity, network management and network element / function management are both in the NML).</w:t>
      </w:r>
    </w:p>
    <w:p w14:paraId="66C398FC" w14:textId="12389269" w:rsidR="00A87437" w:rsidRDefault="00A87437" w:rsidP="00A87437">
      <w:pPr>
        <w:pStyle w:val="4"/>
        <w:rPr>
          <w:lang w:eastAsia="ko-KR"/>
        </w:rPr>
      </w:pPr>
      <w:r>
        <w:rPr>
          <w:lang w:eastAsia="ko-KR"/>
        </w:rPr>
        <w:t>5.5.1.1</w:t>
      </w:r>
      <w:r>
        <w:rPr>
          <w:lang w:eastAsia="ko-KR"/>
        </w:rPr>
        <w:tab/>
        <w:t>Sub-use case 1: NSP and NOP played by the same organization</w:t>
      </w:r>
    </w:p>
    <w:p w14:paraId="78D0F35B" w14:textId="77777777" w:rsidR="00A87437" w:rsidRDefault="00A87437" w:rsidP="00A87437">
      <w:pPr>
        <w:rPr>
          <w:lang w:eastAsia="ko-KR"/>
        </w:rPr>
      </w:pPr>
      <w:r>
        <w:rPr>
          <w:lang w:eastAsia="ko-KR"/>
        </w:rPr>
        <w:t>In this scenario, the following organizations play aforementioned roles as follows:</w:t>
      </w:r>
    </w:p>
    <w:p w14:paraId="0314D4E9" w14:textId="77777777" w:rsidR="00A87437" w:rsidRDefault="00A87437" w:rsidP="00A87437">
      <w:pPr>
        <w:pStyle w:val="B1"/>
        <w:rPr>
          <w:lang w:eastAsia="ko-KR"/>
        </w:rPr>
      </w:pPr>
      <w:r>
        <w:rPr>
          <w:lang w:eastAsia="ko-KR"/>
        </w:rPr>
        <w:t>- Company-V plays the role of NSC</w:t>
      </w:r>
    </w:p>
    <w:p w14:paraId="5138A305" w14:textId="77777777" w:rsidR="00A87437" w:rsidRDefault="00A87437" w:rsidP="00A87437">
      <w:pPr>
        <w:pStyle w:val="B1"/>
        <w:rPr>
          <w:lang w:eastAsia="ko-KR"/>
        </w:rPr>
      </w:pPr>
      <w:r>
        <w:rPr>
          <w:lang w:eastAsia="ko-KR"/>
        </w:rPr>
        <w:t>- Company-A plays the role of NSP and NOP</w:t>
      </w:r>
    </w:p>
    <w:p w14:paraId="04D2CF63" w14:textId="77777777" w:rsidR="00A87437" w:rsidRDefault="00A87437" w:rsidP="00A87437">
      <w:pPr>
        <w:pStyle w:val="B2"/>
        <w:rPr>
          <w:lang w:eastAsia="ko-KR"/>
        </w:rPr>
      </w:pPr>
      <w:r>
        <w:rPr>
          <w:lang w:eastAsia="ko-KR"/>
        </w:rPr>
        <w:t>- As NSP, it has:</w:t>
      </w:r>
    </w:p>
    <w:p w14:paraId="266AC7E8" w14:textId="77777777" w:rsidR="00A87437" w:rsidRDefault="00A87437" w:rsidP="00A87437">
      <w:pPr>
        <w:pStyle w:val="B3"/>
        <w:rPr>
          <w:lang w:eastAsia="ko-KR"/>
        </w:rPr>
      </w:pPr>
      <w:r>
        <w:rPr>
          <w:lang w:eastAsia="ko-KR"/>
        </w:rPr>
        <w:t>- a BSS, e.g. to manage its customers, products, contracts, and</w:t>
      </w:r>
    </w:p>
    <w:p w14:paraId="6983D8EF" w14:textId="77777777" w:rsidR="00A87437" w:rsidRDefault="00A87437" w:rsidP="00A87437">
      <w:pPr>
        <w:pStyle w:val="B3"/>
        <w:rPr>
          <w:lang w:eastAsia="ko-KR"/>
        </w:rPr>
      </w:pPr>
      <w:r>
        <w:rPr>
          <w:lang w:eastAsia="ko-KR"/>
        </w:rPr>
        <w:t>- a SML, to manage the services that support its products</w:t>
      </w:r>
    </w:p>
    <w:p w14:paraId="022637DF" w14:textId="77777777" w:rsidR="00A87437" w:rsidRDefault="00A87437" w:rsidP="00A87437">
      <w:pPr>
        <w:pStyle w:val="B2"/>
        <w:rPr>
          <w:lang w:eastAsia="ko-KR"/>
        </w:rPr>
      </w:pPr>
      <w:r>
        <w:rPr>
          <w:lang w:eastAsia="ko-KR"/>
        </w:rPr>
        <w:t>- As NOP, it has:</w:t>
      </w:r>
    </w:p>
    <w:p w14:paraId="0F3A20D5" w14:textId="77777777" w:rsidR="00A87437" w:rsidRDefault="00A87437" w:rsidP="00A87437">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required to support the product ordered by Vertical V</w:t>
      </w:r>
    </w:p>
    <w:p w14:paraId="440A5569" w14:textId="77777777" w:rsidR="00A87437" w:rsidRDefault="00A87437" w:rsidP="00A87437">
      <w:pPr>
        <w:pStyle w:val="B3"/>
        <w:rPr>
          <w:lang w:eastAsia="ko-KR"/>
        </w:rPr>
      </w:pPr>
      <w:r>
        <w:rPr>
          <w:lang w:eastAsia="ko-KR"/>
        </w:rPr>
        <w:t>- a NML, to manage the network resources used by services</w:t>
      </w:r>
    </w:p>
    <w:p w14:paraId="5B7B794E" w14:textId="77777777" w:rsidR="00A87437" w:rsidRDefault="00A87437" w:rsidP="00A87437">
      <w:pPr>
        <w:jc w:val="center"/>
        <w:rPr>
          <w:lang w:eastAsia="ko-KR"/>
        </w:rPr>
      </w:pPr>
      <w:r>
        <w:rPr>
          <w:noProof/>
          <w:lang w:eastAsia="ko-KR"/>
        </w:rPr>
        <w:lastRenderedPageBreak/>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p>
    <w:p w14:paraId="2AE98F36" w14:textId="0C4EB872" w:rsidR="00A87437" w:rsidRDefault="00A87437" w:rsidP="00A87437">
      <w:pPr>
        <w:pStyle w:val="TF"/>
        <w:rPr>
          <w:lang w:eastAsia="ko-KR"/>
        </w:rPr>
      </w:pPr>
      <w:r>
        <w:rPr>
          <w:lang w:eastAsia="ko-KR"/>
        </w:rPr>
        <w:t xml:space="preserve">Figure 5.5.1.1-1: Sub-use case 1 - </w:t>
      </w:r>
      <w:r w:rsidRPr="00AC242F">
        <w:rPr>
          <w:lang w:eastAsia="ko-KR"/>
        </w:rPr>
        <w:t>NSP and NOP played by the same organization</w:t>
      </w:r>
    </w:p>
    <w:p w14:paraId="5D27D758" w14:textId="77777777" w:rsidR="00A87437" w:rsidRDefault="00A87437" w:rsidP="00A87437">
      <w:pPr>
        <w:rPr>
          <w:lang w:eastAsia="ko-KR"/>
        </w:rPr>
      </w:pPr>
    </w:p>
    <w:p w14:paraId="5C7D24CE" w14:textId="77777777" w:rsidR="00A87437" w:rsidRDefault="00A87437" w:rsidP="00A87437">
      <w:pPr>
        <w:rPr>
          <w:lang w:eastAsia="ko-KR"/>
        </w:rPr>
      </w:pPr>
      <w:r>
        <w:rPr>
          <w:lang w:eastAsia="ko-KR"/>
        </w:rPr>
        <w:t>Company-A product catalogue proposes the following product offerings:</w:t>
      </w:r>
    </w:p>
    <w:p w14:paraId="47F9EADF" w14:textId="77777777" w:rsidR="00A87437" w:rsidRDefault="00A87437" w:rsidP="00A87437">
      <w:pPr>
        <w:pStyle w:val="B1"/>
        <w:rPr>
          <w:lang w:eastAsia="ko-KR"/>
        </w:rPr>
      </w:pPr>
      <w:r>
        <w:rPr>
          <w:lang w:eastAsia="ko-KR"/>
        </w:rPr>
        <w:t>- Network Slice eMBB with different flavours: Silver, Gold, Platinum</w:t>
      </w:r>
    </w:p>
    <w:p w14:paraId="59B44666" w14:textId="77777777" w:rsidR="00A87437" w:rsidRDefault="00A87437" w:rsidP="00A87437">
      <w:pPr>
        <w:pStyle w:val="B1"/>
        <w:rPr>
          <w:lang w:eastAsia="ko-KR"/>
        </w:rPr>
      </w:pPr>
      <w:r>
        <w:rPr>
          <w:lang w:eastAsia="ko-KR"/>
        </w:rPr>
        <w:t>- Network Slice URLLC with different flavours: Silver, Gold, Platinum</w:t>
      </w:r>
    </w:p>
    <w:p w14:paraId="73FDABA4" w14:textId="77777777" w:rsidR="00A87437" w:rsidRDefault="00A87437" w:rsidP="00A87437">
      <w:pPr>
        <w:pStyle w:val="B1"/>
        <w:rPr>
          <w:lang w:eastAsia="ko-KR"/>
        </w:rPr>
      </w:pPr>
      <w:r>
        <w:rPr>
          <w:lang w:eastAsia="ko-KR"/>
        </w:rPr>
        <w:t>Network Slice MIoT with different flavours: Silver, Gold, Platinum.</w:t>
      </w:r>
    </w:p>
    <w:p w14:paraId="65AEA4B1" w14:textId="77777777" w:rsidR="00A87437" w:rsidRDefault="00A87437" w:rsidP="00A87437">
      <w:pPr>
        <w:rPr>
          <w:lang w:eastAsia="ko-KR"/>
        </w:rPr>
      </w:pPr>
      <w:r>
        <w:rPr>
          <w:lang w:eastAsia="ko-KR"/>
        </w:rPr>
        <w:t>In this sub-use case 1:</w:t>
      </w:r>
    </w:p>
    <w:p w14:paraId="77F10CB7" w14:textId="77777777" w:rsidR="00A87437" w:rsidRDefault="00A87437" w:rsidP="00A87437">
      <w:pPr>
        <w:pStyle w:val="B1"/>
        <w:rPr>
          <w:lang w:eastAsia="ko-KR"/>
        </w:rPr>
      </w:pPr>
      <w:r>
        <w:rPr>
          <w:lang w:eastAsia="ko-KR"/>
        </w:rPr>
        <w:t>1. Company-V (as the NSC) chooses a product from Company-A product offerings</w:t>
      </w:r>
    </w:p>
    <w:p w14:paraId="7581B054"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0B567D6E"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1016A2A1" w14:textId="77777777" w:rsidR="00A87437" w:rsidRDefault="00A87437" w:rsidP="00A87437">
      <w:pPr>
        <w:pStyle w:val="B2"/>
        <w:rPr>
          <w:lang w:eastAsia="ko-KR"/>
        </w:rPr>
      </w:pPr>
      <w:r>
        <w:rPr>
          <w:lang w:eastAsia="ko-KR"/>
        </w:rPr>
        <w:t>2.2 OSS / SML determines which network resources support the service being ordered and issues a request to the OSS / NML to allocate required network resources, e.g. network slice subnet(s), network functions, etc. To achieve this, candidate APIs are from 3GPP TS 28.531 and TS 28.532</w:t>
      </w:r>
    </w:p>
    <w:p w14:paraId="4F69C0C5" w14:textId="77777777" w:rsidR="00A87437" w:rsidRDefault="00A87437" w:rsidP="00A87437">
      <w:pPr>
        <w:pStyle w:val="B2"/>
        <w:rPr>
          <w:lang w:eastAsia="ko-KR"/>
        </w:rPr>
      </w:pPr>
      <w:r>
        <w:rPr>
          <w:lang w:eastAsia="ko-KR"/>
        </w:rPr>
        <w:t>2.3 OSS / NML allocates network resources required to support the service and informs OSS / SML back about the characteristics of the network resources being allocated</w:t>
      </w:r>
    </w:p>
    <w:p w14:paraId="27152DF2" w14:textId="77777777" w:rsidR="00A87437" w:rsidRDefault="00A87437" w:rsidP="00A87437">
      <w:pPr>
        <w:pStyle w:val="B2"/>
        <w:rPr>
          <w:lang w:eastAsia="ko-KR"/>
        </w:rPr>
      </w:pPr>
      <w:r>
        <w:rPr>
          <w:lang w:eastAsia="ko-KR"/>
        </w:rPr>
        <w:t>2.4 OSS / SML associates the allocated network resources to the service and informs its BSS back about the characteristics of the service supporting the product</w:t>
      </w:r>
    </w:p>
    <w:p w14:paraId="7290515C"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Company-V.</w:t>
      </w:r>
    </w:p>
    <w:p w14:paraId="258E3C5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5CACE00B" w14:textId="2D1B00CF" w:rsidR="00A87437" w:rsidRPr="007113CB" w:rsidRDefault="00A87437" w:rsidP="00A87437">
      <w:pPr>
        <w:pStyle w:val="4"/>
        <w:rPr>
          <w:lang w:eastAsia="ko-KR"/>
        </w:rPr>
      </w:pPr>
      <w:r>
        <w:rPr>
          <w:lang w:eastAsia="ko-KR"/>
        </w:rPr>
        <w:t>5.5.1.2</w:t>
      </w:r>
      <w:r>
        <w:rPr>
          <w:lang w:eastAsia="ko-KR"/>
        </w:rPr>
        <w:tab/>
        <w:t>Sub-use case 2: NOP role played simultaneously by different organizations</w:t>
      </w:r>
    </w:p>
    <w:p w14:paraId="6F1BE00F" w14:textId="77777777" w:rsidR="00A87437" w:rsidRDefault="00A87437" w:rsidP="00A87437">
      <w:pPr>
        <w:rPr>
          <w:lang w:eastAsia="ko-KR"/>
        </w:rPr>
      </w:pPr>
      <w:r>
        <w:rPr>
          <w:lang w:eastAsia="ko-KR"/>
        </w:rPr>
        <w:t>In this scenario, the following organizations play aforementioned roles as follows:</w:t>
      </w:r>
    </w:p>
    <w:p w14:paraId="1B6F8607" w14:textId="77777777" w:rsidR="00A87437" w:rsidRDefault="00A87437" w:rsidP="00A87437">
      <w:pPr>
        <w:pStyle w:val="B1"/>
        <w:rPr>
          <w:lang w:eastAsia="ko-KR"/>
        </w:rPr>
      </w:pPr>
      <w:r>
        <w:rPr>
          <w:lang w:eastAsia="ko-KR"/>
        </w:rPr>
        <w:t>- Company-V plays the role of NSC</w:t>
      </w:r>
    </w:p>
    <w:p w14:paraId="207587A5" w14:textId="77777777" w:rsidR="00A87437" w:rsidRDefault="00A87437" w:rsidP="00A87437">
      <w:pPr>
        <w:pStyle w:val="B1"/>
        <w:rPr>
          <w:lang w:eastAsia="ko-KR"/>
        </w:rPr>
      </w:pPr>
      <w:r>
        <w:rPr>
          <w:lang w:eastAsia="ko-KR"/>
        </w:rPr>
        <w:t>- Company-A plays the role of NSP and NOP</w:t>
      </w:r>
    </w:p>
    <w:p w14:paraId="57E19B42" w14:textId="77777777" w:rsidR="00A87437" w:rsidRDefault="00A87437" w:rsidP="00A87437">
      <w:pPr>
        <w:pStyle w:val="B2"/>
        <w:rPr>
          <w:lang w:eastAsia="ko-KR"/>
        </w:rPr>
      </w:pPr>
      <w:r>
        <w:rPr>
          <w:lang w:eastAsia="ko-KR"/>
        </w:rPr>
        <w:t>- As NSP, it has:</w:t>
      </w:r>
    </w:p>
    <w:p w14:paraId="050E1669" w14:textId="77777777" w:rsidR="00A87437" w:rsidRDefault="00A87437" w:rsidP="00A87437">
      <w:pPr>
        <w:pStyle w:val="B3"/>
        <w:rPr>
          <w:lang w:eastAsia="ko-KR"/>
        </w:rPr>
      </w:pPr>
      <w:r>
        <w:rPr>
          <w:lang w:eastAsia="ko-KR"/>
        </w:rPr>
        <w:lastRenderedPageBreak/>
        <w:t>- a BSS, e.g. to manage its customers, products, contracts, and</w:t>
      </w:r>
    </w:p>
    <w:p w14:paraId="087E6F0C" w14:textId="77777777" w:rsidR="00A87437" w:rsidRDefault="00A87437" w:rsidP="00A87437">
      <w:pPr>
        <w:pStyle w:val="B3"/>
        <w:rPr>
          <w:lang w:eastAsia="ko-KR"/>
        </w:rPr>
      </w:pPr>
      <w:r>
        <w:rPr>
          <w:lang w:eastAsia="ko-KR"/>
        </w:rPr>
        <w:t>- a SML, to manage the services that support its products</w:t>
      </w:r>
    </w:p>
    <w:p w14:paraId="7576DBF9" w14:textId="77777777" w:rsidR="00A87437" w:rsidRDefault="00A87437" w:rsidP="00A87437">
      <w:pPr>
        <w:pStyle w:val="B2"/>
        <w:rPr>
          <w:lang w:eastAsia="ko-KR"/>
        </w:rPr>
      </w:pPr>
      <w:r>
        <w:rPr>
          <w:lang w:eastAsia="ko-KR"/>
        </w:rPr>
        <w:t>- As NOP, it has:</w:t>
      </w:r>
    </w:p>
    <w:p w14:paraId="6BE1DDA2" w14:textId="77777777" w:rsidR="00A87437" w:rsidRDefault="00A87437" w:rsidP="00A87437">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required to support the product ordered by Vertical-V</w:t>
      </w:r>
    </w:p>
    <w:p w14:paraId="53008B8F" w14:textId="77777777" w:rsidR="00A87437" w:rsidRDefault="00A87437" w:rsidP="00A87437">
      <w:pPr>
        <w:pStyle w:val="B3"/>
        <w:rPr>
          <w:lang w:eastAsia="ko-KR"/>
        </w:rPr>
      </w:pPr>
      <w:r>
        <w:rPr>
          <w:lang w:eastAsia="ko-KR"/>
        </w:rPr>
        <w:t>- a NML, to manage the 5G core network resources used by services</w:t>
      </w:r>
    </w:p>
    <w:p w14:paraId="56F6C297" w14:textId="77777777" w:rsidR="00A87437" w:rsidRDefault="00A87437" w:rsidP="00A87437">
      <w:pPr>
        <w:pStyle w:val="B2"/>
        <w:rPr>
          <w:lang w:eastAsia="ko-KR"/>
        </w:rPr>
      </w:pPr>
      <w:r>
        <w:rPr>
          <w:lang w:eastAsia="ko-KR"/>
        </w:rPr>
        <w:t>As Company-A has no RAN in all requested areas, it relies on external organizations, namely Company-X and Company-Y, to provide RAN coverage in the US and in Spain respectively. Therefore:</w:t>
      </w:r>
    </w:p>
    <w:p w14:paraId="53940C4C" w14:textId="77777777" w:rsidR="00A87437" w:rsidRDefault="00A87437" w:rsidP="00A87437">
      <w:pPr>
        <w:pStyle w:val="B1"/>
        <w:rPr>
          <w:lang w:eastAsia="ko-KR"/>
        </w:rPr>
      </w:pPr>
      <w:r>
        <w:rPr>
          <w:lang w:eastAsia="ko-KR"/>
        </w:rPr>
        <w:t>- Company-A plays the role of Communication Service Customer (CSC) wrt. Company-X and Company-Y who both play the role of Communication Service Provider (CSP)</w:t>
      </w:r>
    </w:p>
    <w:p w14:paraId="71A89998" w14:textId="77777777" w:rsidR="00A87437" w:rsidRDefault="00A87437" w:rsidP="00A87437">
      <w:pPr>
        <w:pStyle w:val="B1"/>
        <w:rPr>
          <w:lang w:eastAsia="ko-KR"/>
        </w:rPr>
      </w:pPr>
      <w:r>
        <w:rPr>
          <w:lang w:eastAsia="ko-KR"/>
        </w:rPr>
        <w:t>- Both Company-X and Company-Y have their own catalogue of products to offer RAN coverage in their respective countries</w:t>
      </w:r>
    </w:p>
    <w:p w14:paraId="6C196230" w14:textId="77777777" w:rsidR="00A87437" w:rsidRDefault="00A87437" w:rsidP="00A87437">
      <w:pPr>
        <w:pStyle w:val="B1"/>
        <w:rPr>
          <w:lang w:eastAsia="ko-KR"/>
        </w:rPr>
      </w:pPr>
      <w:r>
        <w:rPr>
          <w:lang w:eastAsia="ko-KR"/>
        </w:rPr>
        <w:t>- Both Company-X and Company-Y play the role of CSP (for their respective product offerings) and NOP (for their respective RAN).</w:t>
      </w:r>
    </w:p>
    <w:p w14:paraId="24D8C2F3" w14:textId="77777777" w:rsidR="00A87437" w:rsidRDefault="00A87437" w:rsidP="00A87437">
      <w:pPr>
        <w:jc w:val="center"/>
        <w:rPr>
          <w:lang w:eastAsia="ko-KR"/>
        </w:rPr>
      </w:pPr>
      <w:r>
        <w:rPr>
          <w:noProof/>
          <w:lang w:eastAsia="ko-KR"/>
        </w:rPr>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p>
    <w:p w14:paraId="2ABBB354" w14:textId="4CC450DC" w:rsidR="00A87437" w:rsidRDefault="00A87437" w:rsidP="00A87437">
      <w:pPr>
        <w:pStyle w:val="TF"/>
        <w:rPr>
          <w:lang w:eastAsia="ko-KR"/>
        </w:rPr>
      </w:pPr>
      <w:r>
        <w:rPr>
          <w:lang w:eastAsia="ko-KR"/>
        </w:rPr>
        <w:t xml:space="preserve">Figure 5.5.1.2-1: Sub-use case 2 - </w:t>
      </w:r>
      <w:r w:rsidRPr="00F369BD">
        <w:rPr>
          <w:lang w:eastAsia="ko-KR"/>
        </w:rPr>
        <w:t>NOP role played simultaneously by different organizations</w:t>
      </w:r>
    </w:p>
    <w:p w14:paraId="7DDB6931" w14:textId="77777777" w:rsidR="00A87437" w:rsidRDefault="00A87437" w:rsidP="00A87437">
      <w:pPr>
        <w:rPr>
          <w:lang w:eastAsia="ko-KR"/>
        </w:rPr>
      </w:pPr>
    </w:p>
    <w:p w14:paraId="655F682C" w14:textId="77777777" w:rsidR="00A87437" w:rsidRDefault="00A87437" w:rsidP="00A87437">
      <w:pPr>
        <w:rPr>
          <w:lang w:eastAsia="ko-KR"/>
        </w:rPr>
      </w:pPr>
      <w:r>
        <w:rPr>
          <w:lang w:eastAsia="ko-KR"/>
        </w:rPr>
        <w:t>Company-A product catalogue proposes the following product offerings:</w:t>
      </w:r>
    </w:p>
    <w:p w14:paraId="182C4511" w14:textId="77777777" w:rsidR="00A87437" w:rsidRDefault="00A87437" w:rsidP="00A87437">
      <w:pPr>
        <w:pStyle w:val="B1"/>
        <w:rPr>
          <w:lang w:eastAsia="ko-KR"/>
        </w:rPr>
      </w:pPr>
      <w:r>
        <w:rPr>
          <w:lang w:eastAsia="ko-KR"/>
        </w:rPr>
        <w:t>- Network Slice eMBB with different flavours: Silver, Gold, Platinum</w:t>
      </w:r>
    </w:p>
    <w:p w14:paraId="756251EC" w14:textId="77777777" w:rsidR="00A87437" w:rsidRDefault="00A87437" w:rsidP="00A87437">
      <w:pPr>
        <w:pStyle w:val="B1"/>
        <w:rPr>
          <w:lang w:eastAsia="ko-KR"/>
        </w:rPr>
      </w:pPr>
      <w:r>
        <w:rPr>
          <w:lang w:eastAsia="ko-KR"/>
        </w:rPr>
        <w:t>- Network Slice URLLC with different flavours: Silver, Gold, Platinum</w:t>
      </w:r>
    </w:p>
    <w:p w14:paraId="57EDC624" w14:textId="77777777" w:rsidR="00A87437" w:rsidRDefault="00A87437" w:rsidP="00A87437">
      <w:pPr>
        <w:pStyle w:val="B1"/>
        <w:rPr>
          <w:lang w:eastAsia="ko-KR"/>
        </w:rPr>
      </w:pPr>
      <w:r>
        <w:rPr>
          <w:lang w:eastAsia="ko-KR"/>
        </w:rPr>
        <w:t>Network Slice MIoT with different flavours: Silver, Gold, Platinum.</w:t>
      </w:r>
    </w:p>
    <w:p w14:paraId="57D73336" w14:textId="77777777" w:rsidR="00A87437" w:rsidRDefault="00A87437" w:rsidP="00A87437">
      <w:pPr>
        <w:rPr>
          <w:lang w:eastAsia="ko-KR"/>
        </w:rPr>
      </w:pPr>
      <w:r>
        <w:rPr>
          <w:lang w:eastAsia="ko-KR"/>
        </w:rPr>
        <w:t>In this sub-use case 2:</w:t>
      </w:r>
    </w:p>
    <w:p w14:paraId="75D47A2D" w14:textId="77777777" w:rsidR="00A87437" w:rsidRDefault="00A87437" w:rsidP="00A87437">
      <w:pPr>
        <w:pStyle w:val="B1"/>
        <w:rPr>
          <w:lang w:eastAsia="ko-KR"/>
        </w:rPr>
      </w:pPr>
      <w:r>
        <w:rPr>
          <w:lang w:eastAsia="ko-KR"/>
        </w:rPr>
        <w:t>1. Company-V (as the NSC) chooses a product from Company-A product offerings</w:t>
      </w:r>
    </w:p>
    <w:p w14:paraId="73600F33"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4734054C"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31BC127F" w14:textId="77777777" w:rsidR="00A87437" w:rsidRDefault="00A87437" w:rsidP="00A87437">
      <w:pPr>
        <w:pStyle w:val="B2"/>
        <w:rPr>
          <w:lang w:eastAsia="ko-KR"/>
        </w:rPr>
      </w:pPr>
      <w:r>
        <w:rPr>
          <w:lang w:eastAsia="ko-KR"/>
        </w:rPr>
        <w:t>2.2 Company-A OSS / SML determines which network resources support the service being ordered and:</w:t>
      </w:r>
    </w:p>
    <w:p w14:paraId="171E5C78" w14:textId="77777777" w:rsidR="00A87437" w:rsidRDefault="00A87437" w:rsidP="00A87437">
      <w:pPr>
        <w:pStyle w:val="B3"/>
        <w:rPr>
          <w:lang w:eastAsia="ko-KR"/>
        </w:rPr>
      </w:pPr>
      <w:r>
        <w:rPr>
          <w:lang w:eastAsia="ko-KR"/>
        </w:rPr>
        <w:lastRenderedPageBreak/>
        <w:t>2.2.1 based on its knowledge that required 5G core network resources are available internally, it issues a request to its own OSS / NML to allocate required 5G core network resources, e.g. network slice subnet(s) for its 5G core network, etc. To achieve this, candidate APIs are from 3GPP TS 28.531 and TS 28.532</w:t>
      </w:r>
    </w:p>
    <w:p w14:paraId="02CE2244" w14:textId="77777777" w:rsidR="00A87437" w:rsidRDefault="00A87437" w:rsidP="00A87437">
      <w:pPr>
        <w:pStyle w:val="B3"/>
        <w:rPr>
          <w:lang w:eastAsia="ko-KR"/>
        </w:rPr>
      </w:pPr>
      <w:r>
        <w:rPr>
          <w:lang w:eastAsia="ko-KR"/>
        </w:rPr>
        <w:t>2.2.2 Company-A OSS / NML allocates 5G core network resources required to support the service and informs OSS / SML about the characteristics of the network resources being allocated</w:t>
      </w:r>
    </w:p>
    <w:p w14:paraId="390546CC" w14:textId="77777777" w:rsidR="00A87437" w:rsidRDefault="00A87437" w:rsidP="00A87437">
      <w:pPr>
        <w:pStyle w:val="B3"/>
        <w:rPr>
          <w:lang w:eastAsia="ko-KR"/>
        </w:rPr>
      </w:pPr>
      <w:r>
        <w:rPr>
          <w:lang w:eastAsia="ko-KR"/>
        </w:rPr>
        <w:t>2.2.3 based on its knowledge that required RAN resources are not available internally, it informs Company-A BSS about missing RAN resources</w:t>
      </w:r>
    </w:p>
    <w:p w14:paraId="1A79CD84" w14:textId="77777777" w:rsidR="00A87437" w:rsidRDefault="00A87437" w:rsidP="00A87437">
      <w:pPr>
        <w:pStyle w:val="B2"/>
        <w:rPr>
          <w:lang w:eastAsia="ko-KR"/>
        </w:rPr>
      </w:pPr>
      <w:r>
        <w:rPr>
          <w:lang w:eastAsia="ko-KR"/>
        </w:rPr>
        <w:t>2.3 Company-A BSS:</w:t>
      </w:r>
    </w:p>
    <w:p w14:paraId="4DCDFD6B" w14:textId="77777777" w:rsidR="00A87437" w:rsidRDefault="00A87437" w:rsidP="00A87437">
      <w:pPr>
        <w:pStyle w:val="B3"/>
        <w:rPr>
          <w:lang w:eastAsia="ko-KR"/>
        </w:rPr>
      </w:pPr>
      <w:r>
        <w:rPr>
          <w:lang w:eastAsia="ko-KR"/>
        </w:rPr>
        <w:t>2.3.1 acting as a CSC, issues a request to Company-X to order product X-1 (e.g. from the Wholesale offerings) to get RAN coverage in the US. To achieve this, a candidate API is TMF AP 622 (Product ordering).</w:t>
      </w:r>
      <w:r w:rsidRPr="00480910">
        <w:rPr>
          <w:lang w:eastAsia="ko-KR"/>
        </w:rPr>
        <w:t xml:space="preserve"> </w:t>
      </w:r>
      <w:r>
        <w:rPr>
          <w:lang w:eastAsia="ko-KR"/>
        </w:rPr>
        <w:t>Company-X, as the CSP, receives the product order. Company-X</w:t>
      </w:r>
      <w:r w:rsidRPr="00480910">
        <w:rPr>
          <w:lang w:eastAsia="ko-KR"/>
        </w:rPr>
        <w:t xml:space="preserve"> BSS determines which service supports the product being ordered by </w:t>
      </w:r>
      <w:r>
        <w:rPr>
          <w:lang w:eastAsia="ko-KR"/>
        </w:rPr>
        <w:t>Company-A</w:t>
      </w:r>
      <w:r w:rsidRPr="00480910">
        <w:rPr>
          <w:lang w:eastAsia="ko-KR"/>
        </w:rPr>
        <w:t xml:space="preserve"> and issues a request to its OSS/SML to order this service. This service can be e.g. a network slice. To achieve this, a candidate API is TMF API 641 (Service Ordering)</w:t>
      </w:r>
      <w:r>
        <w:rPr>
          <w:lang w:eastAsia="ko-KR"/>
        </w:rPr>
        <w:t xml:space="preserve">. Company-X </w:t>
      </w:r>
      <w:r w:rsidRPr="00C56584">
        <w:rPr>
          <w:lang w:eastAsia="ko-KR"/>
        </w:rPr>
        <w:t>OSS / SML determines which network resources support the service being ordered</w:t>
      </w:r>
      <w:r>
        <w:rPr>
          <w:lang w:eastAsia="ko-KR"/>
        </w:rPr>
        <w:t>, etc.</w:t>
      </w:r>
      <w:r w:rsidRPr="00F369BD">
        <w:t xml:space="preserve"> </w:t>
      </w:r>
      <w:r>
        <w:t>Once completed, Company-X BSS informs Company-A BSS that the product which has been ordered is now available to Company-A</w:t>
      </w:r>
    </w:p>
    <w:p w14:paraId="727FE21C" w14:textId="77777777" w:rsidR="00A87437" w:rsidRPr="00F369BD" w:rsidRDefault="00A87437" w:rsidP="00A87437">
      <w:pPr>
        <w:pStyle w:val="B3"/>
      </w:pPr>
      <w:r>
        <w:t xml:space="preserve">2.3.2 </w:t>
      </w:r>
      <w:r w:rsidRPr="00F369BD">
        <w:t>acting as a CSC, issues a request to Company-Y to order product Y-1 (e.g.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e.g. a network slice. To achieve this, a candidate API is TMF API 641 (Service Ordering). Company-Y OSS / SML determines which network resources support the service being ordered, etc. Once completed, Company-Y BSS informs Company-A BSS that the product which has been ordered is now available to Company-A</w:t>
      </w:r>
    </w:p>
    <w:p w14:paraId="2F12501F" w14:textId="77777777" w:rsidR="00A87437" w:rsidRDefault="00A87437" w:rsidP="00A87437">
      <w:pPr>
        <w:pStyle w:val="B3"/>
        <w:rPr>
          <w:lang w:eastAsia="ko-KR"/>
        </w:rPr>
      </w:pPr>
      <w:r>
        <w:rPr>
          <w:lang w:eastAsia="ko-KR"/>
        </w:rPr>
        <w:t>2.3.3 informs its own OSS/SML that required RAN resources are available</w:t>
      </w:r>
    </w:p>
    <w:p w14:paraId="6C988A27" w14:textId="77777777" w:rsidR="00A87437" w:rsidRDefault="00A87437" w:rsidP="00A87437">
      <w:pPr>
        <w:pStyle w:val="B2"/>
        <w:rPr>
          <w:lang w:eastAsia="ko-KR"/>
        </w:rPr>
      </w:pPr>
      <w:r>
        <w:rPr>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Vertical-V.</w:t>
      </w:r>
    </w:p>
    <w:p w14:paraId="1381CD8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75B5A9B9" w14:textId="16C931C8" w:rsidR="00A87437" w:rsidRDefault="00A87437" w:rsidP="00A87437"/>
    <w:p w14:paraId="31613573" w14:textId="2D551DCA" w:rsidR="00205D61" w:rsidRPr="00366574" w:rsidRDefault="00205D61" w:rsidP="00366574">
      <w:pPr>
        <w:pStyle w:val="3"/>
        <w:rPr>
          <w:lang w:eastAsia="ko-KR"/>
        </w:rPr>
      </w:pPr>
      <w:bookmarkStart w:id="669" w:name="_Toc107775467"/>
      <w:r w:rsidRPr="00366574">
        <w:rPr>
          <w:lang w:eastAsia="ko-KR"/>
        </w:rPr>
        <w:t>5.5.2</w:t>
      </w:r>
      <w:r w:rsidRPr="00366574">
        <w:rPr>
          <w:lang w:eastAsia="ko-KR"/>
        </w:rPr>
        <w:tab/>
        <w:t>Potential issues and gaps</w:t>
      </w:r>
      <w:bookmarkEnd w:id="669"/>
    </w:p>
    <w:p w14:paraId="3F878C8A" w14:textId="1A469170" w:rsidR="00205D61" w:rsidRDefault="00205D61" w:rsidP="00366574">
      <w:pPr>
        <w:pStyle w:val="4"/>
        <w:rPr>
          <w:lang w:eastAsia="ko-KR"/>
        </w:rPr>
      </w:pPr>
      <w:r>
        <w:rPr>
          <w:lang w:eastAsia="ko-KR"/>
        </w:rPr>
        <w:t>5.5.2.1</w:t>
      </w:r>
      <w:r>
        <w:rPr>
          <w:lang w:eastAsia="ko-KR"/>
        </w:rPr>
        <w:tab/>
        <w:t>Issues</w:t>
      </w:r>
    </w:p>
    <w:p w14:paraId="22FE4854" w14:textId="68189F12" w:rsidR="00A87437" w:rsidRDefault="00A87437" w:rsidP="00A87437">
      <w:r>
        <w:t>In both sub-use case 1 and sub-use case 2, the characteristics of the network slice ordered by the NSC to the NSP are exposed by the NSP to the NSC at product-level, i.e. as specified by the product specification in the NSP catalogue. The 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p>
    <w:p w14:paraId="139B761E" w14:textId="3EC2C0A3" w:rsidR="00205D61" w:rsidRDefault="00205D61" w:rsidP="00366574">
      <w:pPr>
        <w:pStyle w:val="4"/>
      </w:pPr>
      <w:r>
        <w:t>5.5.2.2</w:t>
      </w:r>
      <w:r>
        <w:tab/>
        <w:t>Gaps</w:t>
      </w:r>
    </w:p>
    <w:p w14:paraId="5671119D" w14:textId="506503C2" w:rsidR="00205D61" w:rsidRPr="00205D61" w:rsidRDefault="00205D61" w:rsidP="00A87437">
      <w:r>
        <w:t>In these two sub-use cases, there is no exposure of service or network resources directly to the NSC. From a BSS perspective no gaps in SA5 specifications have been identified</w:t>
      </w:r>
    </w:p>
    <w:p w14:paraId="48FA66C3" w14:textId="77777777" w:rsidR="00761DB3" w:rsidRPr="00B135FD" w:rsidRDefault="00761DB3" w:rsidP="00761DB3">
      <w:pPr>
        <w:pStyle w:val="2"/>
        <w:rPr>
          <w:lang w:val="en-US" w:eastAsia="zh-CN"/>
        </w:rPr>
      </w:pPr>
      <w:bookmarkStart w:id="670" w:name="_Toc107775468"/>
      <w:r>
        <w:lastRenderedPageBreak/>
        <w:t>5.6</w:t>
      </w:r>
      <w:r w:rsidRPr="004D3578">
        <w:tab/>
      </w:r>
      <w:r>
        <w:rPr>
          <w:rFonts w:hint="eastAsia"/>
          <w:lang w:eastAsia="zh-CN"/>
        </w:rPr>
        <w:t>Exposure</w:t>
      </w:r>
      <w:r>
        <w:rPr>
          <w:lang w:eastAsia="zh-CN"/>
        </w:rPr>
        <w:t xml:space="preserve"> </w:t>
      </w:r>
      <w:r>
        <w:rPr>
          <w:lang w:val="en-US" w:eastAsia="zh-CN"/>
        </w:rPr>
        <w:t>of network slice as a service</w:t>
      </w:r>
      <w:bookmarkEnd w:id="670"/>
    </w:p>
    <w:p w14:paraId="49452613" w14:textId="77777777" w:rsidR="00761DB3" w:rsidRDefault="00761DB3" w:rsidP="00761DB3">
      <w:pPr>
        <w:pStyle w:val="3"/>
        <w:rPr>
          <w:rFonts w:eastAsia="DengXian"/>
          <w:lang w:eastAsia="ko-KR"/>
        </w:rPr>
      </w:pPr>
      <w:bookmarkStart w:id="671" w:name="_Toc107775469"/>
      <w:r>
        <w:rPr>
          <w:lang w:eastAsia="ko-KR"/>
        </w:rPr>
        <w:t>5.6.1</w:t>
      </w:r>
      <w:r>
        <w:rPr>
          <w:lang w:eastAsia="ko-KR"/>
        </w:rPr>
        <w:tab/>
      </w:r>
      <w:r>
        <w:rPr>
          <w:rFonts w:eastAsia="DengXian"/>
          <w:lang w:eastAsia="ko-KR"/>
        </w:rPr>
        <w:t>Description</w:t>
      </w:r>
      <w:bookmarkEnd w:id="671"/>
    </w:p>
    <w:p w14:paraId="7CD27B91" w14:textId="77777777" w:rsidR="00761DB3" w:rsidRPr="00E26FB2" w:rsidRDefault="00761DB3" w:rsidP="00761DB3">
      <w:pPr>
        <w:rPr>
          <w:lang w:val="en-US" w:eastAsia="zh-CN"/>
        </w:rPr>
      </w:pPr>
      <w:r>
        <w:rPr>
          <w:lang w:eastAsia="ko-KR"/>
        </w:rPr>
        <w:t>This use case involves the following roles:</w:t>
      </w:r>
    </w:p>
    <w:p w14:paraId="31DB739F" w14:textId="77777777" w:rsidR="00761DB3" w:rsidRDefault="00761DB3" w:rsidP="00761DB3">
      <w:pPr>
        <w:pStyle w:val="B1"/>
        <w:rPr>
          <w:lang w:eastAsia="ko-KR"/>
        </w:rPr>
      </w:pPr>
      <w:r>
        <w:rPr>
          <w:lang w:eastAsia="ko-KR"/>
        </w:rPr>
        <w:t>- NSP: Network Slice Provider</w:t>
      </w:r>
    </w:p>
    <w:p w14:paraId="4AEF5DAC" w14:textId="77777777" w:rsidR="00761DB3" w:rsidRPr="00217E6D" w:rsidRDefault="00761DB3" w:rsidP="00761DB3">
      <w:pPr>
        <w:pStyle w:val="B1"/>
        <w:rPr>
          <w:lang w:val="en-US" w:eastAsia="zh-CN"/>
        </w:rPr>
      </w:pPr>
      <w:r>
        <w:rPr>
          <w:lang w:eastAsia="ko-KR"/>
        </w:rPr>
        <w:t>- NSC: Network Slice Customer</w:t>
      </w:r>
    </w:p>
    <w:p w14:paraId="5BE97131" w14:textId="77777777" w:rsidR="00761DB3" w:rsidRDefault="00761DB3" w:rsidP="00761DB3">
      <w:pPr>
        <w:pStyle w:val="B1"/>
        <w:rPr>
          <w:lang w:eastAsia="ko-KR"/>
        </w:rPr>
      </w:pPr>
      <w:r>
        <w:rPr>
          <w:lang w:eastAsia="ko-KR"/>
        </w:rPr>
        <w:t>- NOP: Network Operator</w:t>
      </w:r>
    </w:p>
    <w:p w14:paraId="25A8393F" w14:textId="77777777" w:rsidR="00761DB3" w:rsidRDefault="00761DB3" w:rsidP="00761DB3">
      <w:pPr>
        <w:pStyle w:val="B1"/>
        <w:rPr>
          <w:lang w:eastAsia="ko-KR"/>
        </w:rPr>
      </w:pPr>
      <w:r>
        <w:rPr>
          <w:lang w:eastAsia="ko-KR"/>
        </w:rPr>
        <w:t>- CSC: Communication Service Customer</w:t>
      </w:r>
    </w:p>
    <w:p w14:paraId="41A8F490" w14:textId="77777777" w:rsidR="00761DB3" w:rsidRDefault="00761DB3" w:rsidP="00761DB3">
      <w:pPr>
        <w:pStyle w:val="B1"/>
        <w:rPr>
          <w:lang w:eastAsia="ko-KR"/>
        </w:rPr>
      </w:pPr>
      <w:r>
        <w:rPr>
          <w:lang w:eastAsia="ko-KR"/>
        </w:rPr>
        <w:t>- CSP: Communication Service Provider</w:t>
      </w:r>
    </w:p>
    <w:p w14:paraId="09BB0784" w14:textId="77777777" w:rsidR="00761DB3" w:rsidRDefault="00761DB3" w:rsidP="00761DB3">
      <w:pPr>
        <w:rPr>
          <w:lang w:eastAsia="ko-KR"/>
        </w:rPr>
      </w:pPr>
      <w:r>
        <w:rPr>
          <w:lang w:eastAsia="ko-KR"/>
        </w:rPr>
        <w:t>, and the following systems:</w:t>
      </w:r>
    </w:p>
    <w:p w14:paraId="671C0634" w14:textId="77777777" w:rsidR="00761DB3" w:rsidRDefault="00761DB3" w:rsidP="00761DB3">
      <w:pPr>
        <w:pStyle w:val="B1"/>
        <w:rPr>
          <w:lang w:eastAsia="ko-KR"/>
        </w:rPr>
      </w:pPr>
      <w:r>
        <w:rPr>
          <w:lang w:eastAsia="ko-KR"/>
        </w:rPr>
        <w:t>- BSS: Business Support System</w:t>
      </w:r>
    </w:p>
    <w:p w14:paraId="3926DC06" w14:textId="77777777" w:rsidR="00761DB3" w:rsidRDefault="00761DB3" w:rsidP="00761DB3">
      <w:pPr>
        <w:pStyle w:val="B1"/>
        <w:rPr>
          <w:lang w:eastAsia="ko-KR"/>
        </w:rPr>
      </w:pPr>
      <w:r>
        <w:rPr>
          <w:lang w:eastAsia="ko-KR"/>
        </w:rPr>
        <w:t>- OSS: Operations Support System, made up of the two following sub-systems:</w:t>
      </w:r>
    </w:p>
    <w:p w14:paraId="22D39192" w14:textId="77777777" w:rsidR="00761DB3" w:rsidRDefault="00761DB3" w:rsidP="00761DB3">
      <w:pPr>
        <w:pStyle w:val="B2"/>
        <w:rPr>
          <w:lang w:eastAsia="ko-KR"/>
        </w:rPr>
      </w:pPr>
      <w:r>
        <w:rPr>
          <w:lang w:eastAsia="ko-KR"/>
        </w:rPr>
        <w:t>- SML: Service Management Layer</w:t>
      </w:r>
    </w:p>
    <w:p w14:paraId="29845B24" w14:textId="77777777" w:rsidR="00761DB3" w:rsidRDefault="00761DB3" w:rsidP="00761DB3">
      <w:pPr>
        <w:pStyle w:val="B2"/>
        <w:rPr>
          <w:lang w:eastAsia="ko-KR"/>
        </w:rPr>
      </w:pPr>
      <w:r>
        <w:rPr>
          <w:lang w:eastAsia="ko-KR"/>
        </w:rPr>
        <w:t>- NML: Network Management Layer (for sake of simplicity, network management and network element / function management are both in the NML).</w:t>
      </w:r>
    </w:p>
    <w:p w14:paraId="55A94A65" w14:textId="77777777" w:rsidR="00761DB3" w:rsidRPr="005B7A26" w:rsidRDefault="00761DB3" w:rsidP="00761DB3">
      <w:pPr>
        <w:pStyle w:val="4"/>
        <w:rPr>
          <w:lang w:eastAsia="ko-KR"/>
        </w:rPr>
      </w:pPr>
      <w:r>
        <w:rPr>
          <w:lang w:eastAsia="ko-KR"/>
        </w:rPr>
        <w:t>5</w:t>
      </w:r>
      <w:r w:rsidRPr="00571148">
        <w:rPr>
          <w:lang w:eastAsia="ko-KR"/>
        </w:rPr>
        <w:t>.</w:t>
      </w:r>
      <w:r>
        <w:rPr>
          <w:lang w:eastAsia="ko-KR"/>
        </w:rPr>
        <w:t>6</w:t>
      </w:r>
      <w:r w:rsidRPr="00571148">
        <w:rPr>
          <w:lang w:eastAsia="ko-KR"/>
        </w:rPr>
        <w:t>.1.</w:t>
      </w:r>
      <w:r>
        <w:rPr>
          <w:lang w:eastAsia="ko-KR"/>
        </w:rPr>
        <w:t>1</w:t>
      </w:r>
      <w:r w:rsidRPr="00571148">
        <w:rPr>
          <w:lang w:eastAsia="ko-KR"/>
        </w:rPr>
        <w:tab/>
      </w:r>
      <w:r>
        <w:rPr>
          <w:lang w:eastAsia="ko-KR"/>
        </w:rPr>
        <w:t>Sub-use case 1: NSP and NOP play by the same organization</w:t>
      </w:r>
    </w:p>
    <w:p w14:paraId="5A97E81F" w14:textId="77777777" w:rsidR="00761DB3" w:rsidRDefault="00761DB3" w:rsidP="00761DB3">
      <w:pPr>
        <w:rPr>
          <w:lang w:eastAsia="ko-KR"/>
        </w:rPr>
      </w:pPr>
      <w:r>
        <w:rPr>
          <w:lang w:eastAsia="ko-KR"/>
        </w:rPr>
        <w:t>In this scenario, the following organizations play aforementioned roles as follows:</w:t>
      </w:r>
    </w:p>
    <w:p w14:paraId="10B0C887" w14:textId="25688E18" w:rsidR="00761DB3" w:rsidRDefault="00761DB3" w:rsidP="00761DB3">
      <w:pPr>
        <w:pStyle w:val="B1"/>
        <w:rPr>
          <w:lang w:eastAsia="ko-KR"/>
        </w:rPr>
      </w:pPr>
      <w:r>
        <w:rPr>
          <w:lang w:eastAsia="ko-KR"/>
        </w:rPr>
        <w:t>- Company-V, which</w:t>
      </w:r>
      <w:r w:rsidRPr="00600E02">
        <w:rPr>
          <w:lang w:val="fr-FR" w:eastAsia="zh-CN"/>
        </w:rPr>
        <w:t xml:space="preserve"> has a contract with Com</w:t>
      </w:r>
      <w:r>
        <w:rPr>
          <w:rFonts w:hint="eastAsia"/>
          <w:lang w:val="fr-FR" w:eastAsia="zh-CN"/>
        </w:rPr>
        <w:t>p</w:t>
      </w:r>
      <w:r w:rsidRPr="00600E02">
        <w:rPr>
          <w:lang w:val="fr-FR" w:eastAsia="zh-CN"/>
        </w:rPr>
        <w:t>any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9099FA8" w14:textId="77777777" w:rsidR="00761DB3" w:rsidRDefault="00761DB3" w:rsidP="00761DB3">
      <w:pPr>
        <w:pStyle w:val="B1"/>
        <w:rPr>
          <w:lang w:eastAsia="ko-KR"/>
        </w:rPr>
      </w:pPr>
      <w:r>
        <w:rPr>
          <w:lang w:eastAsia="ko-KR"/>
        </w:rPr>
        <w:t>- Company-A plays the role of NSP and NOP</w:t>
      </w:r>
    </w:p>
    <w:p w14:paraId="313EEE36" w14:textId="77777777" w:rsidR="00761DB3" w:rsidRDefault="00761DB3" w:rsidP="00761DB3">
      <w:pPr>
        <w:pStyle w:val="B2"/>
        <w:rPr>
          <w:lang w:eastAsia="ko-KR"/>
        </w:rPr>
      </w:pPr>
      <w:r>
        <w:rPr>
          <w:lang w:eastAsia="ko-KR"/>
        </w:rPr>
        <w:t>- As NSP, it has:</w:t>
      </w:r>
    </w:p>
    <w:p w14:paraId="564562F6" w14:textId="77777777" w:rsidR="00761DB3" w:rsidRDefault="00761DB3" w:rsidP="00761DB3">
      <w:pPr>
        <w:pStyle w:val="B3"/>
        <w:rPr>
          <w:lang w:eastAsia="ko-KR"/>
        </w:rPr>
      </w:pPr>
      <w:r>
        <w:rPr>
          <w:lang w:eastAsia="ko-KR"/>
        </w:rPr>
        <w:t>- a BSS, e.g. to manage its customers, products, contracts, and</w:t>
      </w:r>
    </w:p>
    <w:p w14:paraId="3EF24CF0" w14:textId="42377780" w:rsidR="00761DB3" w:rsidRDefault="00761DB3" w:rsidP="00761DB3">
      <w:pPr>
        <w:pStyle w:val="B3"/>
        <w:rPr>
          <w:lang w:eastAsia="ko-KR"/>
        </w:rPr>
      </w:pPr>
      <w:r>
        <w:rPr>
          <w:lang w:eastAsia="ko-KR"/>
        </w:rPr>
        <w:t>- a SML, to manage the services that support its products,</w:t>
      </w:r>
    </w:p>
    <w:p w14:paraId="707E574B" w14:textId="77777777" w:rsidR="00761DB3" w:rsidRDefault="00761DB3" w:rsidP="00761DB3">
      <w:pPr>
        <w:pStyle w:val="B2"/>
        <w:rPr>
          <w:lang w:eastAsia="ko-KR"/>
        </w:rPr>
      </w:pPr>
      <w:r>
        <w:rPr>
          <w:lang w:eastAsia="ko-KR"/>
        </w:rPr>
        <w:t>- As NOP, it has:</w:t>
      </w:r>
    </w:p>
    <w:p w14:paraId="39E7DCB8" w14:textId="227188F6" w:rsidR="00761DB3" w:rsidRDefault="00761DB3" w:rsidP="00761DB3">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that can potentially support the service required by Company-V</w:t>
      </w:r>
    </w:p>
    <w:p w14:paraId="0F0B5E15" w14:textId="77777777" w:rsidR="00761DB3" w:rsidRDefault="00761DB3" w:rsidP="00761DB3">
      <w:pPr>
        <w:pStyle w:val="B3"/>
        <w:rPr>
          <w:lang w:eastAsia="ko-KR"/>
        </w:rPr>
      </w:pPr>
      <w:r>
        <w:rPr>
          <w:lang w:eastAsia="ko-KR"/>
        </w:rPr>
        <w:t>- a NML, to manage the network resources used by services</w:t>
      </w:r>
    </w:p>
    <w:p w14:paraId="1F952968" w14:textId="062985B9" w:rsidR="00761DB3" w:rsidRPr="00711CDF" w:rsidRDefault="00761DB3" w:rsidP="00761DB3">
      <w:pPr>
        <w:pStyle w:val="B3"/>
      </w:pPr>
      <w:r w:rsidRPr="00FB3256">
        <w:rPr>
          <w:rFonts w:hint="eastAsia"/>
          <w:lang w:eastAsia="ko-KR"/>
        </w:rPr>
        <w:t>N</w:t>
      </w:r>
      <w:r w:rsidRPr="00FB3256">
        <w:rPr>
          <w:lang w:eastAsia="ko-KR"/>
        </w:rPr>
        <w:t xml:space="preserve">OTE: </w:t>
      </w:r>
      <w:r>
        <w:rPr>
          <w:lang w:val="en-US" w:eastAsia="zh-CN"/>
        </w:rPr>
        <w:t>NSC may have connection with Company-A BSS for the product-</w:t>
      </w:r>
      <w:r>
        <w:rPr>
          <w:rFonts w:hint="eastAsia"/>
          <w:lang w:val="en-US" w:eastAsia="zh-CN"/>
        </w:rPr>
        <w:t>level</w:t>
      </w:r>
      <w:r>
        <w:rPr>
          <w:lang w:val="en-US" w:eastAsia="zh-CN"/>
        </w:rPr>
        <w:t xml:space="preserve"> interaction. If not, the OSS/SML may have an embedded BSS functionalities for the product-level interaction.</w:t>
      </w:r>
    </w:p>
    <w:p w14:paraId="2BE2B123" w14:textId="4859D289" w:rsidR="00761DB3" w:rsidRDefault="007919AE" w:rsidP="00711CDF">
      <w:pPr>
        <w:pStyle w:val="B3"/>
        <w:jc w:val="center"/>
      </w:pPr>
      <w:r w:rsidRPr="00941F73">
        <w:rPr>
          <w:noProof/>
          <w:lang w:eastAsia="ko-KR"/>
        </w:rPr>
        <w:lastRenderedPageBreak/>
        <w:drawing>
          <wp:inline distT="0" distB="0" distL="0" distR="0" wp14:anchorId="5E206D1B" wp14:editId="1D068073">
            <wp:extent cx="4854575" cy="3129915"/>
            <wp:effectExtent l="0" t="0" r="0" b="0"/>
            <wp:docPr id="3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854575" cy="3129915"/>
                    </a:xfrm>
                    <a:prstGeom prst="rect">
                      <a:avLst/>
                    </a:prstGeom>
                    <a:noFill/>
                    <a:ln>
                      <a:noFill/>
                    </a:ln>
                  </pic:spPr>
                </pic:pic>
              </a:graphicData>
            </a:graphic>
          </wp:inline>
        </w:drawing>
      </w:r>
    </w:p>
    <w:p w14:paraId="32B26448" w14:textId="77777777" w:rsidR="00761DB3" w:rsidRPr="00494497" w:rsidRDefault="00761DB3" w:rsidP="00761DB3">
      <w:pPr>
        <w:pStyle w:val="ac"/>
        <w:jc w:val="center"/>
        <w:rPr>
          <w:rFonts w:ascii="Times New Roman" w:eastAsia="DengXian" w:hAnsi="Times New Roman"/>
          <w:lang w:val="en-US" w:eastAsia="zh-CN"/>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ub-use case – NSP and NOP played by the same organization</w:t>
      </w:r>
    </w:p>
    <w:p w14:paraId="00BDEC76" w14:textId="77777777" w:rsidR="00761DB3" w:rsidRPr="00494497" w:rsidRDefault="00761DB3" w:rsidP="00761DB3">
      <w:pPr>
        <w:rPr>
          <w:lang w:val="sv-SE" w:eastAsia="zh-CN"/>
        </w:rPr>
      </w:pPr>
    </w:p>
    <w:p w14:paraId="1125173A" w14:textId="041C06CA" w:rsidR="00761DB3" w:rsidRDefault="00761DB3" w:rsidP="00761DB3">
      <w:pPr>
        <w:rPr>
          <w:lang w:eastAsia="ko-KR"/>
        </w:rPr>
      </w:pPr>
      <w:r>
        <w:rPr>
          <w:lang w:eastAsia="ko-KR"/>
        </w:rPr>
        <w:t>Company-A proposes the following product</w:t>
      </w:r>
      <w:r>
        <w:rPr>
          <w:rFonts w:hint="eastAsia"/>
          <w:lang w:eastAsia="zh-CN"/>
        </w:rPr>
        <w:t xml:space="preserve"> </w:t>
      </w:r>
      <w:r>
        <w:rPr>
          <w:lang w:eastAsia="ko-KR"/>
        </w:rPr>
        <w:t>offering together with the exposure capability:</w:t>
      </w:r>
    </w:p>
    <w:p w14:paraId="56F8D3ED" w14:textId="43C6D694" w:rsidR="00761DB3" w:rsidRDefault="00761DB3" w:rsidP="00761DB3">
      <w:pPr>
        <w:pStyle w:val="B1"/>
        <w:rPr>
          <w:lang w:eastAsia="ko-KR"/>
        </w:rPr>
      </w:pPr>
      <w:r>
        <w:rPr>
          <w:lang w:eastAsia="ko-KR"/>
        </w:rPr>
        <w:t>- Network Slice eMBB with the exposure capability of related KPI monitoring and alarm notification, etc.</w:t>
      </w:r>
      <w:r w:rsidDel="0096059B">
        <w:rPr>
          <w:lang w:eastAsia="ko-KR"/>
        </w:rPr>
        <w:t xml:space="preserve"> </w:t>
      </w:r>
    </w:p>
    <w:p w14:paraId="6F5E9EC4" w14:textId="77777777" w:rsidR="00761DB3" w:rsidRDefault="00761DB3" w:rsidP="00761DB3">
      <w:pPr>
        <w:rPr>
          <w:lang w:eastAsia="ko-KR"/>
        </w:rPr>
      </w:pPr>
      <w:r>
        <w:rPr>
          <w:lang w:eastAsia="ko-KR"/>
        </w:rPr>
        <w:t>In this sub-use case 1:</w:t>
      </w:r>
    </w:p>
    <w:p w14:paraId="39293FB6" w14:textId="20B439AE" w:rsidR="00205D61" w:rsidRPr="00A77651" w:rsidRDefault="00205D61" w:rsidP="00205D61">
      <w:pPr>
        <w:pStyle w:val="B1"/>
        <w:rPr>
          <w:lang w:val="en-US" w:eastAsia="zh-CN"/>
        </w:rPr>
      </w:pPr>
      <w:r>
        <w:rPr>
          <w:lang w:eastAsia="ko-KR"/>
        </w:rPr>
        <w:t>1. Company-V (as the NSC)</w:t>
      </w:r>
      <w:r>
        <w:rPr>
          <w:lang w:val="en-US" w:eastAsia="zh-CN"/>
        </w:rPr>
        <w:t xml:space="preserve"> gets the information regarding exposed MnSs that are available via the exposed MnS discovery service from the Company-A.</w:t>
      </w:r>
    </w:p>
    <w:p w14:paraId="6FEA2B5A" w14:textId="5B15CD80" w:rsidR="00761DB3" w:rsidRDefault="00761DB3" w:rsidP="00761DB3">
      <w:pPr>
        <w:pStyle w:val="B1"/>
        <w:rPr>
          <w:lang w:eastAsia="ko-KR"/>
        </w:rPr>
      </w:pPr>
      <w:r>
        <w:rPr>
          <w:lang w:eastAsia="ko-KR"/>
        </w:rPr>
        <w:t xml:space="preserve">2. Company-V sends a request to Company-A (as the NSP) for the access </w:t>
      </w:r>
      <w:r w:rsidR="00163D99">
        <w:rPr>
          <w:lang w:eastAsia="ko-KR"/>
        </w:rPr>
        <w:t>to</w:t>
      </w:r>
      <w:r>
        <w:rPr>
          <w:lang w:eastAsia="ko-KR"/>
        </w:rPr>
        <w:t xml:space="preserve"> exposed MnS set ‘Network Slice eMBB’, which contains the exposure capabilities such as  related KPI monitoring and alarm notification, etc. To achieve this, a candidate API is the interface with the MnF that controls the exposure governance (e.g. EGMF).</w:t>
      </w:r>
    </w:p>
    <w:p w14:paraId="058E1921" w14:textId="77777777" w:rsidR="00761DB3" w:rsidRDefault="00761DB3" w:rsidP="00761DB3">
      <w:pPr>
        <w:pStyle w:val="B2"/>
        <w:rPr>
          <w:lang w:eastAsia="ko-KR"/>
        </w:rPr>
      </w:pPr>
      <w:r>
        <w:rPr>
          <w:lang w:eastAsia="ko-KR"/>
        </w:rPr>
        <w:t xml:space="preserve">2.1 Company-A SML determines which service supports the exposed MnS being requested by Company-V. </w:t>
      </w:r>
    </w:p>
    <w:p w14:paraId="3766BD2A" w14:textId="1388A351" w:rsidR="00761DB3" w:rsidRDefault="00761DB3" w:rsidP="00761DB3">
      <w:pPr>
        <w:pStyle w:val="B2"/>
        <w:rPr>
          <w:lang w:eastAsia="ko-KR"/>
        </w:rPr>
      </w:pPr>
      <w:r>
        <w:rPr>
          <w:lang w:eastAsia="ko-KR"/>
        </w:rPr>
        <w:t>2.2 Company-A OSS / SML sents a response, including the authentication materials (e.g. key, token) for access</w:t>
      </w:r>
      <w:r w:rsidR="00E432FC">
        <w:rPr>
          <w:lang w:eastAsia="ko-KR"/>
        </w:rPr>
        <w:t xml:space="preserve"> to </w:t>
      </w:r>
      <w:r>
        <w:rPr>
          <w:lang w:eastAsia="ko-KR"/>
        </w:rPr>
        <w:t>the chosen exposed MnS.</w:t>
      </w:r>
    </w:p>
    <w:p w14:paraId="51399401" w14:textId="39C12349" w:rsidR="00761DB3" w:rsidRPr="00A138A4" w:rsidRDefault="00761DB3" w:rsidP="00366574">
      <w:pPr>
        <w:pStyle w:val="B1"/>
        <w:rPr>
          <w:lang w:eastAsia="ko-KR"/>
        </w:rPr>
      </w:pPr>
      <w:r>
        <w:rPr>
          <w:lang w:eastAsia="ko-KR"/>
        </w:rPr>
        <w:t xml:space="preserve">3. The company-V can direct </w:t>
      </w:r>
      <w:r w:rsidR="001D46FA">
        <w:rPr>
          <w:lang w:eastAsia="ko-KR"/>
        </w:rPr>
        <w:t>consume</w:t>
      </w:r>
      <w:r>
        <w:rPr>
          <w:lang w:eastAsia="ko-KR"/>
        </w:rPr>
        <w:t xml:space="preserve"> the exposed MnS (e.g. KPI monitoring and alarm notification) from SML of the Company-A’s 3GPP management system.</w:t>
      </w:r>
    </w:p>
    <w:p w14:paraId="28EFCBB2" w14:textId="1A48AEB7" w:rsidR="00761DB3" w:rsidRPr="00217E6D" w:rsidRDefault="00761DB3" w:rsidP="00761DB3">
      <w:pPr>
        <w:pStyle w:val="4"/>
        <w:rPr>
          <w:lang w:val="en-US" w:eastAsia="ko-KR"/>
        </w:rPr>
      </w:pPr>
      <w:r>
        <w:rPr>
          <w:lang w:eastAsia="ko-KR"/>
        </w:rPr>
        <w:t>5</w:t>
      </w:r>
      <w:r w:rsidRPr="00571148">
        <w:rPr>
          <w:lang w:eastAsia="ko-KR"/>
        </w:rPr>
        <w:t>.</w:t>
      </w:r>
      <w:r>
        <w:rPr>
          <w:lang w:eastAsia="ko-KR"/>
        </w:rPr>
        <w:t>6</w:t>
      </w:r>
      <w:r w:rsidRPr="00571148">
        <w:rPr>
          <w:lang w:eastAsia="ko-KR"/>
        </w:rPr>
        <w:t>.1.</w:t>
      </w:r>
      <w:r>
        <w:rPr>
          <w:lang w:eastAsia="ko-KR"/>
        </w:rPr>
        <w:t>2</w:t>
      </w:r>
      <w:r w:rsidRPr="00571148">
        <w:rPr>
          <w:lang w:eastAsia="ko-KR"/>
        </w:rPr>
        <w:tab/>
      </w:r>
      <w:r>
        <w:rPr>
          <w:lang w:eastAsia="ko-KR"/>
        </w:rPr>
        <w:t>Sub-use case 2: N</w:t>
      </w:r>
      <w:r>
        <w:rPr>
          <w:rFonts w:hint="eastAsia"/>
          <w:lang w:eastAsia="zh-CN"/>
        </w:rPr>
        <w:t>O</w:t>
      </w:r>
      <w:r>
        <w:rPr>
          <w:lang w:eastAsia="ko-KR"/>
        </w:rPr>
        <w:t xml:space="preserve">P </w:t>
      </w:r>
      <w:r>
        <w:rPr>
          <w:rFonts w:hint="eastAsia"/>
          <w:lang w:eastAsia="zh-CN"/>
        </w:rPr>
        <w:t>r</w:t>
      </w:r>
      <w:r>
        <w:rPr>
          <w:lang w:eastAsia="zh-CN"/>
        </w:rPr>
        <w:t>ole played simultaneously by different organizations</w:t>
      </w:r>
    </w:p>
    <w:p w14:paraId="126643A2" w14:textId="77777777" w:rsidR="00761DB3" w:rsidRDefault="00761DB3" w:rsidP="00761DB3">
      <w:pPr>
        <w:rPr>
          <w:lang w:eastAsia="ko-KR"/>
        </w:rPr>
      </w:pPr>
      <w:r>
        <w:rPr>
          <w:lang w:eastAsia="ko-KR"/>
        </w:rPr>
        <w:t>In this scenario, the following organizations play aforementioned roles as follows:</w:t>
      </w:r>
    </w:p>
    <w:p w14:paraId="783D5AC4" w14:textId="161B03BD" w:rsidR="00761DB3" w:rsidRDefault="00761DB3" w:rsidP="00761DB3">
      <w:pPr>
        <w:pStyle w:val="B1"/>
        <w:rPr>
          <w:lang w:eastAsia="ko-KR"/>
        </w:rPr>
      </w:pPr>
      <w:r>
        <w:rPr>
          <w:lang w:eastAsia="ko-KR"/>
        </w:rPr>
        <w:t>- Company-V,</w:t>
      </w:r>
      <w:r w:rsidRPr="00475AFA">
        <w:rPr>
          <w:lang w:eastAsia="ko-KR"/>
        </w:rPr>
        <w:t xml:space="preserve"> </w:t>
      </w:r>
      <w:r>
        <w:rPr>
          <w:lang w:eastAsia="ko-KR"/>
        </w:rPr>
        <w:t>which</w:t>
      </w:r>
      <w:r>
        <w:rPr>
          <w:lang w:val="en-US" w:eastAsia="zh-CN"/>
        </w:rPr>
        <w:t xml:space="preserve"> </w:t>
      </w:r>
      <w:r w:rsidRPr="00600E02">
        <w:rPr>
          <w:lang w:val="fr-FR" w:eastAsia="zh-CN"/>
        </w:rPr>
        <w:t>has a contract with Com</w:t>
      </w:r>
      <w:r>
        <w:rPr>
          <w:rFonts w:hint="eastAsia"/>
          <w:lang w:val="fr-FR" w:eastAsia="zh-CN"/>
        </w:rPr>
        <w:t>p</w:t>
      </w:r>
      <w:r w:rsidRPr="00600E02">
        <w:rPr>
          <w:rFonts w:hint="eastAsia"/>
          <w:lang w:val="fr-FR" w:eastAsia="zh-CN"/>
        </w:rPr>
        <w:t>a</w:t>
      </w:r>
      <w:r w:rsidRPr="00600E02">
        <w:rPr>
          <w:lang w:val="fr-FR" w:eastAsia="zh-CN"/>
        </w:rPr>
        <w:t>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4D004E4" w14:textId="77777777" w:rsidR="00761DB3" w:rsidRDefault="00761DB3" w:rsidP="00761DB3">
      <w:pPr>
        <w:pStyle w:val="B1"/>
        <w:rPr>
          <w:lang w:eastAsia="ko-KR"/>
        </w:rPr>
      </w:pPr>
      <w:r>
        <w:rPr>
          <w:lang w:eastAsia="ko-KR"/>
        </w:rPr>
        <w:t>- Company-A plays the role of NSP and NOP</w:t>
      </w:r>
    </w:p>
    <w:p w14:paraId="1B588A0E" w14:textId="77777777" w:rsidR="00761DB3" w:rsidRDefault="00761DB3" w:rsidP="00761DB3">
      <w:pPr>
        <w:pStyle w:val="B2"/>
        <w:rPr>
          <w:lang w:eastAsia="ko-KR"/>
        </w:rPr>
      </w:pPr>
      <w:r>
        <w:rPr>
          <w:lang w:eastAsia="ko-KR"/>
        </w:rPr>
        <w:t>- As NSP, it has:</w:t>
      </w:r>
    </w:p>
    <w:p w14:paraId="2EB4EBCA" w14:textId="77777777" w:rsidR="00761DB3" w:rsidRDefault="00761DB3" w:rsidP="00761DB3">
      <w:pPr>
        <w:pStyle w:val="B3"/>
        <w:rPr>
          <w:lang w:eastAsia="ko-KR"/>
        </w:rPr>
      </w:pPr>
      <w:r>
        <w:rPr>
          <w:lang w:eastAsia="ko-KR"/>
        </w:rPr>
        <w:t>- a BSS, e.g. to manage its customers, products, contracts, and</w:t>
      </w:r>
    </w:p>
    <w:p w14:paraId="6DC680C4" w14:textId="5AA41940" w:rsidR="00761DB3" w:rsidRDefault="00761DB3" w:rsidP="00761DB3">
      <w:pPr>
        <w:pStyle w:val="B3"/>
        <w:rPr>
          <w:lang w:eastAsia="ko-KR"/>
        </w:rPr>
      </w:pPr>
      <w:r>
        <w:rPr>
          <w:lang w:eastAsia="ko-KR"/>
        </w:rPr>
        <w:t>- a SML, to manage the services that support its products,</w:t>
      </w:r>
    </w:p>
    <w:p w14:paraId="7346DDFB" w14:textId="77777777" w:rsidR="00761DB3" w:rsidRDefault="00761DB3" w:rsidP="00761DB3">
      <w:pPr>
        <w:pStyle w:val="B2"/>
        <w:rPr>
          <w:lang w:eastAsia="ko-KR"/>
        </w:rPr>
      </w:pPr>
      <w:r>
        <w:rPr>
          <w:lang w:eastAsia="ko-KR"/>
        </w:rPr>
        <w:t>- As NOP, it has:</w:t>
      </w:r>
    </w:p>
    <w:p w14:paraId="00BECCEA" w14:textId="42A28B7D" w:rsidR="00761DB3" w:rsidRDefault="00761DB3" w:rsidP="00761DB3">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that can potentially support the service required by Company-V</w:t>
      </w:r>
    </w:p>
    <w:p w14:paraId="32C7E1AF" w14:textId="77777777" w:rsidR="00761DB3" w:rsidRDefault="00761DB3" w:rsidP="00761DB3">
      <w:pPr>
        <w:pStyle w:val="B3"/>
        <w:rPr>
          <w:lang w:eastAsia="ko-KR"/>
        </w:rPr>
      </w:pPr>
      <w:r>
        <w:rPr>
          <w:lang w:eastAsia="ko-KR"/>
        </w:rPr>
        <w:lastRenderedPageBreak/>
        <w:t>- a NML, to manage the 5G core network resources used by services</w:t>
      </w:r>
    </w:p>
    <w:p w14:paraId="3929C4A7" w14:textId="1F280165" w:rsidR="00761DB3" w:rsidRDefault="00761DB3" w:rsidP="00761DB3">
      <w:pPr>
        <w:pStyle w:val="B2"/>
        <w:rPr>
          <w:lang w:eastAsia="ko-KR"/>
        </w:rPr>
      </w:pPr>
      <w:r>
        <w:rPr>
          <w:lang w:eastAsia="ko-KR"/>
        </w:rPr>
        <w:t xml:space="preserve">As Company-A has no RAN in all requested areas, it relies on a different organization with a specific contract </w:t>
      </w:r>
      <w:r>
        <w:rPr>
          <w:lang w:val="en-US" w:eastAsia="zh-CN"/>
        </w:rPr>
        <w:t>(e.g. exposure directly via OSS)</w:t>
      </w:r>
      <w:r>
        <w:rPr>
          <w:lang w:eastAsia="ko-KR"/>
        </w:rPr>
        <w:t>, namely Company-B Spain and Company-C USA, to provide RAN coverage in the Spain and in the USA respectively. Therefore:</w:t>
      </w:r>
    </w:p>
    <w:p w14:paraId="126A03FD" w14:textId="3B40CC64" w:rsidR="00761DB3" w:rsidRDefault="00761DB3" w:rsidP="00761DB3">
      <w:pPr>
        <w:pStyle w:val="B1"/>
        <w:rPr>
          <w:lang w:eastAsia="ko-KR"/>
        </w:rPr>
      </w:pPr>
      <w:r>
        <w:rPr>
          <w:lang w:eastAsia="ko-KR"/>
        </w:rPr>
        <w:t>- Company-A plays the role of Communication Service Customer (CSC) wrt. Company-B Spain and Company-C USA who both play the role of Communication Service Provider (CSP)</w:t>
      </w:r>
    </w:p>
    <w:p w14:paraId="0827BD75" w14:textId="21182D56" w:rsidR="00761DB3" w:rsidRDefault="00761DB3" w:rsidP="00761DB3">
      <w:pPr>
        <w:pStyle w:val="B1"/>
        <w:rPr>
          <w:lang w:eastAsia="ko-KR"/>
        </w:rPr>
      </w:pPr>
      <w:r>
        <w:rPr>
          <w:lang w:eastAsia="ko-KR"/>
        </w:rPr>
        <w:t>- Both Company-B Spain and Company-C USA have their own services to offer RAN coverage in their respective countries</w:t>
      </w:r>
    </w:p>
    <w:p w14:paraId="779BDBFC" w14:textId="0BF8C3D4" w:rsidR="00761DB3" w:rsidRDefault="00761DB3" w:rsidP="00761DB3">
      <w:pPr>
        <w:pStyle w:val="B1"/>
        <w:rPr>
          <w:lang w:eastAsia="ko-KR"/>
        </w:rPr>
      </w:pPr>
      <w:r>
        <w:rPr>
          <w:lang w:eastAsia="ko-KR"/>
        </w:rPr>
        <w:t>- Both Company-B Spain and Company-C USA play the role of CSP (for their respective product offerings) and NOP (for their respective RAN).</w:t>
      </w:r>
    </w:p>
    <w:p w14:paraId="33F0E29E" w14:textId="162C3BD2" w:rsidR="007D4D8D" w:rsidRDefault="00761DB3" w:rsidP="007D4D8D">
      <w:pPr>
        <w:pStyle w:val="B3"/>
        <w:rPr>
          <w:lang w:eastAsia="ko-KR"/>
        </w:rPr>
      </w:pPr>
      <w:r w:rsidRPr="007D4D8D">
        <w:rPr>
          <w:lang w:eastAsia="ko-KR"/>
        </w:rPr>
        <w:t>NOTE</w:t>
      </w:r>
      <w:r w:rsidR="00726D8B" w:rsidRPr="00711CDF">
        <w:rPr>
          <w:lang w:eastAsia="ko-KR"/>
        </w:rPr>
        <w:t xml:space="preserve"> 1</w:t>
      </w:r>
      <w:r w:rsidRPr="007D4D8D">
        <w:rPr>
          <w:lang w:eastAsia="ko-KR"/>
        </w:rPr>
        <w:t xml:space="preserve">: </w:t>
      </w:r>
      <w:r w:rsidRPr="00711CDF">
        <w:rPr>
          <w:lang w:eastAsia="ko-KR"/>
        </w:rPr>
        <w:t>NSC may have connection with Company-A BSS for the product-level interaction. If not, the OSS/SML may have an embedded BSS functionalities for the product-level interaction.</w:t>
      </w:r>
    </w:p>
    <w:p w14:paraId="251C43A0" w14:textId="4976655B" w:rsidR="007D4D8D" w:rsidRPr="00711CDF" w:rsidRDefault="00761DB3" w:rsidP="00711CDF">
      <w:pPr>
        <w:pStyle w:val="B3"/>
        <w:rPr>
          <w:lang w:eastAsia="ko-KR"/>
        </w:rPr>
      </w:pPr>
      <w:r w:rsidRPr="00711CDF">
        <w:rPr>
          <w:lang w:eastAsia="ko-KR"/>
        </w:rPr>
        <w:t>NOTE</w:t>
      </w:r>
      <w:r w:rsidR="00726D8B" w:rsidRPr="00711CDF">
        <w:rPr>
          <w:lang w:eastAsia="ko-KR"/>
        </w:rPr>
        <w:t xml:space="preserve"> 2</w:t>
      </w:r>
      <w:r w:rsidRPr="00711CDF">
        <w:rPr>
          <w:lang w:eastAsia="ko-KR"/>
        </w:rPr>
        <w:t>: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p>
    <w:p w14:paraId="189E89A6" w14:textId="2AF75CEA" w:rsidR="00761DB3" w:rsidRDefault="00761DB3" w:rsidP="00711CDF">
      <w:pPr>
        <w:ind w:left="284"/>
        <w:jc w:val="center"/>
      </w:pPr>
      <w:r w:rsidRPr="00831A65">
        <w:rPr>
          <w:noProof/>
          <w:color w:val="FF0000"/>
        </w:rPr>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p>
    <w:p w14:paraId="15135782" w14:textId="3AF935C1" w:rsidR="00761DB3" w:rsidRDefault="00761DB3" w:rsidP="00761DB3">
      <w:pPr>
        <w:pStyle w:val="ac"/>
        <w:jc w:val="center"/>
        <w:rPr>
          <w:rFonts w:ascii="Times New Roman" w:eastAsia="DengXian" w:hAnsi="Times New Roman"/>
          <w:lang w:val="sv-SE"/>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r w:rsidR="00084B01">
        <w:rPr>
          <w:rFonts w:ascii="Times New Roman" w:eastAsia="DengXian" w:hAnsi="Times New Roman"/>
          <w:lang w:val="sv-SE"/>
        </w:rPr>
        <w:t>2</w:t>
      </w:r>
      <w:r w:rsidRPr="00937C5A">
        <w:rPr>
          <w:rFonts w:ascii="Times New Roman" w:eastAsia="DengXian" w:hAnsi="Times New Roman"/>
          <w:lang w:val="sv-SE"/>
        </w:rPr>
        <w:t>-</w:t>
      </w:r>
      <w:r w:rsidR="00084B01">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 xml:space="preserve">ub-use case – </w:t>
      </w:r>
      <w:r w:rsidRPr="00176E01">
        <w:rPr>
          <w:rFonts w:ascii="Times New Roman" w:eastAsia="DengXian" w:hAnsi="Times New Roman"/>
          <w:lang w:val="sv-SE"/>
        </w:rPr>
        <w:t>N</w:t>
      </w:r>
      <w:r w:rsidRPr="00176E01">
        <w:rPr>
          <w:rFonts w:ascii="Times New Roman" w:eastAsia="DengXian" w:hAnsi="Times New Roman" w:hint="eastAsia"/>
          <w:lang w:val="sv-SE"/>
        </w:rPr>
        <w:t>O</w:t>
      </w:r>
      <w:r w:rsidRPr="00176E01">
        <w:rPr>
          <w:rFonts w:ascii="Times New Roman" w:eastAsia="DengXian" w:hAnsi="Times New Roman"/>
          <w:lang w:val="sv-SE"/>
        </w:rPr>
        <w:t xml:space="preserve">P </w:t>
      </w:r>
      <w:r w:rsidRPr="00176E01">
        <w:rPr>
          <w:rFonts w:ascii="Times New Roman" w:eastAsia="DengXian" w:hAnsi="Times New Roman" w:hint="eastAsia"/>
          <w:lang w:val="sv-SE"/>
        </w:rPr>
        <w:t>r</w:t>
      </w:r>
      <w:r w:rsidRPr="00176E01">
        <w:rPr>
          <w:rFonts w:ascii="Times New Roman" w:eastAsia="DengXian" w:hAnsi="Times New Roman"/>
          <w:lang w:val="sv-SE"/>
        </w:rPr>
        <w:t>ole played simultaneously by</w:t>
      </w:r>
      <w:r>
        <w:rPr>
          <w:rFonts w:ascii="Times New Roman" w:eastAsia="DengXian" w:hAnsi="Times New Roman"/>
          <w:lang w:val="sv-SE"/>
        </w:rPr>
        <w:t xml:space="preserve"> different</w:t>
      </w:r>
      <w:r w:rsidRPr="00176E01">
        <w:rPr>
          <w:rFonts w:ascii="Times New Roman" w:eastAsia="DengXian" w:hAnsi="Times New Roman"/>
          <w:lang w:val="sv-SE"/>
        </w:rPr>
        <w:t xml:space="preserve"> organization</w:t>
      </w:r>
      <w:r>
        <w:rPr>
          <w:rFonts w:ascii="Times New Roman" w:eastAsia="DengXian" w:hAnsi="Times New Roman"/>
          <w:lang w:val="sv-SE"/>
        </w:rPr>
        <w:t>s</w:t>
      </w:r>
    </w:p>
    <w:p w14:paraId="2210E487" w14:textId="77777777" w:rsidR="00761DB3" w:rsidRPr="00176E01" w:rsidRDefault="00761DB3" w:rsidP="00761DB3">
      <w:pPr>
        <w:rPr>
          <w:lang w:val="sv-SE"/>
        </w:rPr>
      </w:pPr>
    </w:p>
    <w:p w14:paraId="7D1BE1C3" w14:textId="67D2D54D" w:rsidR="00761DB3" w:rsidRDefault="00761DB3" w:rsidP="00761DB3">
      <w:pPr>
        <w:rPr>
          <w:lang w:eastAsia="ko-KR"/>
        </w:rPr>
      </w:pPr>
      <w:r>
        <w:rPr>
          <w:lang w:eastAsia="ko-KR"/>
        </w:rPr>
        <w:t>Company-A proposes the following product offering together with the exposure capability:</w:t>
      </w:r>
    </w:p>
    <w:p w14:paraId="31B0E410" w14:textId="6C4FA0AC" w:rsidR="00761DB3" w:rsidRDefault="00761DB3" w:rsidP="00711CDF">
      <w:pPr>
        <w:pStyle w:val="B1"/>
        <w:ind w:left="0" w:firstLine="0"/>
        <w:rPr>
          <w:lang w:eastAsia="ko-KR"/>
        </w:rPr>
      </w:pPr>
      <w:r>
        <w:rPr>
          <w:lang w:eastAsia="ko-KR"/>
        </w:rPr>
        <w:t>- Network Slice eMBB with the exposure capability of related KPI monitoring and alarm notification</w:t>
      </w:r>
      <w:r>
        <w:rPr>
          <w:lang w:val="en-US" w:eastAsia="zh-CN"/>
        </w:rPr>
        <w:t>, etc.</w:t>
      </w:r>
      <w:r w:rsidDel="0096059B">
        <w:rPr>
          <w:rFonts w:hint="eastAsia"/>
          <w:lang w:eastAsia="zh-CN"/>
        </w:rPr>
        <w:t xml:space="preserve"> </w:t>
      </w:r>
    </w:p>
    <w:p w14:paraId="34A6DB0B" w14:textId="77777777" w:rsidR="00761DB3" w:rsidRDefault="00761DB3" w:rsidP="00761DB3">
      <w:pPr>
        <w:rPr>
          <w:lang w:eastAsia="ko-KR"/>
        </w:rPr>
      </w:pPr>
      <w:r>
        <w:rPr>
          <w:lang w:eastAsia="ko-KR"/>
        </w:rPr>
        <w:t>In this sub-use case 2:</w:t>
      </w:r>
    </w:p>
    <w:p w14:paraId="4AFD4B10" w14:textId="7DC0AEE3" w:rsidR="00FA7D24" w:rsidRDefault="00FA7D24" w:rsidP="00FA7D24">
      <w:pPr>
        <w:pStyle w:val="B1"/>
        <w:rPr>
          <w:lang w:eastAsia="ko-KR"/>
        </w:rPr>
      </w:pPr>
      <w:r>
        <w:rPr>
          <w:lang w:eastAsia="ko-KR"/>
        </w:rPr>
        <w:t>1. Company-V (as the NSC)</w:t>
      </w:r>
      <w:r>
        <w:rPr>
          <w:lang w:val="en-US" w:eastAsia="zh-CN"/>
        </w:rPr>
        <w:t xml:space="preserve"> gets the information regarding exposed MnSs that are available via the exposed MnS discovery service from the Company-A.</w:t>
      </w:r>
    </w:p>
    <w:p w14:paraId="001BEF04" w14:textId="02B7E12F" w:rsidR="00761DB3" w:rsidRDefault="00761DB3" w:rsidP="00761DB3">
      <w:pPr>
        <w:pStyle w:val="B1"/>
        <w:rPr>
          <w:lang w:eastAsia="ko-KR"/>
        </w:rPr>
      </w:pPr>
      <w:r>
        <w:rPr>
          <w:lang w:eastAsia="ko-KR"/>
        </w:rPr>
        <w:t xml:space="preserve">2. Company-V sends a request to Company-A (as the NSP) for the access </w:t>
      </w:r>
      <w:r w:rsidR="00A64854">
        <w:rPr>
          <w:lang w:eastAsia="ko-KR"/>
        </w:rPr>
        <w:t>to</w:t>
      </w:r>
      <w:r>
        <w:rPr>
          <w:lang w:eastAsia="ko-KR"/>
        </w:rPr>
        <w:t xml:space="preserve"> exposed MnS set ‘Network Slice eMBB Platinum’, which contains the exposure capabilities such as related KPI monitoring and alarm notification, etc. To achieve this, a candidate API is the interface with the MnF that controls the exposure governance (e.g. EGMF).</w:t>
      </w:r>
    </w:p>
    <w:p w14:paraId="6E44724A" w14:textId="09299C49" w:rsidR="00761DB3" w:rsidRDefault="00761DB3" w:rsidP="00761DB3">
      <w:pPr>
        <w:pStyle w:val="B2"/>
        <w:rPr>
          <w:lang w:eastAsia="ko-KR"/>
        </w:rPr>
      </w:pPr>
      <w:r>
        <w:rPr>
          <w:lang w:eastAsia="ko-KR"/>
        </w:rPr>
        <w:t xml:space="preserve">2.1 Company-A SML determines which service supports the exposed MnS being requested by Company-V. </w:t>
      </w:r>
    </w:p>
    <w:p w14:paraId="52E1753F" w14:textId="77777777" w:rsidR="00761DB3" w:rsidRDefault="00761DB3" w:rsidP="00761DB3">
      <w:pPr>
        <w:pStyle w:val="B2"/>
        <w:rPr>
          <w:lang w:eastAsia="ko-KR"/>
        </w:rPr>
      </w:pPr>
      <w:r>
        <w:rPr>
          <w:lang w:eastAsia="ko-KR"/>
        </w:rPr>
        <w:lastRenderedPageBreak/>
        <w:t>2.2 Company-A OSS / SML determines which network resources support the service being requested and:</w:t>
      </w:r>
    </w:p>
    <w:p w14:paraId="1327AA4C" w14:textId="64024515" w:rsidR="00761DB3" w:rsidRDefault="00761DB3" w:rsidP="00761DB3">
      <w:pPr>
        <w:pStyle w:val="B3"/>
        <w:rPr>
          <w:lang w:eastAsia="ko-KR"/>
        </w:rPr>
      </w:pPr>
      <w:r>
        <w:rPr>
          <w:lang w:eastAsia="ko-KR"/>
        </w:rPr>
        <w:t>2.2.1 based on its knowledge that required RAN resources are not available internally, the SML, acting as a CSC, issues a request to Company-</w:t>
      </w:r>
      <w:r>
        <w:rPr>
          <w:lang w:val="en-US" w:eastAsia="zh-CN"/>
        </w:rPr>
        <w:t>C USA</w:t>
      </w:r>
      <w:r>
        <w:rPr>
          <w:rFonts w:hint="eastAsia"/>
          <w:lang w:eastAsia="zh-CN"/>
        </w:rPr>
        <w:t xml:space="preserve"> </w:t>
      </w:r>
      <w:r>
        <w:rPr>
          <w:lang w:eastAsia="ko-KR"/>
        </w:rPr>
        <w:t>to request service to get RAN coverage in the US. To achieve this, a candidate API is the interface with the MnF that controls the exposure governance (e.g. EGMF) of Company-C USA.</w:t>
      </w:r>
      <w:r w:rsidRPr="00480910">
        <w:rPr>
          <w:lang w:eastAsia="ko-KR"/>
        </w:rPr>
        <w:t xml:space="preserve"> </w:t>
      </w:r>
      <w:r>
        <w:rPr>
          <w:lang w:eastAsia="ko-KR"/>
        </w:rPr>
        <w:t>Company-C USA, as the CSP, receives the service request. Company-C USA</w:t>
      </w:r>
      <w:r w:rsidRPr="00480910">
        <w:rPr>
          <w:lang w:eastAsia="ko-KR"/>
        </w:rPr>
        <w:t xml:space="preserve"> </w:t>
      </w:r>
      <w:r>
        <w:rPr>
          <w:lang w:eastAsia="ko-KR"/>
        </w:rPr>
        <w:t>SML</w:t>
      </w:r>
      <w:r w:rsidRPr="00480910">
        <w:rPr>
          <w:lang w:eastAsia="ko-KR"/>
        </w:rPr>
        <w:t xml:space="preserve"> determines which service supports the </w:t>
      </w:r>
      <w:r>
        <w:rPr>
          <w:lang w:eastAsia="ko-KR"/>
        </w:rPr>
        <w:t>exposed MnS</w:t>
      </w:r>
      <w:r w:rsidRPr="00480910">
        <w:rPr>
          <w:lang w:eastAsia="ko-KR"/>
        </w:rPr>
        <w:t xml:space="preserve"> being </w:t>
      </w:r>
      <w:r>
        <w:rPr>
          <w:lang w:eastAsia="ko-KR"/>
        </w:rPr>
        <w:t>requested</w:t>
      </w:r>
      <w:r w:rsidRPr="00480910">
        <w:rPr>
          <w:lang w:eastAsia="ko-KR"/>
        </w:rPr>
        <w:t xml:space="preserve"> by </w:t>
      </w:r>
      <w:r>
        <w:rPr>
          <w:lang w:eastAsia="ko-KR"/>
        </w:rPr>
        <w:t>Company-A</w:t>
      </w:r>
      <w:r w:rsidRPr="00480910">
        <w:rPr>
          <w:lang w:eastAsia="ko-KR"/>
        </w:rPr>
        <w:t>. This service can be e.g. a network slice</w:t>
      </w:r>
      <w:r>
        <w:rPr>
          <w:lang w:eastAsia="ko-KR"/>
        </w:rPr>
        <w:t xml:space="preserve">. Company-C USA </w:t>
      </w:r>
      <w:r w:rsidRPr="00C56584">
        <w:rPr>
          <w:lang w:eastAsia="ko-KR"/>
        </w:rPr>
        <w:t xml:space="preserve">OSS / SML determines which network resources support the service being </w:t>
      </w:r>
      <w:r>
        <w:rPr>
          <w:lang w:eastAsia="ko-KR"/>
        </w:rPr>
        <w:t>request</w:t>
      </w:r>
      <w:r w:rsidRPr="00C56584">
        <w:rPr>
          <w:lang w:eastAsia="ko-KR"/>
        </w:rPr>
        <w:t>ed</w:t>
      </w:r>
      <w:r>
        <w:rPr>
          <w:lang w:eastAsia="ko-KR"/>
        </w:rPr>
        <w:t>, etc.</w:t>
      </w:r>
      <w:r w:rsidRPr="00F369BD">
        <w:t xml:space="preserve"> </w:t>
      </w:r>
      <w:r>
        <w:t xml:space="preserve">Once completed, Company-C USA SML informs Company-A SML that the exposed MnS which has been requested is now available to Company-A. </w:t>
      </w:r>
      <w:r w:rsidR="00FA7D24">
        <w:t>The Company-A SML can consume the exposed MnS from Company-C USA directly via its SML.</w:t>
      </w:r>
    </w:p>
    <w:p w14:paraId="73BCDAE1" w14:textId="462111F7" w:rsidR="00761DB3" w:rsidRDefault="00761DB3" w:rsidP="00761DB3">
      <w:pPr>
        <w:pStyle w:val="B3"/>
      </w:pPr>
      <w:r>
        <w:rPr>
          <w:lang w:eastAsia="ko-KR"/>
        </w:rPr>
        <w:t xml:space="preserve">2.2.3 </w:t>
      </w:r>
      <w:r w:rsidRPr="00F369BD">
        <w:t>acting as a CSC, issues a request to Company-</w:t>
      </w:r>
      <w:r>
        <w:t>B Spain</w:t>
      </w:r>
      <w:r w:rsidRPr="00F369BD">
        <w:t xml:space="preserve"> to </w:t>
      </w:r>
      <w:r>
        <w:t>request service</w:t>
      </w:r>
      <w:r w:rsidRPr="00F369BD">
        <w:t xml:space="preserve"> to get RAN coverage in Spain. To achieve this, </w:t>
      </w:r>
      <w:r>
        <w:rPr>
          <w:lang w:eastAsia="ko-KR"/>
        </w:rPr>
        <w:t>a candidate API is the interface with the MnF that controls the exposure governance (e.g. EGMF) of Company-B Spain</w:t>
      </w:r>
      <w:r w:rsidRPr="00F369BD">
        <w:t>. Company-</w:t>
      </w:r>
      <w:r>
        <w:rPr>
          <w:lang w:eastAsia="zh-CN"/>
        </w:rPr>
        <w:t xml:space="preserve">B </w:t>
      </w:r>
      <w:r>
        <w:rPr>
          <w:rFonts w:hint="eastAsia"/>
          <w:lang w:eastAsia="zh-CN"/>
        </w:rPr>
        <w:t>Spain</w:t>
      </w:r>
      <w:r w:rsidRPr="00F369BD">
        <w:t>, as the CSP, receives the</w:t>
      </w:r>
      <w:r>
        <w:t xml:space="preserve"> </w:t>
      </w:r>
      <w:r>
        <w:rPr>
          <w:rFonts w:hint="eastAsia"/>
          <w:lang w:eastAsia="zh-CN"/>
        </w:rPr>
        <w:t>service</w:t>
      </w:r>
      <w:r>
        <w:rPr>
          <w:lang w:eastAsia="zh-CN"/>
        </w:rPr>
        <w:t xml:space="preserve"> </w:t>
      </w:r>
      <w:r>
        <w:rPr>
          <w:rFonts w:hint="eastAsia"/>
          <w:lang w:eastAsia="zh-CN"/>
        </w:rPr>
        <w:t>request</w:t>
      </w:r>
      <w:r w:rsidRPr="00F369BD">
        <w:t>. Company-</w:t>
      </w:r>
      <w:r>
        <w:rPr>
          <w:lang w:val="en-US" w:eastAsia="zh-CN"/>
        </w:rPr>
        <w:t>B Spain</w:t>
      </w:r>
      <w:r w:rsidRPr="00F369BD">
        <w:t xml:space="preserve"> </w:t>
      </w:r>
      <w:r>
        <w:t>SML</w:t>
      </w:r>
      <w:r w:rsidRPr="00F369BD">
        <w:t xml:space="preserve"> determines which service supports the </w:t>
      </w:r>
      <w:r>
        <w:t>exposed MnS</w:t>
      </w:r>
      <w:r w:rsidRPr="00F369BD">
        <w:t xml:space="preserve"> being </w:t>
      </w:r>
      <w:r>
        <w:t>request</w:t>
      </w:r>
      <w:r w:rsidRPr="00F369BD">
        <w:t>ed by Company-A. This service can be e.g. a network slice. Company-</w:t>
      </w:r>
      <w:r>
        <w:rPr>
          <w:lang w:eastAsia="zh-CN"/>
        </w:rPr>
        <w:t xml:space="preserve">B </w:t>
      </w:r>
      <w:r>
        <w:rPr>
          <w:rFonts w:hint="eastAsia"/>
          <w:lang w:eastAsia="zh-CN"/>
        </w:rPr>
        <w:t>Spain</w:t>
      </w:r>
      <w:r w:rsidRPr="00F369BD">
        <w:t xml:space="preserve"> OSS / SML determines which network resources support the service being </w:t>
      </w:r>
      <w:r>
        <w:t>request</w:t>
      </w:r>
      <w:r w:rsidRPr="00F369BD">
        <w:t>ed, etc. Once completed, Company-</w:t>
      </w:r>
      <w:r>
        <w:rPr>
          <w:lang w:eastAsia="zh-CN"/>
        </w:rPr>
        <w:t>B</w:t>
      </w:r>
      <w:r w:rsidRPr="00F369BD">
        <w:t xml:space="preserve"> </w:t>
      </w:r>
      <w:r>
        <w:rPr>
          <w:rFonts w:hint="eastAsia"/>
          <w:lang w:eastAsia="zh-CN"/>
        </w:rPr>
        <w:t>Spain</w:t>
      </w:r>
      <w:r>
        <w:rPr>
          <w:lang w:eastAsia="zh-CN"/>
        </w:rPr>
        <w:t xml:space="preserve"> </w:t>
      </w:r>
      <w:r>
        <w:rPr>
          <w:rFonts w:hint="eastAsia"/>
          <w:lang w:eastAsia="zh-CN"/>
        </w:rPr>
        <w:t>SML</w:t>
      </w:r>
      <w:r w:rsidRPr="00F369BD">
        <w:t xml:space="preserve"> informs Company-A </w:t>
      </w:r>
      <w:r>
        <w:rPr>
          <w:rFonts w:hint="eastAsia"/>
          <w:lang w:eastAsia="zh-CN"/>
        </w:rPr>
        <w:t>SML</w:t>
      </w:r>
      <w:r w:rsidRPr="00F369BD">
        <w:t xml:space="preserve"> that the </w:t>
      </w:r>
      <w:r>
        <w:rPr>
          <w:rFonts w:hint="eastAsia"/>
          <w:lang w:eastAsia="zh-CN"/>
        </w:rPr>
        <w:t>exposed</w:t>
      </w:r>
      <w:r>
        <w:rPr>
          <w:lang w:eastAsia="zh-CN"/>
        </w:rPr>
        <w:t xml:space="preserve"> </w:t>
      </w:r>
      <w:r>
        <w:rPr>
          <w:rFonts w:hint="eastAsia"/>
          <w:lang w:eastAsia="zh-CN"/>
        </w:rPr>
        <w:t>MnS</w:t>
      </w:r>
      <w:r w:rsidRPr="00F369BD">
        <w:t xml:space="preserve"> which has been </w:t>
      </w:r>
      <w:r>
        <w:t>request</w:t>
      </w:r>
      <w:r w:rsidRPr="00F369BD">
        <w:t>ed is now available to Company-A</w:t>
      </w:r>
      <w:r>
        <w:t xml:space="preserve">. </w:t>
      </w:r>
      <w:r w:rsidR="00FA7D24">
        <w:t>The Company-A SML can consume the exposed MnS from Company-B Spain directly via its SML.</w:t>
      </w:r>
    </w:p>
    <w:p w14:paraId="2F25EF90" w14:textId="3B25E590" w:rsidR="00761DB3" w:rsidRDefault="00761DB3" w:rsidP="00761DB3">
      <w:pPr>
        <w:pStyle w:val="B3"/>
        <w:rPr>
          <w:lang w:eastAsia="ko-KR"/>
        </w:rPr>
      </w:pPr>
    </w:p>
    <w:p w14:paraId="523A684C" w14:textId="65576562" w:rsidR="00761DB3" w:rsidRDefault="00761DB3" w:rsidP="00761DB3">
      <w:pPr>
        <w:pStyle w:val="B2"/>
        <w:rPr>
          <w:lang w:eastAsia="ko-KR"/>
        </w:rPr>
      </w:pPr>
      <w:r>
        <w:rPr>
          <w:lang w:eastAsia="ko-KR"/>
        </w:rPr>
        <w:t>3. Company-A (as the NSP) sends a reply to Company-V to inform that the exposed MnS</w:t>
      </w:r>
      <w:r w:rsidRPr="000753AD">
        <w:rPr>
          <w:lang w:eastAsia="ko-KR"/>
        </w:rPr>
        <w:t xml:space="preserve"> </w:t>
      </w:r>
      <w:r>
        <w:rPr>
          <w:lang w:eastAsia="ko-KR"/>
        </w:rPr>
        <w:t xml:space="preserve">requested is now available to Company-V. The reply may also include the authentication materials (e.g. key, token) for access </w:t>
      </w:r>
      <w:r w:rsidR="0066397F">
        <w:rPr>
          <w:lang w:eastAsia="ko-KR"/>
        </w:rPr>
        <w:t xml:space="preserve">to </w:t>
      </w:r>
      <w:r>
        <w:rPr>
          <w:lang w:eastAsia="ko-KR"/>
        </w:rPr>
        <w:t>the chosen exposed MnS.</w:t>
      </w:r>
    </w:p>
    <w:p w14:paraId="25BFFC89" w14:textId="0842472A" w:rsidR="00761DB3" w:rsidRDefault="00761DB3" w:rsidP="00711CDF">
      <w:pPr>
        <w:pStyle w:val="B3"/>
        <w:rPr>
          <w:lang w:eastAsia="ko-KR"/>
        </w:rPr>
      </w:pPr>
      <w:r>
        <w:rPr>
          <w:lang w:eastAsia="ko-KR"/>
        </w:rPr>
        <w:t xml:space="preserve">NOTE </w:t>
      </w:r>
      <w:r w:rsidR="00DA7800">
        <w:rPr>
          <w:lang w:eastAsia="ko-KR"/>
        </w:rPr>
        <w:t>3</w:t>
      </w:r>
      <w:r>
        <w:rPr>
          <w:lang w:eastAsia="ko-KR"/>
        </w:rPr>
        <w:t>: NSP may not have network at all. In this case, if and how NSP can offer exposure services to NSC is FFS.</w:t>
      </w:r>
    </w:p>
    <w:p w14:paraId="719B9832" w14:textId="114E571D" w:rsidR="002110FF" w:rsidRDefault="00761DB3" w:rsidP="002110FF">
      <w:pPr>
        <w:pStyle w:val="B3"/>
        <w:rPr>
          <w:lang w:eastAsia="ko-KR"/>
        </w:rPr>
      </w:pPr>
      <w:r>
        <w:rPr>
          <w:lang w:eastAsia="ko-KR"/>
        </w:rPr>
        <w:t xml:space="preserve">NOTE </w:t>
      </w:r>
      <w:r w:rsidR="00DA7800">
        <w:rPr>
          <w:lang w:eastAsia="ko-KR"/>
        </w:rPr>
        <w:t>4</w:t>
      </w:r>
      <w:r>
        <w:rPr>
          <w:lang w:eastAsia="ko-KR"/>
        </w:rPr>
        <w:t>: in this use case, aspects related to Transport Network(s) are not addressed as they are out of 3GPP scope.</w:t>
      </w:r>
    </w:p>
    <w:p w14:paraId="2608C037" w14:textId="77777777" w:rsidR="00FA7D24" w:rsidRDefault="00FA7D24" w:rsidP="00366574">
      <w:pPr>
        <w:pStyle w:val="3"/>
        <w:rPr>
          <w:lang w:val="en-US"/>
        </w:rPr>
      </w:pPr>
      <w:bookmarkStart w:id="672" w:name="_Toc107775470"/>
      <w:r>
        <w:rPr>
          <w:lang w:val="en-US"/>
        </w:rPr>
        <w:t>5.6.2</w:t>
      </w:r>
      <w:r>
        <w:rPr>
          <w:lang w:val="en-US"/>
        </w:rPr>
        <w:tab/>
        <w:t>Potential issues and gaps</w:t>
      </w:r>
      <w:bookmarkEnd w:id="672"/>
    </w:p>
    <w:p w14:paraId="38C2CA2F" w14:textId="77777777" w:rsidR="00FA7D24" w:rsidRDefault="00FA7D24" w:rsidP="00FA7D24">
      <w:pPr>
        <w:pStyle w:val="4"/>
        <w:rPr>
          <w:lang w:val="en-US"/>
        </w:rPr>
      </w:pPr>
      <w:r>
        <w:rPr>
          <w:lang w:val="en-US"/>
        </w:rPr>
        <w:t>5</w:t>
      </w:r>
      <w:r w:rsidRPr="00EA5506">
        <w:rPr>
          <w:lang w:val="en-US"/>
        </w:rPr>
        <w:t>.</w:t>
      </w:r>
      <w:r>
        <w:rPr>
          <w:lang w:val="en-US"/>
        </w:rPr>
        <w:t>6.</w:t>
      </w:r>
      <w:r w:rsidRPr="00EA5506">
        <w:rPr>
          <w:lang w:val="en-US"/>
        </w:rPr>
        <w:t>2</w:t>
      </w:r>
      <w:r>
        <w:rPr>
          <w:lang w:val="en-US"/>
        </w:rPr>
        <w:t>.1</w:t>
      </w:r>
      <w:r>
        <w:rPr>
          <w:lang w:val="en-US"/>
        </w:rPr>
        <w:tab/>
        <w:t>Issues</w:t>
      </w:r>
    </w:p>
    <w:p w14:paraId="23D33C80" w14:textId="47A5C21B" w:rsidR="00FA7D24" w:rsidRPr="004146C8" w:rsidRDefault="00FA7D24" w:rsidP="00366574">
      <w:pPr>
        <w:pStyle w:val="EditorsNote"/>
        <w:rPr>
          <w:lang w:val="en-US"/>
        </w:rPr>
      </w:pPr>
      <w:r>
        <w:rPr>
          <w:lang w:val="en-US"/>
        </w:rPr>
        <w:t>Editor’s Note: the issues if any are FFS.</w:t>
      </w:r>
    </w:p>
    <w:p w14:paraId="79C4C2A7" w14:textId="77777777" w:rsidR="00FA7D24" w:rsidRDefault="00FA7D24" w:rsidP="00FA7D24">
      <w:pPr>
        <w:pStyle w:val="4"/>
        <w:rPr>
          <w:lang w:val="en-US"/>
        </w:rPr>
      </w:pPr>
      <w:r>
        <w:rPr>
          <w:lang w:val="en-US"/>
        </w:rPr>
        <w:t>5</w:t>
      </w:r>
      <w:r w:rsidRPr="00EA5506">
        <w:rPr>
          <w:lang w:val="en-US"/>
        </w:rPr>
        <w:t>.</w:t>
      </w:r>
      <w:r>
        <w:rPr>
          <w:lang w:val="en-US"/>
        </w:rPr>
        <w:t>6.</w:t>
      </w:r>
      <w:r w:rsidRPr="00EA5506">
        <w:rPr>
          <w:lang w:val="en-US"/>
        </w:rPr>
        <w:t>2</w:t>
      </w:r>
      <w:r>
        <w:rPr>
          <w:lang w:val="en-US"/>
        </w:rPr>
        <w:t>.2</w:t>
      </w:r>
      <w:r>
        <w:rPr>
          <w:lang w:val="en-US"/>
        </w:rPr>
        <w:tab/>
        <w:t>Gaps</w:t>
      </w:r>
    </w:p>
    <w:p w14:paraId="05709E8C" w14:textId="5BA3266C" w:rsidR="00FA7D24" w:rsidRPr="00FA7D24" w:rsidRDefault="00FA7D24" w:rsidP="00FA7D24">
      <w:pPr>
        <w:pStyle w:val="EditorsNote"/>
        <w:rPr>
          <w:lang w:val="en-US"/>
        </w:rPr>
      </w:pPr>
      <w:r>
        <w:rPr>
          <w:lang w:val="en-US"/>
        </w:rPr>
        <w:t>Editor’s Note: the gaps if any are FFS.</w:t>
      </w:r>
    </w:p>
    <w:p w14:paraId="5B822FC3" w14:textId="2FEA7C77" w:rsidR="00657C99" w:rsidRPr="004D3578" w:rsidRDefault="00657C99" w:rsidP="00657C99">
      <w:pPr>
        <w:pStyle w:val="2"/>
      </w:pPr>
      <w:bookmarkStart w:id="673" w:name="_Toc107775471"/>
      <w:r>
        <w:t>5.7</w:t>
      </w:r>
      <w:r w:rsidRPr="004D3578">
        <w:tab/>
      </w:r>
      <w:r>
        <w:t>N</w:t>
      </w:r>
      <w:r w:rsidRPr="006C6A50">
        <w:t>etwork</w:t>
      </w:r>
      <w:r>
        <w:t xml:space="preserve"> </w:t>
      </w:r>
      <w:r>
        <w:rPr>
          <w:rFonts w:hint="eastAsia"/>
          <w:lang w:eastAsia="zh-CN"/>
        </w:rPr>
        <w:t>slice</w:t>
      </w:r>
      <w:r w:rsidRPr="006C6A50">
        <w:t xml:space="preserve"> management capability </w:t>
      </w:r>
      <w:r>
        <w:t>consumption</w:t>
      </w:r>
      <w:bookmarkEnd w:id="673"/>
      <w:r w:rsidRPr="006C6A50" w:rsidDel="00447772">
        <w:t xml:space="preserve"> </w:t>
      </w:r>
    </w:p>
    <w:p w14:paraId="2C6F4287" w14:textId="6F3E7978" w:rsidR="00657C99" w:rsidRDefault="00657C99" w:rsidP="00657C99">
      <w:pPr>
        <w:pStyle w:val="3"/>
        <w:rPr>
          <w:lang w:eastAsia="ko-KR"/>
        </w:rPr>
      </w:pPr>
      <w:bookmarkStart w:id="674" w:name="_Toc107775472"/>
      <w:r>
        <w:rPr>
          <w:lang w:eastAsia="ko-KR"/>
        </w:rPr>
        <w:t>5.7.1</w:t>
      </w:r>
      <w:r>
        <w:rPr>
          <w:lang w:eastAsia="ko-KR"/>
        </w:rPr>
        <w:tab/>
        <w:t>Description</w:t>
      </w:r>
      <w:bookmarkEnd w:id="674"/>
    </w:p>
    <w:p w14:paraId="43580418" w14:textId="77777777" w:rsidR="00657C99" w:rsidRDefault="00657C99" w:rsidP="00657C99">
      <w:pPr>
        <w:jc w:val="both"/>
        <w:rPr>
          <w:lang w:eastAsia="zh-CN"/>
        </w:rPr>
      </w:pPr>
      <w:r>
        <w:rPr>
          <w:lang w:eastAsia="zh-CN"/>
        </w:rPr>
        <w:t xml:space="preserve">A use case of network </w:t>
      </w:r>
      <w:r>
        <w:rPr>
          <w:rFonts w:hint="eastAsia"/>
          <w:lang w:eastAsia="zh-CN"/>
        </w:rPr>
        <w:t>slice</w:t>
      </w:r>
      <w:r>
        <w:rPr>
          <w:lang w:eastAsia="zh-CN"/>
        </w:rPr>
        <w:t xml:space="preserve"> management capability consumption can be described as follows:</w:t>
      </w:r>
    </w:p>
    <w:p w14:paraId="22A1D866" w14:textId="4A83CC8F" w:rsidR="00657C99" w:rsidRPr="007C766F" w:rsidRDefault="00657C99" w:rsidP="00657C99">
      <w:pPr>
        <w:jc w:val="both"/>
        <w:rPr>
          <w:lang w:eastAsia="zh-CN"/>
        </w:rPr>
      </w:pPr>
      <w:r>
        <w:rPr>
          <w:lang w:eastAsia="zh-CN"/>
        </w:rPr>
        <w:t>1</w:t>
      </w:r>
      <w:r w:rsidRPr="00160DC9">
        <w:rPr>
          <w:lang w:eastAsia="zh-CN"/>
        </w:rPr>
        <w:t xml:space="preserve">. </w:t>
      </w:r>
      <w:r w:rsidR="00FA7D24" w:rsidRPr="00AA09E5">
        <w:rPr>
          <w:lang w:eastAsia="zh-CN"/>
        </w:rPr>
        <w:t xml:space="preserve">In order to enable the </w:t>
      </w:r>
      <w:r w:rsidR="00FA7D24">
        <w:rPr>
          <w:lang w:eastAsia="zh-CN"/>
        </w:rPr>
        <w:t>consumption</w:t>
      </w:r>
      <w:r w:rsidR="00FA7D24" w:rsidRPr="00AA09E5">
        <w:rPr>
          <w:lang w:eastAsia="zh-CN"/>
        </w:rPr>
        <w:t xml:space="preserve"> of network slice related </w:t>
      </w:r>
      <w:r w:rsidR="00FA7D24">
        <w:rPr>
          <w:lang w:eastAsia="zh-CN"/>
        </w:rPr>
        <w:t>exposed MnS</w:t>
      </w:r>
      <w:r w:rsidR="00FA7D24" w:rsidRPr="00AA09E5">
        <w:rPr>
          <w:lang w:eastAsia="zh-CN"/>
        </w:rPr>
        <w:t xml:space="preserve">, a </w:t>
      </w:r>
      <w:r w:rsidR="00FA7D24">
        <w:rPr>
          <w:lang w:eastAsia="zh-CN"/>
        </w:rPr>
        <w:t>NSC</w:t>
      </w:r>
      <w:r w:rsidR="00FA7D24" w:rsidRPr="007C766F">
        <w:rPr>
          <w:lang w:eastAsia="zh-CN"/>
        </w:rPr>
        <w:t xml:space="preserve"> firstly </w:t>
      </w:r>
      <w:r w:rsidR="00FA7D24">
        <w:rPr>
          <w:lang w:eastAsia="zh-CN"/>
        </w:rPr>
        <w:t>makes</w:t>
      </w:r>
      <w:r w:rsidR="00FA7D24" w:rsidRPr="007C766F">
        <w:rPr>
          <w:lang w:eastAsia="zh-CN"/>
        </w:rPr>
        <w:t xml:space="preserve"> a contract with </w:t>
      </w:r>
      <w:r w:rsidR="00FA7D24">
        <w:rPr>
          <w:lang w:eastAsia="zh-CN"/>
        </w:rPr>
        <w:t>the</w:t>
      </w:r>
      <w:r w:rsidR="00FA7D24" w:rsidRPr="007C766F">
        <w:rPr>
          <w:lang w:eastAsia="zh-CN"/>
        </w:rPr>
        <w:t xml:space="preserve"> </w:t>
      </w:r>
      <w:r w:rsidR="00FA7D24">
        <w:rPr>
          <w:lang w:eastAsia="zh-CN"/>
        </w:rPr>
        <w:t xml:space="preserve">NSP, </w:t>
      </w:r>
      <w:r w:rsidR="00FA7D24" w:rsidRPr="00E7086C">
        <w:rPr>
          <w:lang w:eastAsia="zh-CN"/>
        </w:rPr>
        <w:t xml:space="preserve">which contains the agreement </w:t>
      </w:r>
      <w:r w:rsidR="00FA7D24">
        <w:rPr>
          <w:lang w:eastAsia="zh-CN"/>
        </w:rPr>
        <w:t xml:space="preserve">and conditions for consuming an exposed MnS. </w:t>
      </w:r>
      <w:r w:rsidR="00FA7D24" w:rsidRPr="005D338F">
        <w:rPr>
          <w:lang w:eastAsia="zh-CN"/>
        </w:rPr>
        <w:t>The condition can be</w:t>
      </w:r>
      <w:r w:rsidR="00FA7D24">
        <w:rPr>
          <w:lang w:eastAsia="zh-CN"/>
        </w:rPr>
        <w:t xml:space="preserve"> a</w:t>
      </w:r>
      <w:r w:rsidR="00FA7D24" w:rsidRPr="005D338F">
        <w:rPr>
          <w:lang w:eastAsia="zh-CN"/>
        </w:rPr>
        <w:t xml:space="preserve"> </w:t>
      </w:r>
      <w:r w:rsidR="00FA7D24" w:rsidRPr="005D338F">
        <w:rPr>
          <w:rFonts w:hint="eastAsia"/>
          <w:lang w:eastAsia="zh-CN"/>
        </w:rPr>
        <w:t>certain</w:t>
      </w:r>
      <w:r w:rsidR="00FA7D24" w:rsidRPr="005D338F">
        <w:rPr>
          <w:lang w:eastAsia="zh-CN"/>
        </w:rPr>
        <w:t xml:space="preserve"> constraint of </w:t>
      </w:r>
      <w:r w:rsidR="00FA7D24">
        <w:rPr>
          <w:lang w:eastAsia="zh-CN"/>
        </w:rPr>
        <w:t>exposed MnS</w:t>
      </w:r>
      <w:r w:rsidR="00FA7D24" w:rsidRPr="005D338F">
        <w:rPr>
          <w:lang w:eastAsia="zh-CN"/>
        </w:rPr>
        <w:t xml:space="preserve"> </w:t>
      </w:r>
      <w:r w:rsidR="00FA7D24">
        <w:rPr>
          <w:lang w:eastAsia="zh-CN"/>
        </w:rPr>
        <w:t>consumption</w:t>
      </w:r>
      <w:r w:rsidR="00FA7D24" w:rsidRPr="005D338F">
        <w:rPr>
          <w:lang w:eastAsia="zh-CN"/>
        </w:rPr>
        <w:t xml:space="preserve"> based on the contract, e.g. the </w:t>
      </w:r>
      <w:r w:rsidR="00FA7D24">
        <w:rPr>
          <w:lang w:eastAsia="zh-CN"/>
        </w:rPr>
        <w:t>usage</w:t>
      </w:r>
      <w:r w:rsidR="00FA7D24" w:rsidRPr="005D338F">
        <w:rPr>
          <w:lang w:eastAsia="zh-CN"/>
        </w:rPr>
        <w:t xml:space="preserve"> quota of certain </w:t>
      </w:r>
      <w:r w:rsidR="00FA7D24">
        <w:rPr>
          <w:lang w:eastAsia="zh-CN"/>
        </w:rPr>
        <w:t>exposed MnS</w:t>
      </w:r>
      <w:r w:rsidR="00FA7D24" w:rsidRPr="005D338F">
        <w:rPr>
          <w:lang w:eastAsia="zh-CN"/>
        </w:rPr>
        <w:t xml:space="preserve">, the </w:t>
      </w:r>
      <w:r w:rsidR="00FA7D24">
        <w:rPr>
          <w:lang w:eastAsia="zh-CN"/>
        </w:rPr>
        <w:t>usage</w:t>
      </w:r>
      <w:r w:rsidR="00FA7D24" w:rsidRPr="005D338F">
        <w:rPr>
          <w:lang w:eastAsia="zh-CN"/>
        </w:rPr>
        <w:t xml:space="preserve"> frequency of certain </w:t>
      </w:r>
      <w:r w:rsidR="00FA7D24">
        <w:rPr>
          <w:lang w:eastAsia="zh-CN"/>
        </w:rPr>
        <w:t>exposed MnS</w:t>
      </w:r>
      <w:r w:rsidR="00FA7D24" w:rsidRPr="005D338F">
        <w:rPr>
          <w:lang w:eastAsia="zh-CN"/>
        </w:rPr>
        <w:t>, etc</w:t>
      </w:r>
      <w:r w:rsidR="00FA7D24" w:rsidRPr="007C766F">
        <w:rPr>
          <w:lang w:eastAsia="zh-CN"/>
        </w:rPr>
        <w:t>.</w:t>
      </w:r>
      <w:r w:rsidR="00FA7D24">
        <w:rPr>
          <w:lang w:eastAsia="zh-CN"/>
        </w:rPr>
        <w:t xml:space="preserve"> T</w:t>
      </w:r>
      <w:r w:rsidR="00FA7D24" w:rsidRPr="007C766F">
        <w:rPr>
          <w:lang w:eastAsia="zh-CN"/>
        </w:rPr>
        <w:t xml:space="preserve">he </w:t>
      </w:r>
      <w:r w:rsidR="00FA7D24">
        <w:rPr>
          <w:lang w:eastAsia="zh-CN"/>
        </w:rPr>
        <w:t>NSC</w:t>
      </w:r>
      <w:r w:rsidR="00FA7D24" w:rsidRPr="007C766F">
        <w:rPr>
          <w:lang w:eastAsia="zh-CN"/>
        </w:rPr>
        <w:t xml:space="preserve"> negotiates its specific requirements for the network slice management capability </w:t>
      </w:r>
      <w:r w:rsidR="00FA7D24">
        <w:rPr>
          <w:lang w:eastAsia="zh-CN"/>
        </w:rPr>
        <w:t>consumption</w:t>
      </w:r>
      <w:r w:rsidR="00FA7D24" w:rsidRPr="007C766F">
        <w:rPr>
          <w:lang w:eastAsia="zh-CN"/>
        </w:rPr>
        <w:t xml:space="preserve"> </w:t>
      </w:r>
      <w:r w:rsidR="00FA7D24">
        <w:rPr>
          <w:lang w:eastAsia="zh-CN"/>
        </w:rPr>
        <w:t>with</w:t>
      </w:r>
      <w:r w:rsidR="00FA7D24" w:rsidRPr="007C766F">
        <w:rPr>
          <w:lang w:eastAsia="zh-CN"/>
        </w:rPr>
        <w:t xml:space="preserve"> the </w:t>
      </w:r>
      <w:r w:rsidR="00FA7D24">
        <w:rPr>
          <w:lang w:eastAsia="zh-CN"/>
        </w:rPr>
        <w:t>NSP</w:t>
      </w:r>
      <w:r w:rsidR="00FA7D24" w:rsidRPr="007C766F">
        <w:rPr>
          <w:lang w:eastAsia="zh-CN"/>
        </w:rPr>
        <w:t>. The negotiation can be done via the following ways:</w:t>
      </w:r>
    </w:p>
    <w:p w14:paraId="35F78611" w14:textId="0E8561F9" w:rsidR="00657C99" w:rsidRPr="007C766F" w:rsidRDefault="00657C99" w:rsidP="00657C99">
      <w:pPr>
        <w:ind w:firstLineChars="100" w:firstLine="200"/>
        <w:jc w:val="both"/>
        <w:rPr>
          <w:lang w:eastAsia="zh-CN"/>
        </w:rPr>
      </w:pPr>
      <w:r w:rsidRPr="00AA09E5">
        <w:rPr>
          <w:lang w:eastAsia="zh-CN"/>
        </w:rPr>
        <w:t xml:space="preserve">a) </w:t>
      </w:r>
      <w:r w:rsidR="00FA7D24" w:rsidRPr="00AA09E5">
        <w:rPr>
          <w:lang w:eastAsia="zh-CN"/>
        </w:rPr>
        <w:t xml:space="preserve">For </w:t>
      </w:r>
      <w:r w:rsidR="00FA7D24">
        <w:rPr>
          <w:lang w:eastAsia="zh-CN"/>
        </w:rPr>
        <w:t>NSC</w:t>
      </w:r>
      <w:r w:rsidR="00FA7D24" w:rsidRPr="00AA09E5">
        <w:rPr>
          <w:lang w:eastAsia="zh-CN"/>
        </w:rPr>
        <w:t xml:space="preserve"> which</w:t>
      </w:r>
      <w:r w:rsidR="00FA7D24" w:rsidRPr="00AA09E5">
        <w:rPr>
          <w:rFonts w:hint="eastAsia"/>
          <w:lang w:eastAsia="zh-CN"/>
        </w:rPr>
        <w:t xml:space="preserve"> </w:t>
      </w:r>
      <w:r w:rsidR="00FA7D24" w:rsidRPr="00AA09E5">
        <w:rPr>
          <w:lang w:eastAsia="zh-CN"/>
        </w:rPr>
        <w:t xml:space="preserve">is small enterprise, it can directly have a view on the network slice related </w:t>
      </w:r>
      <w:r w:rsidR="00FA7D24">
        <w:rPr>
          <w:lang w:eastAsia="zh-CN"/>
        </w:rPr>
        <w:t>management capability</w:t>
      </w:r>
      <w:r w:rsidR="00FA7D24" w:rsidRPr="00AA09E5">
        <w:rPr>
          <w:lang w:eastAsia="zh-CN"/>
        </w:rPr>
        <w:t xml:space="preserve"> through the BSS (e.g. by using </w:t>
      </w:r>
      <w:r w:rsidR="00FA7D24">
        <w:rPr>
          <w:lang w:eastAsia="zh-CN"/>
        </w:rPr>
        <w:t>Product</w:t>
      </w:r>
      <w:r w:rsidR="00FA7D24" w:rsidRPr="00AA09E5">
        <w:rPr>
          <w:lang w:eastAsia="zh-CN"/>
        </w:rPr>
        <w:t xml:space="preserve"> Catalog). Based on that, the </w:t>
      </w:r>
      <w:r w:rsidR="00FA7D24">
        <w:rPr>
          <w:lang w:eastAsia="zh-CN"/>
        </w:rPr>
        <w:t>NSC</w:t>
      </w:r>
      <w:r w:rsidR="00FA7D24" w:rsidRPr="00AA09E5">
        <w:rPr>
          <w:lang w:eastAsia="zh-CN"/>
        </w:rPr>
        <w:t xml:space="preserve"> can select the network slice related </w:t>
      </w:r>
      <w:r w:rsidR="00FA7D24">
        <w:rPr>
          <w:lang w:eastAsia="zh-CN"/>
        </w:rPr>
        <w:t>exposed MnS</w:t>
      </w:r>
      <w:r w:rsidR="00FA7D24" w:rsidRPr="00AA09E5">
        <w:rPr>
          <w:lang w:eastAsia="zh-CN"/>
        </w:rPr>
        <w:t>s which will be covered by the contract.</w:t>
      </w:r>
    </w:p>
    <w:p w14:paraId="73DEF8D0" w14:textId="2A31BF52" w:rsidR="00657C99" w:rsidRDefault="00657C99" w:rsidP="00657C99">
      <w:pPr>
        <w:ind w:firstLineChars="100" w:firstLine="200"/>
        <w:jc w:val="both"/>
        <w:rPr>
          <w:lang w:eastAsia="zh-CN"/>
        </w:rPr>
      </w:pPr>
      <w:r w:rsidRPr="007C766F">
        <w:rPr>
          <w:lang w:eastAsia="zh-CN"/>
        </w:rPr>
        <w:lastRenderedPageBreak/>
        <w:t xml:space="preserve">b) </w:t>
      </w:r>
      <w:r w:rsidR="00FA7D24" w:rsidRPr="007C766F">
        <w:rPr>
          <w:lang w:eastAsia="zh-CN"/>
        </w:rPr>
        <w:t xml:space="preserve">For </w:t>
      </w:r>
      <w:r w:rsidR="00FA7D24">
        <w:rPr>
          <w:lang w:eastAsia="zh-CN"/>
        </w:rPr>
        <w:t>NSC</w:t>
      </w:r>
      <w:r w:rsidR="00FA7D24" w:rsidRPr="007C766F">
        <w:rPr>
          <w:lang w:eastAsia="zh-CN"/>
        </w:rPr>
        <w:t xml:space="preserve"> which is large enterprise (i.e. Internet </w:t>
      </w:r>
      <w:r w:rsidR="00FA7D24" w:rsidRPr="007C766F">
        <w:rPr>
          <w:rFonts w:hint="eastAsia"/>
          <w:lang w:eastAsia="zh-CN"/>
        </w:rPr>
        <w:t>giant</w:t>
      </w:r>
      <w:r w:rsidR="00FA7D24">
        <w:rPr>
          <w:lang w:eastAsia="zh-CN"/>
        </w:rPr>
        <w:t>s</w:t>
      </w:r>
      <w:r w:rsidR="00FA7D24" w:rsidRPr="007C766F">
        <w:rPr>
          <w:lang w:eastAsia="zh-CN"/>
        </w:rPr>
        <w:t xml:space="preserve"> </w:t>
      </w:r>
      <w:r w:rsidR="00FA7D24">
        <w:rPr>
          <w:lang w:eastAsia="zh-CN"/>
        </w:rPr>
        <w:t>that have</w:t>
      </w:r>
      <w:r w:rsidR="00FA7D24" w:rsidRPr="007C766F">
        <w:rPr>
          <w:lang w:eastAsia="zh-CN"/>
        </w:rPr>
        <w:t xml:space="preserve"> their own service </w:t>
      </w:r>
      <w:r w:rsidR="00FA7D24" w:rsidRPr="00AA09E5">
        <w:rPr>
          <w:lang w:eastAsia="zh-CN"/>
        </w:rPr>
        <w:t xml:space="preserve">customer), it can select the network slice related </w:t>
      </w:r>
      <w:r w:rsidR="00FA7D24">
        <w:rPr>
          <w:lang w:eastAsia="zh-CN"/>
        </w:rPr>
        <w:t>exposed MnS</w:t>
      </w:r>
      <w:r w:rsidR="00FA7D24" w:rsidRPr="00AA09E5">
        <w:rPr>
          <w:lang w:eastAsia="zh-CN"/>
        </w:rPr>
        <w:t xml:space="preserve">s that are available to be exposed offline (e.g. through a F2F meeting). The </w:t>
      </w:r>
      <w:r w:rsidR="00FA7D24">
        <w:rPr>
          <w:lang w:eastAsia="zh-CN"/>
        </w:rPr>
        <w:t>NSP</w:t>
      </w:r>
      <w:r w:rsidR="00FA7D24" w:rsidRPr="00AA09E5">
        <w:rPr>
          <w:lang w:eastAsia="zh-CN"/>
        </w:rPr>
        <w:t xml:space="preserve"> can proceed with the service ordering through BSS based on the contract.</w:t>
      </w:r>
    </w:p>
    <w:p w14:paraId="4BFC3E12" w14:textId="2EBA4F30" w:rsidR="00657C99" w:rsidRDefault="00657C99" w:rsidP="00657C99">
      <w:pPr>
        <w:jc w:val="both"/>
        <w:rPr>
          <w:lang w:eastAsia="zh-CN"/>
        </w:rPr>
      </w:pPr>
      <w:r>
        <w:rPr>
          <w:lang w:eastAsia="zh-CN"/>
        </w:rPr>
        <w:t xml:space="preserve">2. </w:t>
      </w:r>
      <w:r w:rsidR="00FA7D24">
        <w:rPr>
          <w:lang w:eastAsia="zh-CN"/>
        </w:rPr>
        <w:t xml:space="preserve">The BSS may interact with the OSS in order to complete certain configuration (i.e. permission regarding </w:t>
      </w:r>
      <w:r w:rsidR="00FA7D24" w:rsidRPr="00030943">
        <w:rPr>
          <w:lang w:eastAsia="zh-CN"/>
        </w:rPr>
        <w:t xml:space="preserve">what </w:t>
      </w:r>
      <w:r w:rsidR="00FA7D24">
        <w:rPr>
          <w:lang w:eastAsia="zh-CN"/>
        </w:rPr>
        <w:t>exposed MnS</w:t>
      </w:r>
      <w:r w:rsidR="00FA7D24" w:rsidRPr="00030943">
        <w:rPr>
          <w:lang w:eastAsia="zh-CN"/>
        </w:rPr>
        <w:t xml:space="preserve">, optionally under what condition, can be </w:t>
      </w:r>
      <w:r w:rsidR="00FA7D24">
        <w:rPr>
          <w:lang w:eastAsia="zh-CN"/>
        </w:rPr>
        <w:t>consumed) regarding the consumption of exposed MnS based on the customized requirement from the NSC.</w:t>
      </w:r>
    </w:p>
    <w:p w14:paraId="26E611C8" w14:textId="3C7CACD2" w:rsidR="00657C99" w:rsidRDefault="00657C99" w:rsidP="00657C99">
      <w:pPr>
        <w:jc w:val="both"/>
        <w:rPr>
          <w:lang w:eastAsia="zh-CN"/>
        </w:rPr>
      </w:pPr>
      <w:r>
        <w:rPr>
          <w:lang w:eastAsia="zh-CN"/>
        </w:rPr>
        <w:t>3</w:t>
      </w:r>
      <w:r w:rsidRPr="00AA09E5">
        <w:rPr>
          <w:lang w:eastAsia="zh-CN"/>
        </w:rPr>
        <w:t xml:space="preserve">. </w:t>
      </w:r>
      <w:r w:rsidR="00FA7D24">
        <w:rPr>
          <w:lang w:eastAsia="zh-CN"/>
        </w:rPr>
        <w:t>NSP authorizes NSC to consume the exposed MnS as defined in the contract, and provides the relevant authentication keys to NSC.</w:t>
      </w:r>
    </w:p>
    <w:p w14:paraId="6344E5F1" w14:textId="15FEB99A" w:rsidR="00657C99" w:rsidRPr="00FA7D24" w:rsidRDefault="00657C99" w:rsidP="00657C99">
      <w:pPr>
        <w:jc w:val="both"/>
        <w:rPr>
          <w:lang w:eastAsia="zh-CN"/>
        </w:rPr>
      </w:pPr>
      <w:r w:rsidRPr="00AA09E5">
        <w:rPr>
          <w:lang w:eastAsia="zh-CN"/>
        </w:rPr>
        <w:t xml:space="preserve">4. </w:t>
      </w:r>
      <w:r w:rsidR="00FA7D24" w:rsidRPr="00AA09E5">
        <w:rPr>
          <w:lang w:eastAsia="zh-CN"/>
        </w:rPr>
        <w:t xml:space="preserve">The </w:t>
      </w:r>
      <w:r w:rsidR="00FA7D24">
        <w:rPr>
          <w:lang w:eastAsia="zh-CN"/>
        </w:rPr>
        <w:t>NSC</w:t>
      </w:r>
      <w:r w:rsidR="00FA7D24" w:rsidRPr="00AA09E5">
        <w:rPr>
          <w:lang w:eastAsia="zh-CN"/>
        </w:rPr>
        <w:t xml:space="preserve"> can</w:t>
      </w:r>
      <w:r w:rsidR="00FA7D24">
        <w:rPr>
          <w:lang w:eastAsia="zh-CN"/>
        </w:rPr>
        <w:t xml:space="preserve"> get access to the network slice related management capability</w:t>
      </w:r>
      <w:r w:rsidR="00FA7D24" w:rsidRPr="00AA09E5">
        <w:rPr>
          <w:lang w:eastAsia="zh-CN"/>
        </w:rPr>
        <w:t xml:space="preserve"> </w:t>
      </w:r>
      <w:r w:rsidR="00FA7D24">
        <w:rPr>
          <w:lang w:eastAsia="zh-CN"/>
        </w:rPr>
        <w:t>offered by exposed MnS producer within 3GPP management system</w:t>
      </w:r>
      <w:r w:rsidR="00FA7D24" w:rsidRPr="00AA09E5">
        <w:rPr>
          <w:lang w:eastAsia="zh-CN"/>
        </w:rPr>
        <w:t>.</w:t>
      </w:r>
      <w:r w:rsidR="00FA7D24">
        <w:rPr>
          <w:lang w:eastAsia="zh-CN"/>
        </w:rPr>
        <w:t xml:space="preserve"> The access may need the interaction with BSS (e.g. through Service Catalog).</w:t>
      </w:r>
    </w:p>
    <w:p w14:paraId="653648E8" w14:textId="6822FD18" w:rsidR="00657C99" w:rsidRDefault="00657C99" w:rsidP="00657C99">
      <w:pPr>
        <w:pStyle w:val="3"/>
        <w:rPr>
          <w:lang w:val="en-US"/>
        </w:rPr>
      </w:pPr>
      <w:bookmarkStart w:id="675" w:name="_Toc107775473"/>
      <w:r>
        <w:rPr>
          <w:lang w:val="en-US"/>
        </w:rPr>
        <w:t>5</w:t>
      </w:r>
      <w:r w:rsidRPr="00EA5506">
        <w:rPr>
          <w:lang w:val="en-US"/>
        </w:rPr>
        <w:t>.</w:t>
      </w:r>
      <w:r>
        <w:rPr>
          <w:lang w:val="en-US"/>
        </w:rPr>
        <w:t>7.</w:t>
      </w:r>
      <w:r w:rsidRPr="00EA5506">
        <w:rPr>
          <w:lang w:val="en-US"/>
        </w:rPr>
        <w:t>2</w:t>
      </w:r>
      <w:r w:rsidRPr="00EA5506">
        <w:rPr>
          <w:lang w:val="en-US"/>
        </w:rPr>
        <w:tab/>
      </w:r>
      <w:r w:rsidR="00FA7D24">
        <w:rPr>
          <w:lang w:val="en-US"/>
        </w:rPr>
        <w:t>Potential issues and gaps</w:t>
      </w:r>
      <w:bookmarkEnd w:id="675"/>
    </w:p>
    <w:p w14:paraId="79A04F09" w14:textId="77777777" w:rsidR="00FA7D24" w:rsidRDefault="00FA7D24" w:rsidP="00FA7D24">
      <w:pPr>
        <w:pStyle w:val="4"/>
        <w:rPr>
          <w:lang w:val="en-US"/>
        </w:rPr>
      </w:pPr>
      <w:r>
        <w:rPr>
          <w:lang w:val="en-US"/>
        </w:rPr>
        <w:t>5</w:t>
      </w:r>
      <w:r w:rsidRPr="00EA5506">
        <w:rPr>
          <w:lang w:val="en-US"/>
        </w:rPr>
        <w:t>.</w:t>
      </w:r>
      <w:r>
        <w:rPr>
          <w:lang w:val="en-US"/>
        </w:rPr>
        <w:t>7.</w:t>
      </w:r>
      <w:r w:rsidRPr="00EA5506">
        <w:rPr>
          <w:lang w:val="en-US"/>
        </w:rPr>
        <w:t>2</w:t>
      </w:r>
      <w:r>
        <w:rPr>
          <w:lang w:val="en-US"/>
        </w:rPr>
        <w:t>.1</w:t>
      </w:r>
      <w:r>
        <w:rPr>
          <w:lang w:val="en-US"/>
        </w:rPr>
        <w:tab/>
        <w:t>Issues</w:t>
      </w:r>
    </w:p>
    <w:p w14:paraId="16050D39" w14:textId="44C0DF79" w:rsidR="00FA7D24" w:rsidRDefault="00FA7D24" w:rsidP="00FA7D24">
      <w:pPr>
        <w:rPr>
          <w:lang w:eastAsia="zh-CN"/>
        </w:rPr>
      </w:pPr>
      <w:r>
        <w:rPr>
          <w:lang w:eastAsia="zh-CN"/>
        </w:rPr>
        <w:t xml:space="preserve">NSC needs to apply for the access of network slice management capability through BSS. However, there is no discussion and agreement on whether </w:t>
      </w:r>
      <w:r>
        <w:rPr>
          <w:rFonts w:hint="eastAsia"/>
          <w:lang w:eastAsia="zh-CN"/>
        </w:rPr>
        <w:t>an</w:t>
      </w:r>
      <w:r>
        <w:rPr>
          <w:lang w:eastAsia="zh-CN"/>
        </w:rPr>
        <w:t xml:space="preserve"> exposed MnS </w:t>
      </w:r>
      <w:r>
        <w:rPr>
          <w:rFonts w:hint="eastAsia"/>
          <w:lang w:eastAsia="zh-CN"/>
        </w:rPr>
        <w:t>is</w:t>
      </w:r>
      <w:r>
        <w:rPr>
          <w:lang w:eastAsia="zh-CN"/>
        </w:rPr>
        <w:t xml:space="preserve"> </w:t>
      </w:r>
      <w:r>
        <w:rPr>
          <w:rFonts w:hint="eastAsia"/>
          <w:lang w:eastAsia="zh-CN"/>
        </w:rPr>
        <w:t>exposed</w:t>
      </w:r>
      <w:r>
        <w:rPr>
          <w:lang w:eastAsia="zh-CN"/>
        </w:rPr>
        <w:t xml:space="preserve"> transparently through the BSS or being processed through a dedicated exposure platform before exposing to the NSC. </w:t>
      </w:r>
    </w:p>
    <w:p w14:paraId="540AAFA7" w14:textId="4CE3AAC2" w:rsidR="00FA7D24" w:rsidRPr="001177F0" w:rsidRDefault="00FA7D24" w:rsidP="00FA7D24">
      <w:r w:rsidRPr="002A138D">
        <w:t xml:space="preserve">The definition and the format of permission </w:t>
      </w:r>
      <w:r>
        <w:t xml:space="preserve">(authorization) </w:t>
      </w:r>
      <w:r w:rsidRPr="002A138D">
        <w:t xml:space="preserve">for </w:t>
      </w:r>
      <w:r w:rsidRPr="002A138D">
        <w:rPr>
          <w:color w:val="000000"/>
          <w:lang w:eastAsia="zh-CN"/>
        </w:rPr>
        <w:t xml:space="preserve">the </w:t>
      </w:r>
      <w:r>
        <w:rPr>
          <w:color w:val="000000"/>
          <w:lang w:eastAsia="zh-CN"/>
        </w:rPr>
        <w:t>consumption</w:t>
      </w:r>
      <w:r w:rsidRPr="002A138D">
        <w:rPr>
          <w:color w:val="000000"/>
          <w:lang w:eastAsia="zh-CN"/>
        </w:rPr>
        <w:t xml:space="preserve"> of network slice related </w:t>
      </w:r>
      <w:r>
        <w:rPr>
          <w:color w:val="000000"/>
          <w:lang w:eastAsia="zh-CN"/>
        </w:rPr>
        <w:t>exposed MnS</w:t>
      </w:r>
      <w:r w:rsidRPr="002A138D">
        <w:rPr>
          <w:color w:val="000000"/>
          <w:lang w:eastAsia="zh-CN"/>
        </w:rPr>
        <w:t xml:space="preserve"> and its potential impact on </w:t>
      </w:r>
      <w:r>
        <w:rPr>
          <w:color w:val="000000"/>
          <w:lang w:eastAsia="zh-CN"/>
        </w:rPr>
        <w:t xml:space="preserve">internal interface with </w:t>
      </w:r>
      <w:r w:rsidRPr="002A138D">
        <w:rPr>
          <w:color w:val="000000"/>
          <w:lang w:eastAsia="zh-CN"/>
        </w:rPr>
        <w:t>BSS</w:t>
      </w:r>
      <w:r w:rsidRPr="002A138D">
        <w:t xml:space="preserve"> is not discussed in current SA5 work.</w:t>
      </w:r>
    </w:p>
    <w:p w14:paraId="39018DE2" w14:textId="7DCEB1E0" w:rsidR="00FA7D24" w:rsidRPr="00571148" w:rsidRDefault="00FA7D24" w:rsidP="00366574">
      <w:pPr>
        <w:pStyle w:val="4"/>
        <w:rPr>
          <w:szCs w:val="24"/>
          <w:lang w:val="en-US"/>
        </w:rPr>
      </w:pPr>
      <w:r>
        <w:rPr>
          <w:lang w:val="en-US"/>
        </w:rPr>
        <w:t>5</w:t>
      </w:r>
      <w:r w:rsidRPr="00EA5506">
        <w:rPr>
          <w:lang w:val="en-US"/>
        </w:rPr>
        <w:t>.</w:t>
      </w:r>
      <w:r>
        <w:rPr>
          <w:lang w:val="en-US"/>
        </w:rPr>
        <w:t>7.</w:t>
      </w:r>
      <w:r w:rsidRPr="00EA5506">
        <w:rPr>
          <w:lang w:val="en-US"/>
        </w:rPr>
        <w:t>2</w:t>
      </w:r>
      <w:r>
        <w:rPr>
          <w:lang w:val="en-US"/>
        </w:rPr>
        <w:t>.2</w:t>
      </w:r>
      <w:r>
        <w:rPr>
          <w:lang w:val="en-US"/>
        </w:rPr>
        <w:tab/>
      </w:r>
      <w:r>
        <w:rPr>
          <w:lang w:val="en-US"/>
        </w:rPr>
        <w:tab/>
      </w:r>
      <w:r w:rsidRPr="00571148">
        <w:rPr>
          <w:szCs w:val="24"/>
          <w:lang w:val="en-US"/>
        </w:rPr>
        <w:t>Gap</w:t>
      </w:r>
      <w:r>
        <w:rPr>
          <w:szCs w:val="24"/>
          <w:lang w:val="en-US"/>
        </w:rPr>
        <w:t>s</w:t>
      </w:r>
      <w:r w:rsidRPr="00571148">
        <w:rPr>
          <w:szCs w:val="24"/>
          <w:lang w:val="en-US"/>
        </w:rPr>
        <w:t xml:space="preserve"> </w:t>
      </w:r>
    </w:p>
    <w:p w14:paraId="75B3CEED" w14:textId="0C4E1738" w:rsidR="00EF1601" w:rsidRDefault="00FA7D24" w:rsidP="00FA7D24">
      <w:pPr>
        <w:pStyle w:val="af3"/>
      </w:pPr>
      <w:r>
        <w:t>The discussion of service exposed by BSS is outside scope of SA5. The discussion referred to could be held in other fora e.g. TM Forum. No gaps in SA5 specifications have been identified.</w:t>
      </w:r>
    </w:p>
    <w:p w14:paraId="6970ABB1" w14:textId="37EB5462" w:rsidR="00EF1601" w:rsidRDefault="00EF1601" w:rsidP="00EF1601">
      <w:pPr>
        <w:pStyle w:val="2"/>
      </w:pPr>
      <w:bookmarkStart w:id="676" w:name="_Toc89291444"/>
      <w:bookmarkStart w:id="677" w:name="_Toc107775474"/>
      <w:r>
        <w:t>5.8</w:t>
      </w:r>
      <w:r>
        <w:tab/>
      </w:r>
      <w:bookmarkEnd w:id="676"/>
      <w:r>
        <w:t>Exposure to application servers and application functions</w:t>
      </w:r>
      <w:bookmarkEnd w:id="677"/>
    </w:p>
    <w:p w14:paraId="22778B94" w14:textId="74DDED7F" w:rsidR="00EF1601" w:rsidRDefault="00EF1601" w:rsidP="00EF1601">
      <w:pPr>
        <w:pStyle w:val="3"/>
        <w:rPr>
          <w:lang w:eastAsia="ko-KR"/>
        </w:rPr>
      </w:pPr>
      <w:bookmarkStart w:id="678" w:name="_Toc89291445"/>
      <w:bookmarkStart w:id="679" w:name="_Toc107775475"/>
      <w:r>
        <w:rPr>
          <w:lang w:eastAsia="ko-KR"/>
        </w:rPr>
        <w:t>5.8.1</w:t>
      </w:r>
      <w:r>
        <w:rPr>
          <w:lang w:eastAsia="ko-KR"/>
        </w:rPr>
        <w:tab/>
        <w:t>Description</w:t>
      </w:r>
      <w:bookmarkEnd w:id="678"/>
      <w:bookmarkEnd w:id="679"/>
    </w:p>
    <w:p w14:paraId="5F328448" w14:textId="77777777" w:rsidR="00EF1601" w:rsidRDefault="00EF1601" w:rsidP="00EF1601">
      <w:pPr>
        <w:jc w:val="both"/>
      </w:pPr>
      <w:r>
        <w:t xml:space="preserve">The operator has other non-management entities  such as the middleware (example SEAL server) or application servers (AS) defined by 3GPP SA6 that could consume management services as shown in Figure 4.1.1.3.2-1. These could be internal or external to the operator. In such  cases the BSS may or may not be directly involved.  An example of an external application could be a V2X application server may use the management system to provision V2X slices in a certain geography (AS2 or AS3 in Figure).  An example for an internal application could be the operators eMBB application server discovering a newly supported coverage area and provisioning the operator eMBB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MnSs are directly access by internal or external entities (subject to prior agreements) without going through the BSS. In addition to application servers and application enabler server, any internal of external authorized application function may also access exposed MnS. </w:t>
      </w:r>
    </w:p>
    <w:p w14:paraId="30099DFE" w14:textId="77777777" w:rsidR="00EF1601" w:rsidRDefault="00EF1601" w:rsidP="00EF1601">
      <w:pPr>
        <w:jc w:val="both"/>
      </w:pPr>
      <w:r>
        <w:t xml:space="preserve">In Figure 4.1.1.3.2-1 AS1 and AS2 may or may not be aware that they use exposed MnSs from the operator. The respective enabler servers could hide this internal implementation. Bother enabler servers may access exposed MnS subject to respective authorization. However, it is likely that the application enabler server A and AF1 have direct access to management services without a BSS, whereas the application enabler server B and AF2 would need some sort of involvement of the BSS. </w:t>
      </w:r>
    </w:p>
    <w:p w14:paraId="7BFED8F6" w14:textId="77777777" w:rsidR="00EF1601" w:rsidRDefault="00102AE4" w:rsidP="00EF1601">
      <w:pPr>
        <w:jc w:val="center"/>
        <w:rPr>
          <w:lang w:eastAsia="ko-KR"/>
        </w:rPr>
      </w:pPr>
      <w:ins w:id="680" w:author="Len1" w:date="2022-01-07T22:24:00Z">
        <w:r>
          <w:rPr>
            <w:noProof/>
          </w:rPr>
          <w:object w:dxaOrig="9361" w:dyaOrig="12381" w14:anchorId="667E171C">
            <v:shape id="_x0000_i1026" type="#_x0000_t75" alt="" style="width:314.05pt;height:396pt;mso-width-percent:0;mso-height-percent:0;mso-width-percent:0;mso-height-percent:0" o:ole="">
              <v:imagedata r:id="rId31" o:title=""/>
            </v:shape>
            <o:OLEObject Type="Embed" ProgID="Visio.Drawing.15" ShapeID="_x0000_i1026" DrawAspect="Content" ObjectID="_1718709221" r:id="rId32"/>
          </w:object>
        </w:r>
      </w:ins>
    </w:p>
    <w:p w14:paraId="7AD63E57" w14:textId="72E30182" w:rsidR="00EF1601" w:rsidRDefault="00EF1601" w:rsidP="00EF1601">
      <w:pPr>
        <w:jc w:val="center"/>
      </w:pPr>
      <w:r>
        <w:t xml:space="preserve">Figure </w:t>
      </w:r>
      <w:r>
        <w:rPr>
          <w:lang w:val="sv-SE"/>
        </w:rPr>
        <w:t>5.8.1-</w:t>
      </w:r>
      <w:r>
        <w:t>1 Exposure to application server within and outside operator network</w:t>
      </w:r>
    </w:p>
    <w:p w14:paraId="08227BE1" w14:textId="7FDC1339" w:rsidR="00EF1601" w:rsidRDefault="00EF1601" w:rsidP="00EF1601">
      <w:pPr>
        <w:pStyle w:val="3"/>
        <w:rPr>
          <w:lang w:val="en-US"/>
        </w:rPr>
      </w:pPr>
      <w:bookmarkStart w:id="681" w:name="_Toc89291446"/>
      <w:bookmarkStart w:id="682" w:name="_Toc107775476"/>
      <w:r>
        <w:rPr>
          <w:lang w:val="en-US"/>
        </w:rPr>
        <w:t>5.8.2</w:t>
      </w:r>
      <w:r>
        <w:rPr>
          <w:lang w:val="en-US"/>
        </w:rPr>
        <w:tab/>
        <w:t>Issue and gaps</w:t>
      </w:r>
      <w:bookmarkEnd w:id="681"/>
      <w:bookmarkEnd w:id="682"/>
    </w:p>
    <w:p w14:paraId="2DF72C59" w14:textId="77777777" w:rsidR="00EF1601" w:rsidRPr="00350AE8" w:rsidRDefault="00EF1601" w:rsidP="00EF1601">
      <w:r w:rsidRPr="00350AE8">
        <w:t>Issues:</w:t>
      </w:r>
    </w:p>
    <w:p w14:paraId="3BCBD699" w14:textId="351D9954" w:rsidR="00EF1601" w:rsidRPr="00EF1601" w:rsidRDefault="00EF1601" w:rsidP="00EF1601">
      <w:pPr>
        <w:pStyle w:val="af9"/>
        <w:ind w:firstLine="400"/>
      </w:pPr>
      <w:r w:rsidRPr="00350AE8">
        <w:t>T</w:t>
      </w:r>
      <w:r>
        <w:t>o be able to consumer MnS t</w:t>
      </w:r>
      <w:r w:rsidRPr="00350AE8">
        <w:t xml:space="preserve">he external entities need to be aware of the existence of the operator and </w:t>
      </w:r>
      <w:r>
        <w:t>the respective</w:t>
      </w:r>
      <w:r w:rsidRPr="00350AE8">
        <w:t xml:space="preserve"> MnS</w:t>
      </w:r>
      <w:r>
        <w:t xml:space="preserve"> it wants to consumer</w:t>
      </w:r>
      <w:r w:rsidRPr="00350AE8">
        <w:t>. This issue depends on the dynamism supported by the system. In a highly dynamic and changing system the issue is equivalent to Section 5.4 e</w:t>
      </w:r>
      <w:ins w:id="683" w:author="Rapporteur_0702" w:date="2022-07-03T10:46:00Z">
        <w:r w:rsidR="00FD474B">
          <w:rPr>
            <w:rFonts w:hint="eastAsia"/>
            <w:lang w:eastAsia="zh-CN"/>
          </w:rPr>
          <w:t>xposed</w:t>
        </w:r>
        <w:r w:rsidR="00FD474B">
          <w:rPr>
            <w:lang w:eastAsia="zh-CN"/>
          </w:rPr>
          <w:t xml:space="preserve"> </w:t>
        </w:r>
      </w:ins>
      <w:r w:rsidRPr="00350AE8">
        <w:t>MnS support to discovery systems</w:t>
      </w:r>
    </w:p>
    <w:p w14:paraId="2ADD8315" w14:textId="608E7BEE" w:rsidR="00EF1601" w:rsidRDefault="00EF1601" w:rsidP="007D2CD7">
      <w:pPr>
        <w:pStyle w:val="af9"/>
        <w:tabs>
          <w:tab w:val="right" w:pos="9641"/>
        </w:tabs>
        <w:ind w:firstLine="400"/>
        <w:pPrChange w:id="684" w:author="Rapporteur_0707" w:date="2022-07-07T14:26:00Z">
          <w:pPr>
            <w:pStyle w:val="af9"/>
            <w:ind w:firstLine="400"/>
          </w:pPr>
        </w:pPrChange>
      </w:pPr>
      <w:r>
        <w:t>Furthermore, the external entities need to gain credentials to access the exposed MnS.</w:t>
      </w:r>
      <w:ins w:id="685" w:author="Rapporteur_0707" w:date="2022-07-07T14:26:00Z">
        <w:r w:rsidR="007D2CD7">
          <w:tab/>
        </w:r>
      </w:ins>
    </w:p>
    <w:p w14:paraId="6BFC9462" w14:textId="20618D69" w:rsidR="00B805CD" w:rsidRPr="004D3578" w:rsidRDefault="00B805CD" w:rsidP="00B805CD">
      <w:pPr>
        <w:pStyle w:val="1"/>
      </w:pPr>
      <w:bookmarkStart w:id="686" w:name="_Toc107775477"/>
      <w:r>
        <w:t>6</w:t>
      </w:r>
      <w:r w:rsidRPr="004D3578">
        <w:tab/>
      </w:r>
      <w:r>
        <w:rPr>
          <w:rFonts w:hint="eastAsia"/>
          <w:lang w:eastAsia="zh-CN"/>
        </w:rPr>
        <w:t>Potential</w:t>
      </w:r>
      <w:r>
        <w:rPr>
          <w:lang w:eastAsia="zh-CN"/>
        </w:rPr>
        <w:t xml:space="preserve"> </w:t>
      </w:r>
      <w:r w:rsidR="00E74754">
        <w:rPr>
          <w:lang w:eastAsia="zh-CN"/>
        </w:rPr>
        <w:t>requirements</w:t>
      </w:r>
      <w:r>
        <w:t xml:space="preserve"> for network management capability exposure</w:t>
      </w:r>
      <w:bookmarkEnd w:id="686"/>
    </w:p>
    <w:p w14:paraId="0F8DD2D1" w14:textId="07858B93" w:rsidR="00A00C15" w:rsidRPr="00B135FD" w:rsidRDefault="00A00C15" w:rsidP="00A00C15">
      <w:pPr>
        <w:pStyle w:val="2"/>
        <w:rPr>
          <w:lang w:val="en-US" w:eastAsia="zh-CN"/>
        </w:rPr>
      </w:pPr>
      <w:bookmarkStart w:id="687" w:name="_Toc107775478"/>
      <w:r>
        <w:t>6.1</w:t>
      </w:r>
      <w:r w:rsidRPr="004D3578">
        <w:tab/>
      </w:r>
      <w:r>
        <w:rPr>
          <w:lang w:eastAsia="zh-CN"/>
        </w:rPr>
        <w:t>Potential requirements related to e</w:t>
      </w:r>
      <w:ins w:id="688" w:author="Rapporteur_0702" w:date="2022-07-03T10:47:00Z">
        <w:r w:rsidR="00FD474B">
          <w:rPr>
            <w:rFonts w:hint="eastAsia"/>
            <w:lang w:eastAsia="zh-CN"/>
          </w:rPr>
          <w:t>xposed</w:t>
        </w:r>
        <w:r w:rsidR="00FD474B">
          <w:rPr>
            <w:lang w:eastAsia="zh-CN"/>
          </w:rPr>
          <w:t xml:space="preserve"> </w:t>
        </w:r>
      </w:ins>
      <w:r>
        <w:rPr>
          <w:lang w:eastAsia="zh-CN"/>
        </w:rPr>
        <w:t>MnS discovery service</w:t>
      </w:r>
      <w:bookmarkEnd w:id="687"/>
    </w:p>
    <w:p w14:paraId="4EDD5E9D" w14:textId="77777777" w:rsidR="00A00C15" w:rsidRPr="00C00EF6" w:rsidRDefault="00A00C15">
      <w:pPr>
        <w:jc w:val="right"/>
        <w:rPr>
          <w:lang w:val="en-US" w:eastAsia="ko-KR"/>
          <w:rPrChange w:id="689" w:author="Rapporteur_0707" w:date="2022-07-07T14:25:00Z">
            <w:rPr>
              <w:lang w:eastAsia="ko-KR"/>
            </w:rPr>
          </w:rPrChange>
        </w:rPr>
        <w:pPrChange w:id="690" w:author="Rapporteur_0707" w:date="2022-07-07T14:25:00Z">
          <w:pPr/>
        </w:pPrChange>
      </w:pPr>
    </w:p>
    <w:p w14:paraId="0190194C" w14:textId="05CEF91A" w:rsidR="00E71788" w:rsidRDefault="00E71788" w:rsidP="00E71788">
      <w:pPr>
        <w:numPr>
          <w:ilvl w:val="0"/>
          <w:numId w:val="6"/>
        </w:numPr>
      </w:pPr>
      <w:r w:rsidRPr="00D41CA6">
        <w:rPr>
          <w:b/>
        </w:rPr>
        <w:t>REQ-</w:t>
      </w:r>
      <w:r>
        <w:rPr>
          <w:b/>
        </w:rPr>
        <w:t>NSCE</w:t>
      </w:r>
      <w:r w:rsidRPr="00D41CA6">
        <w:rPr>
          <w:b/>
        </w:rPr>
        <w:t xml:space="preserve">-01 </w:t>
      </w:r>
      <w:r w:rsidRPr="00D41CA6">
        <w:t xml:space="preserve">The 3GPP management system </w:t>
      </w:r>
      <w:del w:id="691" w:author="Huawei" w:date="2022-06-08T15:23:00Z">
        <w:r w:rsidDel="001D2D0A">
          <w:delText xml:space="preserve">may </w:delText>
        </w:r>
      </w:del>
      <w:ins w:id="692" w:author="Huawei" w:date="2022-06-08T15:23:00Z">
        <w:del w:id="693" w:author="R1" w:date="2022-06-29T10:48:00Z">
          <w:r w:rsidDel="007F28D6">
            <w:delText xml:space="preserve">shall </w:delText>
          </w:r>
        </w:del>
      </w:ins>
      <w:ins w:id="694" w:author="R1" w:date="2022-06-29T10:48:00Z">
        <w:r>
          <w:t xml:space="preserve">may </w:t>
        </w:r>
      </w:ins>
      <w:r>
        <w:t>provide capabilities allowing to discover exposed MnS and related</w:t>
      </w:r>
      <w:ins w:id="695" w:author="Rapporteur_0702" w:date="2022-07-03T10:48:00Z">
        <w:r w:rsidR="00FD474B">
          <w:t xml:space="preserve"> </w:t>
        </w:r>
        <w:r w:rsidR="00FD474B">
          <w:rPr>
            <w:rFonts w:hint="eastAsia"/>
            <w:lang w:eastAsia="zh-CN"/>
          </w:rPr>
          <w:t>exposed</w:t>
        </w:r>
      </w:ins>
      <w:r>
        <w:t xml:space="preserve"> </w:t>
      </w:r>
      <w:del w:id="696" w:author="R1" w:date="2022-06-29T10:49:00Z">
        <w:r w:rsidDel="007F28D6">
          <w:delText>e</w:delText>
        </w:r>
      </w:del>
      <w:r>
        <w:t>MnS producers that are managing a specific managed entity.</w:t>
      </w:r>
      <w:ins w:id="697" w:author="Huawei" w:date="2022-06-08T15:25:00Z">
        <w:del w:id="698" w:author="R1" w:date="2022-06-29T10:48:00Z">
          <w:r w:rsidDel="007F28D6">
            <w:delText xml:space="preserve"> See note.</w:delText>
          </w:r>
        </w:del>
      </w:ins>
    </w:p>
    <w:p w14:paraId="10272DE3" w14:textId="103F609B" w:rsidR="00E71788" w:rsidRDefault="00E71788" w:rsidP="00E71788">
      <w:pPr>
        <w:numPr>
          <w:ilvl w:val="0"/>
          <w:numId w:val="6"/>
        </w:numPr>
      </w:pPr>
      <w:r w:rsidRPr="00D41CA6">
        <w:rPr>
          <w:b/>
        </w:rPr>
        <w:lastRenderedPageBreak/>
        <w:t>REQ-</w:t>
      </w:r>
      <w:r>
        <w:rPr>
          <w:b/>
        </w:rPr>
        <w:t>NSCE</w:t>
      </w:r>
      <w:r w:rsidRPr="00D41CA6">
        <w:rPr>
          <w:b/>
        </w:rPr>
        <w:t>-0</w:t>
      </w:r>
      <w:r>
        <w:rPr>
          <w:b/>
        </w:rPr>
        <w:t>2</w:t>
      </w:r>
      <w:r w:rsidRPr="00D41CA6">
        <w:rPr>
          <w:b/>
        </w:rPr>
        <w:t xml:space="preserve"> </w:t>
      </w:r>
      <w:r w:rsidRPr="00D41CA6">
        <w:t xml:space="preserve">The 3GPP management system </w:t>
      </w:r>
      <w:del w:id="699" w:author="Huawei" w:date="2022-06-08T15:23:00Z">
        <w:r w:rsidDel="001D2D0A">
          <w:delText xml:space="preserve">may </w:delText>
        </w:r>
      </w:del>
      <w:ins w:id="700" w:author="Huawei" w:date="2022-06-08T15:23:00Z">
        <w:del w:id="701" w:author="R1" w:date="2022-06-29T10:49:00Z">
          <w:r w:rsidDel="007F28D6">
            <w:delText xml:space="preserve">shall </w:delText>
          </w:r>
        </w:del>
      </w:ins>
      <w:ins w:id="702" w:author="R1" w:date="2022-06-29T10:49:00Z">
        <w:r>
          <w:t xml:space="preserve">may </w:t>
        </w:r>
      </w:ins>
      <w:r>
        <w:t>have functionalities to register exposed MnS to an appropriate discovery service/system (e.g. e</w:t>
      </w:r>
      <w:ins w:id="703" w:author="Rapporteur_0702" w:date="2022-07-03T10:47:00Z">
        <w:r w:rsidR="00FD474B">
          <w:rPr>
            <w:rFonts w:hint="eastAsia"/>
            <w:lang w:eastAsia="zh-CN"/>
          </w:rPr>
          <w:t>xposed</w:t>
        </w:r>
        <w:r w:rsidR="00FD474B">
          <w:rPr>
            <w:lang w:eastAsia="zh-CN"/>
          </w:rPr>
          <w:t xml:space="preserve"> </w:t>
        </w:r>
      </w:ins>
      <w:r>
        <w:t>MnS discovery service producer)</w:t>
      </w:r>
      <w:r>
        <w:rPr>
          <w:rFonts w:hint="eastAsia"/>
          <w:lang w:eastAsia="zh-CN"/>
        </w:rPr>
        <w:t>.</w:t>
      </w:r>
      <w:ins w:id="704" w:author="Huawei" w:date="2022-06-08T15:26:00Z">
        <w:del w:id="705" w:author="R1" w:date="2022-06-29T10:49:00Z">
          <w:r w:rsidDel="007F28D6">
            <w:delText xml:space="preserve"> See note.</w:delText>
          </w:r>
        </w:del>
      </w:ins>
    </w:p>
    <w:p w14:paraId="4A181690" w14:textId="3E282501" w:rsidR="00E71788" w:rsidRDefault="00E71788" w:rsidP="00E71788">
      <w:pPr>
        <w:numPr>
          <w:ilvl w:val="0"/>
          <w:numId w:val="6"/>
        </w:numPr>
        <w:rPr>
          <w:ins w:id="706" w:author="Huawei" w:date="2022-06-08T15:20:00Z"/>
        </w:rPr>
      </w:pPr>
      <w:ins w:id="707" w:author="Huawei" w:date="2022-06-08T15:20:00Z">
        <w:r w:rsidRPr="00D41CA6">
          <w:rPr>
            <w:b/>
          </w:rPr>
          <w:t>REQ-</w:t>
        </w:r>
        <w:r>
          <w:rPr>
            <w:b/>
          </w:rPr>
          <w:t>NSCE</w:t>
        </w:r>
        <w:r w:rsidRPr="00D41CA6">
          <w:rPr>
            <w:b/>
          </w:rPr>
          <w:t>-</w:t>
        </w:r>
      </w:ins>
      <w:ins w:id="708" w:author="Rapporteur_0702" w:date="2022-07-03T10:48:00Z">
        <w:r w:rsidR="00FD474B">
          <w:rPr>
            <w:b/>
          </w:rPr>
          <w:t>03</w:t>
        </w:r>
      </w:ins>
      <w:ins w:id="709" w:author="Huawei" w:date="2022-06-08T15:20:00Z">
        <w:del w:id="710" w:author="Rapporteur_0702" w:date="2022-07-03T10:48:00Z">
          <w:r w:rsidDel="00FD474B">
            <w:rPr>
              <w:b/>
            </w:rPr>
            <w:delText>x1</w:delText>
          </w:r>
        </w:del>
        <w:r w:rsidRPr="00D41CA6">
          <w:rPr>
            <w:b/>
          </w:rPr>
          <w:t xml:space="preserve"> </w:t>
        </w:r>
        <w:r w:rsidRPr="00804EF1">
          <w:t xml:space="preserve">The 3GPP management system </w:t>
        </w:r>
      </w:ins>
      <w:ins w:id="711" w:author="Huawei" w:date="2022-06-08T15:23:00Z">
        <w:del w:id="712" w:author="R1" w:date="2022-06-29T10:49:00Z">
          <w:r w:rsidDel="007F28D6">
            <w:delText>shall</w:delText>
          </w:r>
        </w:del>
      </w:ins>
      <w:ins w:id="713" w:author="Huawei" w:date="2022-06-08T15:20:00Z">
        <w:del w:id="714" w:author="R1" w:date="2022-06-29T10:49:00Z">
          <w:r w:rsidRPr="00804EF1" w:rsidDel="007F28D6">
            <w:delText xml:space="preserve"> </w:delText>
          </w:r>
        </w:del>
      </w:ins>
      <w:ins w:id="715" w:author="R1" w:date="2022-06-29T10:49:00Z">
        <w:r>
          <w:t xml:space="preserve">may </w:t>
        </w:r>
      </w:ins>
      <w:ins w:id="716" w:author="Huawei" w:date="2022-06-08T15:20:00Z">
        <w:r w:rsidRPr="00804EF1">
          <w:t xml:space="preserve">provide capabilities to authenticate and authorize </w:t>
        </w:r>
      </w:ins>
      <w:ins w:id="717" w:author="R2" w:date="2022-06-30T09:35:00Z">
        <w:r>
          <w:t xml:space="preserve">network slice </w:t>
        </w:r>
      </w:ins>
      <w:ins w:id="718" w:author="R1" w:date="2022-06-29T10:50:00Z">
        <w:r>
          <w:t>consumers</w:t>
        </w:r>
      </w:ins>
      <w:ins w:id="719" w:author="Huawei" w:date="2022-06-08T15:20:00Z">
        <w:del w:id="720" w:author="R1" w:date="2022-06-29T10:50:00Z">
          <w:r w:rsidRPr="00804EF1" w:rsidDel="007F28D6">
            <w:delText>NSC</w:delText>
          </w:r>
        </w:del>
        <w:r w:rsidRPr="00804EF1">
          <w:t xml:space="preserve"> to discover exposed MnS and related </w:t>
        </w:r>
        <w:del w:id="721" w:author="R1" w:date="2022-06-29T10:50:00Z">
          <w:r w:rsidRPr="00804EF1" w:rsidDel="007F28D6">
            <w:delText>e</w:delText>
          </w:r>
        </w:del>
        <w:r w:rsidRPr="00804EF1">
          <w:t>MnS producers</w:t>
        </w:r>
        <w:r>
          <w:rPr>
            <w:rFonts w:hint="eastAsia"/>
            <w:lang w:eastAsia="zh-CN"/>
          </w:rPr>
          <w:t>.</w:t>
        </w:r>
      </w:ins>
      <w:ins w:id="722" w:author="Huawei" w:date="2022-06-08T15:26:00Z">
        <w:del w:id="723" w:author="R1" w:date="2022-06-29T10:50:00Z">
          <w:r w:rsidDel="007F28D6">
            <w:delText xml:space="preserve"> See note.</w:delText>
          </w:r>
        </w:del>
      </w:ins>
    </w:p>
    <w:p w14:paraId="05C24394" w14:textId="77777777" w:rsidR="00606B58" w:rsidRDefault="00606B58" w:rsidP="00606B58">
      <w:pPr>
        <w:pStyle w:val="2"/>
        <w:rPr>
          <w:lang w:eastAsia="zh-CN"/>
        </w:rPr>
      </w:pPr>
      <w:bookmarkStart w:id="724" w:name="_Toc107775479"/>
      <w:r>
        <w:t>6.2</w:t>
      </w:r>
      <w:r w:rsidRPr="004D3578">
        <w:tab/>
      </w:r>
      <w:r>
        <w:rPr>
          <w:lang w:eastAsia="zh-CN"/>
        </w:rPr>
        <w:t xml:space="preserve">Potential requirements related to exposure </w:t>
      </w:r>
      <w:r>
        <w:rPr>
          <w:rFonts w:hint="eastAsia"/>
          <w:lang w:eastAsia="zh-CN"/>
        </w:rPr>
        <w:t>interface</w:t>
      </w:r>
      <w:r>
        <w:rPr>
          <w:lang w:eastAsia="zh-CN"/>
        </w:rPr>
        <w:t xml:space="preserve"> </w:t>
      </w:r>
      <w:r>
        <w:rPr>
          <w:rFonts w:hint="eastAsia"/>
          <w:lang w:eastAsia="zh-CN"/>
        </w:rPr>
        <w:t>via</w:t>
      </w:r>
      <w:r>
        <w:rPr>
          <w:lang w:eastAsia="zh-CN"/>
        </w:rPr>
        <w:t xml:space="preserve"> </w:t>
      </w:r>
      <w:r>
        <w:rPr>
          <w:rFonts w:hint="eastAsia"/>
          <w:lang w:eastAsia="zh-CN"/>
        </w:rPr>
        <w:t>OSS</w:t>
      </w:r>
      <w:bookmarkEnd w:id="724"/>
    </w:p>
    <w:p w14:paraId="21C7F436" w14:textId="4C47B302" w:rsidR="00E71788" w:rsidRPr="00606B58" w:rsidRDefault="00E71788" w:rsidP="00E71788">
      <w:pPr>
        <w:numPr>
          <w:ilvl w:val="0"/>
          <w:numId w:val="6"/>
        </w:numPr>
      </w:pPr>
      <w:r w:rsidRPr="00D41CA6">
        <w:rPr>
          <w:b/>
        </w:rPr>
        <w:t>REQ-</w:t>
      </w:r>
      <w:r>
        <w:rPr>
          <w:b/>
        </w:rPr>
        <w:t>NSCE</w:t>
      </w:r>
      <w:r w:rsidRPr="00D41CA6">
        <w:rPr>
          <w:b/>
        </w:rPr>
        <w:t>-0</w:t>
      </w:r>
      <w:ins w:id="725" w:author="Rapporteur_0707" w:date="2022-07-07T14:25:00Z">
        <w:r w:rsidR="002207EB">
          <w:rPr>
            <w:b/>
          </w:rPr>
          <w:t>4</w:t>
        </w:r>
      </w:ins>
      <w:del w:id="726" w:author="Rapporteur_0707" w:date="2022-07-07T13:51:00Z">
        <w:r w:rsidDel="006A057B">
          <w:rPr>
            <w:b/>
          </w:rPr>
          <w:delText>3</w:delText>
        </w:r>
      </w:del>
      <w:r w:rsidRPr="00D41CA6">
        <w:rPr>
          <w:b/>
        </w:rPr>
        <w:t xml:space="preserve"> </w:t>
      </w:r>
      <w:r w:rsidRPr="00D41CA6">
        <w:t xml:space="preserve">The 3GPP management system </w:t>
      </w:r>
      <w:r>
        <w:t xml:space="preserve">may provide capabilities to authenticate and authorize </w:t>
      </w:r>
      <w:ins w:id="727" w:author="R2" w:date="2022-06-30T09:35:00Z">
        <w:r>
          <w:t xml:space="preserve">network slice </w:t>
        </w:r>
      </w:ins>
      <w:ins w:id="728" w:author="R1" w:date="2022-06-29T10:51:00Z">
        <w:r>
          <w:t>consumers</w:t>
        </w:r>
      </w:ins>
      <w:del w:id="729" w:author="R1" w:date="2022-06-29T10:51:00Z">
        <w:r w:rsidDel="007F28D6">
          <w:delText>NSC</w:delText>
        </w:r>
      </w:del>
      <w:r>
        <w:t xml:space="preserve"> to consume exposed MnS directly from 3GPP management system.</w:t>
      </w:r>
    </w:p>
    <w:p w14:paraId="231C7572" w14:textId="60C341F0" w:rsidR="00FF294C" w:rsidRDefault="00FF294C" w:rsidP="00FF294C">
      <w:pPr>
        <w:pStyle w:val="1"/>
      </w:pPr>
      <w:bookmarkStart w:id="730" w:name="_Toc107775480"/>
      <w:r>
        <w:t>7</w:t>
      </w:r>
      <w:r w:rsidRPr="004D3578">
        <w:tab/>
      </w:r>
      <w:r>
        <w:rPr>
          <w:lang w:eastAsia="zh-CN"/>
        </w:rPr>
        <w:t>Possible solutions</w:t>
      </w:r>
      <w:r>
        <w:t xml:space="preserve"> for network management capability exposure</w:t>
      </w:r>
      <w:bookmarkEnd w:id="730"/>
    </w:p>
    <w:p w14:paraId="3619CBCE" w14:textId="77777777" w:rsidR="00364DB4" w:rsidRPr="001B66FF" w:rsidRDefault="00364DB4" w:rsidP="00364DB4">
      <w:pPr>
        <w:ind w:left="720"/>
        <w:rPr>
          <w:color w:val="FF0000"/>
        </w:rPr>
      </w:pPr>
      <w:r w:rsidRPr="001B66FF">
        <w:rPr>
          <w:color w:val="FF0000"/>
        </w:rPr>
        <w:t>Editors note: reallocate section according to agreement in S5-221089.</w:t>
      </w:r>
    </w:p>
    <w:p w14:paraId="3045F5EF" w14:textId="69914ACF" w:rsidR="002F1649" w:rsidRPr="00313D3F" w:rsidRDefault="002F1649" w:rsidP="00364DB4">
      <w:pPr>
        <w:pStyle w:val="2"/>
      </w:pPr>
      <w:bookmarkStart w:id="731" w:name="_Toc107775481"/>
      <w:r>
        <w:t>7.1</w:t>
      </w:r>
      <w:r>
        <w:tab/>
      </w:r>
      <w:r w:rsidR="001E3719" w:rsidRPr="00364DB4">
        <w:t>Possible solution for “exposed MnS support to discovery systems”</w:t>
      </w:r>
      <w:r w:rsidR="00A00FD9">
        <w:t xml:space="preserve"> – Scenario 5.4</w:t>
      </w:r>
      <w:bookmarkEnd w:id="731"/>
    </w:p>
    <w:p w14:paraId="773929C4" w14:textId="77777777" w:rsidR="001E3719" w:rsidRDefault="001E3719" w:rsidP="001E3719">
      <w:r>
        <w:t xml:space="preserve">The steps of the solution are as follows: </w:t>
      </w:r>
    </w:p>
    <w:p w14:paraId="4ECEF52B" w14:textId="587911FC" w:rsidR="00B43F1B" w:rsidRDefault="00B43F1B" w:rsidP="00B43F1B">
      <w:pPr>
        <w:numPr>
          <w:ilvl w:val="0"/>
          <w:numId w:val="5"/>
        </w:numPr>
      </w:pPr>
      <w:r>
        <w:t xml:space="preserve">A MnS consumer configures using the appropriate MnS (for example the generic provisioning service) the details of the external discovery service location and other supporting details (for e.g., authentication and authorization). Further, the detail on which parts of which MnS (component A) IOCs and which instances of the corresponding MOI (component B) and corresponding data (component C) can be registered with the discovery service/system.  As an example, the operator may want to register her the ability to provision (Management object A) a particular slice type (NSSAI-ID) at a certain coverage area (coverageArea item 6.3.3 TS28.541) with some additional details (example: supported latency or maxNumberofUEs or delayTolerance) to an external discovery service or system. </w:t>
      </w:r>
    </w:p>
    <w:p w14:paraId="7D3C9479" w14:textId="22376F8C" w:rsidR="00EE6D2E" w:rsidRDefault="00EE6D2E" w:rsidP="003F5112">
      <w:pPr>
        <w:pStyle w:val="af9"/>
        <w:numPr>
          <w:ilvl w:val="0"/>
          <w:numId w:val="5"/>
        </w:numPr>
        <w:ind w:firstLineChars="0"/>
      </w:pPr>
      <w:r>
        <w:t xml:space="preserve">In addition to the information of what is externally registered, information relating to the address of the exposed MnS needs to be provided. This could be default information based on the operator in the external discovery system or in case of a trusted discovery the address of the actual exposed management service. </w:t>
      </w:r>
    </w:p>
    <w:p w14:paraId="5B3C20B8" w14:textId="77777777" w:rsidR="001E3719" w:rsidRDefault="001E3719" w:rsidP="003F5112">
      <w:pPr>
        <w:numPr>
          <w:ilvl w:val="0"/>
          <w:numId w:val="5"/>
        </w:numPr>
      </w:pPr>
      <w:r>
        <w:t xml:space="preserve">The 3GPP Management System registers the exposed management component A, B and C as configured in step 1 to the appropriate external discovery service/system. </w:t>
      </w:r>
    </w:p>
    <w:p w14:paraId="40D46ED3" w14:textId="18439EDD" w:rsidR="002F1649" w:rsidRDefault="001E3719" w:rsidP="003F5112">
      <w:pPr>
        <w:numPr>
          <w:ilvl w:val="0"/>
          <w:numId w:val="5"/>
        </w:numPr>
      </w:pPr>
      <w:r>
        <w:t>Eventually, if any of the exposure details change – for example the same slice type can now be supported in a new coverageArea – the registration to the external discovery system may now need to be updated.</w:t>
      </w:r>
      <w:r w:rsidR="002F1649">
        <w:t xml:space="preserve">  </w:t>
      </w:r>
    </w:p>
    <w:p w14:paraId="7522695B" w14:textId="4FE3C3FC" w:rsidR="00A00FD9" w:rsidRPr="00082A32" w:rsidRDefault="00A00FD9" w:rsidP="00082A32">
      <w:pPr>
        <w:rPr>
          <w:rFonts w:eastAsia="宋体"/>
        </w:rPr>
      </w:pPr>
      <w:r w:rsidRPr="00082A32">
        <w:rPr>
          <w:rFonts w:eastAsia="宋体"/>
        </w:rPr>
        <w:t>Editor’s note: provide a picture explain the operator and JV relationship below.</w:t>
      </w:r>
    </w:p>
    <w:p w14:paraId="7532464B" w14:textId="55CCBDAE" w:rsidR="00A00FD9" w:rsidRDefault="00A00FD9" w:rsidP="00A00FD9">
      <w:r>
        <w:t>The solution for the trust issue between the three MnS discovery system owner, MnS consumer and the MnS producer is scenario dependent. Let’s take for example a multi-operator network scenario. In this scenario let’s take operator A as an MnS producer, a joint venture of multiple operators as a MnS discovery system owner and operator B as an MnS consumer. Both Operator A and Operator B have business relations with the joint venture thereby creating a trust relationship between Operator A and the joint venture (JV) AND operator B and the joint venture. The JV provides the authorization and authentication details for each of the operator to use the discovery service. Operator A may then expose aspects of its MnS that it considers ok to expose with the JV. Operator B can then discover the MnS offered by operator A and contact operator A to access them. If operator B requires a higher level of access than operator A provides in the JV by default, then they need to form a new business relationship.</w:t>
      </w:r>
    </w:p>
    <w:p w14:paraId="32C073D0" w14:textId="77777777" w:rsidR="00A00FD9" w:rsidRDefault="00A00FD9" w:rsidP="00A00FD9">
      <w:pPr>
        <w:ind w:left="360"/>
      </w:pPr>
    </w:p>
    <w:p w14:paraId="38F226FA" w14:textId="4ECA1F80" w:rsidR="002F1649" w:rsidRPr="00313D3F" w:rsidRDefault="002F1649" w:rsidP="00364DB4">
      <w:pPr>
        <w:pStyle w:val="2"/>
      </w:pPr>
      <w:bookmarkStart w:id="732" w:name="_Toc107775482"/>
      <w:r>
        <w:lastRenderedPageBreak/>
        <w:t>7.2</w:t>
      </w:r>
      <w:r>
        <w:tab/>
        <w:t>Possible solutions for eMnS discovery service</w:t>
      </w:r>
      <w:bookmarkEnd w:id="732"/>
    </w:p>
    <w:p w14:paraId="20E67533" w14:textId="77777777" w:rsidR="00EE6D2E" w:rsidRDefault="00EE6D2E" w:rsidP="00EE6D2E">
      <w:r w:rsidRPr="00514AFF">
        <w:t xml:space="preserve">To enable communication between </w:t>
      </w:r>
      <w:r>
        <w:t>e</w:t>
      </w:r>
      <w:r w:rsidRPr="00514AFF">
        <w:t xml:space="preserve">MnS consumers and </w:t>
      </w:r>
      <w:r>
        <w:t>e</w:t>
      </w:r>
      <w:r w:rsidRPr="00514AFF">
        <w:t xml:space="preserve">MnS producers, </w:t>
      </w:r>
      <w:r>
        <w:t>e</w:t>
      </w:r>
      <w:r w:rsidRPr="00514AFF">
        <w:t xml:space="preserve">MnS consumers need a mechanism to discover </w:t>
      </w:r>
      <w:r>
        <w:t>e</w:t>
      </w:r>
      <w:r w:rsidRPr="00514AFF">
        <w:t>MnS producers that are available in the 3GPP management system</w:t>
      </w:r>
      <w:r>
        <w:t>, this is called eMnS discovery service</w:t>
      </w:r>
      <w:r w:rsidRPr="00514AFF">
        <w:t>.</w:t>
      </w:r>
    </w:p>
    <w:p w14:paraId="28C65786" w14:textId="76782761" w:rsidR="00EE6D2E" w:rsidRDefault="00EE6D2E" w:rsidP="00EE6D2E">
      <w:r w:rsidRPr="006B1595">
        <w:t xml:space="preserve">When the operator decides to expose a management service (eMnS), </w:t>
      </w:r>
      <w:r w:rsidRPr="00994A7E">
        <w:t xml:space="preserve">the operator must decide </w:t>
      </w:r>
      <w:r>
        <w:t xml:space="preserve">which </w:t>
      </w:r>
      <w:r w:rsidRPr="00994A7E">
        <w:t>MnS(s) should be expose</w:t>
      </w:r>
      <w:r>
        <w:rPr>
          <w:rFonts w:hint="eastAsia"/>
          <w:lang w:eastAsia="zh-CN"/>
        </w:rPr>
        <w:t>d</w:t>
      </w:r>
      <w:r w:rsidRPr="00994A7E">
        <w:t>,</w:t>
      </w:r>
      <w:r w:rsidRPr="006B1595">
        <w:t xml:space="preserve"> which internal MnS operations should be abstracted/filtered, and which internal MnS data should be abstracted/filtered. As part of this decision, the operator may use the MnS Discovery Service to collect information. </w:t>
      </w:r>
      <w:r>
        <w:t>The operator exposes the MnS and registers it with the eMnS discovery service, this may be done using an EGMF</w:t>
      </w:r>
      <w:r w:rsidRPr="006B1595">
        <w:t>.</w:t>
      </w:r>
      <w:del w:id="733" w:author="Rapporteur_0702" w:date="2022-07-03T10:21:00Z">
        <w:r w:rsidDel="00295D29">
          <w:delText xml:space="preserve"> </w:delText>
        </w:r>
        <w:r w:rsidRPr="005F149E" w:rsidDel="00295D29">
          <w:delText xml:space="preserve">The eMnS discovery service consumer sends a request to </w:delText>
        </w:r>
        <w:r w:rsidRPr="006B1595" w:rsidDel="00295D29">
          <w:delText xml:space="preserve">appropriate discovery service </w:delText>
        </w:r>
        <w:r w:rsidRPr="006B1595" w:rsidDel="00295D29">
          <w:rPr>
            <w:rFonts w:hint="eastAsia"/>
            <w:lang w:eastAsia="zh-CN"/>
          </w:rPr>
          <w:delText>(</w:delText>
        </w:r>
        <w:r w:rsidRPr="006B1595" w:rsidDel="00295D29">
          <w:rPr>
            <w:lang w:eastAsia="zh-CN"/>
          </w:rPr>
          <w:delText xml:space="preserve">e.g. </w:delText>
        </w:r>
        <w:r w:rsidRPr="0034284B" w:rsidDel="00295D29">
          <w:delText>e</w:delText>
        </w:r>
        <w:r w:rsidDel="00295D29">
          <w:delText xml:space="preserve">MnS discovery service producer) to </w:delText>
        </w:r>
        <w:r w:rsidDel="00295D29">
          <w:rPr>
            <w:rFonts w:hint="eastAsia"/>
            <w:lang w:eastAsia="zh-CN"/>
          </w:rPr>
          <w:delText>obtain</w:delText>
        </w:r>
        <w:r w:rsidDel="00295D29">
          <w:delText xml:space="preserve"> the eMnS data. </w:delText>
        </w:r>
      </w:del>
    </w:p>
    <w:p w14:paraId="5A830290" w14:textId="01F57F20" w:rsidR="00FF294C" w:rsidRDefault="006B1595" w:rsidP="006B1595">
      <w:r w:rsidRPr="005F149E">
        <w:t xml:space="preserve">The 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rsidRPr="0034284B">
        <w:t>e</w:t>
      </w:r>
      <w:r>
        <w:t xml:space="preserve">MnS discovery service producer) to </w:t>
      </w:r>
      <w:r>
        <w:rPr>
          <w:rFonts w:hint="eastAsia"/>
          <w:lang w:eastAsia="zh-CN"/>
        </w:rPr>
        <w:t>obtain</w:t>
      </w:r>
      <w:r>
        <w:t xml:space="preserve"> the eMnS data. </w:t>
      </w:r>
    </w:p>
    <w:p w14:paraId="583A4F98" w14:textId="286C2803" w:rsidR="00EE6D2E" w:rsidRDefault="00EE6D2E" w:rsidP="00711CDF">
      <w:pPr>
        <w:pStyle w:val="EditorsNote"/>
      </w:pPr>
      <w:r>
        <w:t>Editor’s Note: Whether the use of an MnS discovery service to collect information about services for exposure is subject to standardization by SA5 is FFS.</w:t>
      </w:r>
    </w:p>
    <w:p w14:paraId="585519D8" w14:textId="33D9630F" w:rsidR="00E22924" w:rsidRPr="00364DB4" w:rsidRDefault="00E22924" w:rsidP="00364DB4">
      <w:pPr>
        <w:pStyle w:val="2"/>
      </w:pPr>
      <w:bookmarkStart w:id="734" w:name="_Toc107775483"/>
      <w:r w:rsidRPr="00364DB4">
        <w:t>7.3</w:t>
      </w:r>
      <w:r w:rsidRPr="00364DB4">
        <w:tab/>
      </w:r>
      <w:r w:rsidRPr="00364DB4">
        <w:tab/>
        <w:t xml:space="preserve">Potential solution for </w:t>
      </w:r>
      <w:r w:rsidR="005A0424" w:rsidRPr="00364DB4">
        <w:t>MnS discovery service for exposure</w:t>
      </w:r>
      <w:bookmarkEnd w:id="734"/>
    </w:p>
    <w:p w14:paraId="53CD59E5" w14:textId="77777777" w:rsidR="00E22924" w:rsidRDefault="00E22924" w:rsidP="00E22924">
      <w:pPr>
        <w:rPr>
          <w:rFonts w:eastAsia="Malgun Gothic"/>
          <w:lang w:eastAsia="ko-KR"/>
        </w:rPr>
      </w:pPr>
      <w:r>
        <w:rPr>
          <w:rFonts w:eastAsia="Malgun Gothic"/>
          <w:lang w:eastAsia="ko-KR"/>
        </w:rPr>
        <w:t>The MnS data can be accessed by different kind</w:t>
      </w:r>
      <w:r w:rsidRPr="00B43F1B">
        <w:rPr>
          <w:rFonts w:eastAsia="Malgun Gothic" w:hint="eastAsia"/>
          <w:lang w:eastAsia="ko-KR"/>
        </w:rPr>
        <w:t>s</w:t>
      </w:r>
      <w:r>
        <w:rPr>
          <w:rFonts w:eastAsia="Malgun Gothic"/>
          <w:lang w:eastAsia="ko-KR"/>
        </w:rPr>
        <w:t xml:space="preserve"> of discovery service consumers based on different use cases. </w:t>
      </w:r>
    </w:p>
    <w:p w14:paraId="07FE8BA6" w14:textId="77777777" w:rsidR="00E22924" w:rsidRDefault="00E22924" w:rsidP="00E22924">
      <w:pPr>
        <w:rPr>
          <w:lang w:eastAsia="zh-CN"/>
        </w:rPr>
      </w:pPr>
      <w:r>
        <w:rPr>
          <w:rFonts w:eastAsia="Malgun Gothic"/>
          <w:lang w:eastAsia="ko-KR"/>
        </w:rPr>
        <w:t>In some use cases, t</w:t>
      </w:r>
      <w:r w:rsidRPr="00151743">
        <w:rPr>
          <w:rFonts w:eastAsia="Malgun Gothic"/>
          <w:lang w:eastAsia="ko-KR"/>
        </w:rPr>
        <w:t>he exposure usually goes through BSS</w:t>
      </w:r>
      <w:r>
        <w:rPr>
          <w:rFonts w:asciiTheme="minorEastAsia" w:hAnsiTheme="minorEastAsia"/>
          <w:lang w:eastAsia="zh-CN"/>
        </w:rPr>
        <w:t xml:space="preserve">. </w:t>
      </w:r>
      <w:r>
        <w:rPr>
          <w:lang w:eastAsia="zh-CN"/>
        </w:rPr>
        <w:t xml:space="preserve">The BSS can </w:t>
      </w:r>
      <w:r w:rsidRPr="007C3509">
        <w:rPr>
          <w:lang w:eastAsia="zh-CN"/>
        </w:rPr>
        <w:t xml:space="preserve">obtain </w:t>
      </w:r>
      <w:r>
        <w:rPr>
          <w:lang w:eastAsia="zh-CN"/>
        </w:rPr>
        <w:t>MnS data</w:t>
      </w:r>
      <w:r w:rsidRPr="007C3509">
        <w:rPr>
          <w:lang w:eastAsia="zh-CN"/>
        </w:rPr>
        <w:t xml:space="preserve"> from the </w:t>
      </w:r>
      <w:r>
        <w:rPr>
          <w:lang w:eastAsia="zh-CN"/>
        </w:rPr>
        <w:t xml:space="preserve">MnS </w:t>
      </w:r>
      <w:r w:rsidRPr="007C3509">
        <w:rPr>
          <w:lang w:eastAsia="zh-CN"/>
        </w:rPr>
        <w:t xml:space="preserve">discovery </w:t>
      </w:r>
      <w:r>
        <w:rPr>
          <w:lang w:eastAsia="zh-CN"/>
        </w:rPr>
        <w:t xml:space="preserve">service </w:t>
      </w:r>
      <w:r w:rsidRPr="007C3509">
        <w:rPr>
          <w:lang w:eastAsia="zh-CN"/>
        </w:rPr>
        <w:t>on behalf of the NSC</w:t>
      </w:r>
      <w:r>
        <w:rPr>
          <w:lang w:eastAsia="zh-CN"/>
        </w:rPr>
        <w:t>.</w:t>
      </w:r>
    </w:p>
    <w:p w14:paraId="4B401088" w14:textId="77777777" w:rsidR="00E22924" w:rsidRPr="00151743" w:rsidRDefault="00E22924" w:rsidP="00E22924">
      <w:pPr>
        <w:rPr>
          <w:rFonts w:eastAsia="Malgun Gothic"/>
          <w:lang w:eastAsia="zh-CN"/>
        </w:rPr>
      </w:pPr>
      <w:r w:rsidRPr="00151743">
        <w:rPr>
          <w:rFonts w:eastAsia="Malgun Gothic"/>
          <w:lang w:eastAsia="ko-KR"/>
        </w:rPr>
        <w:t xml:space="preserve">There are different scenarios </w:t>
      </w:r>
      <w:r>
        <w:rPr>
          <w:rFonts w:eastAsia="Malgun Gothic"/>
          <w:lang w:eastAsia="ko-KR"/>
        </w:rPr>
        <w:t>where the</w:t>
      </w:r>
      <w:r w:rsidRPr="00151743">
        <w:rPr>
          <w:rFonts w:eastAsia="Malgun Gothic"/>
          <w:lang w:eastAsia="ko-KR"/>
        </w:rPr>
        <w:t xml:space="preserve"> </w:t>
      </w:r>
      <w:r>
        <w:rPr>
          <w:lang w:eastAsia="ko-KR"/>
        </w:rPr>
        <w:t xml:space="preserve">NSC </w:t>
      </w:r>
      <w:r>
        <w:rPr>
          <w:rFonts w:hint="eastAsia"/>
          <w:lang w:eastAsia="zh-CN"/>
        </w:rPr>
        <w:t>could</w:t>
      </w:r>
      <w:r>
        <w:rPr>
          <w:lang w:eastAsia="zh-CN"/>
        </w:rPr>
        <w:t xml:space="preserve"> </w:t>
      </w:r>
      <w:r>
        <w:rPr>
          <w:rFonts w:hint="eastAsia"/>
          <w:lang w:eastAsia="zh-CN"/>
        </w:rPr>
        <w:t>directly</w:t>
      </w:r>
      <w:r>
        <w:rPr>
          <w:lang w:eastAsia="zh-CN"/>
        </w:rPr>
        <w:t xml:space="preserve"> interact with the</w:t>
      </w:r>
      <w:r>
        <w:rPr>
          <w:rFonts w:hint="eastAsia"/>
          <w:lang w:eastAsia="zh-CN"/>
        </w:rPr>
        <w:t xml:space="preserve"> MnS</w:t>
      </w:r>
      <w:r>
        <w:rPr>
          <w:lang w:eastAsia="zh-CN"/>
        </w:rPr>
        <w:t xml:space="preserve"> producer</w:t>
      </w:r>
      <w:r>
        <w:rPr>
          <w:rFonts w:eastAsia="Malgun Gothic"/>
          <w:lang w:eastAsia="ko-KR"/>
        </w:rPr>
        <w:t xml:space="preserve"> e</w:t>
      </w:r>
      <w:r w:rsidRPr="00571148">
        <w:rPr>
          <w:lang w:eastAsia="ko-KR"/>
        </w:rPr>
        <w:t>xposure</w:t>
      </w:r>
      <w:r w:rsidRPr="00571148">
        <w:rPr>
          <w:rFonts w:hint="eastAsia"/>
          <w:lang w:eastAsia="zh-CN"/>
        </w:rPr>
        <w:t xml:space="preserve"> </w:t>
      </w:r>
      <w:r w:rsidRPr="00C25A60">
        <w:rPr>
          <w:lang w:eastAsia="zh-CN"/>
        </w:rPr>
        <w:t>interface via OSS</w:t>
      </w:r>
      <w:r>
        <w:rPr>
          <w:lang w:eastAsia="ko-KR"/>
        </w:rPr>
        <w:t>.</w:t>
      </w:r>
      <w:r w:rsidDel="00EA6D4C">
        <w:rPr>
          <w:lang w:eastAsia="ko-KR"/>
        </w:rPr>
        <w:t xml:space="preserve"> </w:t>
      </w:r>
    </w:p>
    <w:p w14:paraId="73C71834" w14:textId="77777777" w:rsidR="00E22924" w:rsidRDefault="00E22924" w:rsidP="00E22924">
      <w:pPr>
        <w:rPr>
          <w:lang w:eastAsia="zh-CN"/>
        </w:rPr>
      </w:pPr>
    </w:p>
    <w:p w14:paraId="37F88B30" w14:textId="77777777" w:rsidR="00E22924" w:rsidRDefault="00E22924" w:rsidP="00E22924">
      <w:pPr>
        <w:pStyle w:val="ab"/>
        <w:ind w:left="0" w:firstLine="0"/>
        <w:jc w:val="center"/>
        <w:rPr>
          <w:lang w:eastAsia="zh-CN"/>
        </w:rPr>
      </w:pPr>
      <w:r>
        <w:rPr>
          <w:noProof/>
          <w:lang w:val="en-US" w:eastAsia="zh-CN"/>
        </w:rPr>
        <w:drawing>
          <wp:inline distT="0" distB="0" distL="0" distR="0" wp14:anchorId="42010052" wp14:editId="3B76317E">
            <wp:extent cx="4867275" cy="202882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XL5DJy904BtFhvWV82JgZH32XuaN9CGUF3RBxXGsb9rrTWeOut_N3HXBYk7MpFjuVM_7IOreiwiXRNs8HimE4xqt52pX9qn4-33ZcWMdjR5Rc5XbcR8uakxvvsijt0HtWjusNWcMHjHR7qtGhgu5NbVFVKLp7wWhpVpd5dyud1P5kHJUZqPdobUhr8ALhaTSSZf1xM4snl71XpLMfau46-y8.png"/>
                    <pic:cNvPicPr/>
                  </pic:nvPicPr>
                  <pic:blipFill>
                    <a:blip r:embed="rId33">
                      <a:extLst>
                        <a:ext uri="{28A0092B-C50C-407E-A947-70E740481C1C}">
                          <a14:useLocalDpi xmlns:a14="http://schemas.microsoft.com/office/drawing/2010/main" val="0"/>
                        </a:ext>
                      </a:extLst>
                    </a:blip>
                    <a:stretch>
                      <a:fillRect/>
                    </a:stretch>
                  </pic:blipFill>
                  <pic:spPr>
                    <a:xfrm>
                      <a:off x="0" y="0"/>
                      <a:ext cx="4867275" cy="2028825"/>
                    </a:xfrm>
                    <a:prstGeom prst="rect">
                      <a:avLst/>
                    </a:prstGeom>
                  </pic:spPr>
                </pic:pic>
              </a:graphicData>
            </a:graphic>
          </wp:inline>
        </w:drawing>
      </w:r>
    </w:p>
    <w:p w14:paraId="5500737F" w14:textId="5F9DE9BB" w:rsidR="00E22924" w:rsidRDefault="00E22924" w:rsidP="00E22924">
      <w:pPr>
        <w:pStyle w:val="TF"/>
        <w:rPr>
          <w:noProof/>
        </w:rPr>
      </w:pPr>
      <w:r w:rsidRPr="00B86D07">
        <w:rPr>
          <w:noProof/>
        </w:rPr>
        <w:t xml:space="preserve">Figure </w:t>
      </w:r>
      <w:r>
        <w:rPr>
          <w:noProof/>
          <w:lang w:eastAsia="zh-CN"/>
        </w:rPr>
        <w:t>7.3</w:t>
      </w:r>
      <w:r w:rsidR="009C0DE1">
        <w:rPr>
          <w:noProof/>
          <w:lang w:eastAsia="zh-CN"/>
        </w:rPr>
        <w:t>.</w:t>
      </w:r>
      <w:r>
        <w:rPr>
          <w:noProof/>
          <w:lang w:eastAsia="zh-CN"/>
        </w:rPr>
        <w:t>1</w:t>
      </w:r>
      <w:r w:rsidRPr="00B86D07">
        <w:rPr>
          <w:noProof/>
        </w:rPr>
        <w:t xml:space="preserve"> </w:t>
      </w:r>
      <w:r w:rsidRPr="00220DE2">
        <w:rPr>
          <w:noProof/>
        </w:rPr>
        <w:t xml:space="preserve">Procedure for </w:t>
      </w:r>
      <w:r>
        <w:rPr>
          <w:lang w:eastAsia="ko-KR"/>
        </w:rPr>
        <w:t>MnS discovery service for exposure via BSS</w:t>
      </w:r>
    </w:p>
    <w:p w14:paraId="0D5BBEC9" w14:textId="77777777" w:rsidR="00E22924" w:rsidRDefault="00E22924" w:rsidP="003F5112">
      <w:pPr>
        <w:pStyle w:val="ab"/>
        <w:numPr>
          <w:ilvl w:val="0"/>
          <w:numId w:val="8"/>
        </w:numPr>
        <w:rPr>
          <w:lang w:eastAsia="zh-CN"/>
        </w:rPr>
      </w:pPr>
      <w:r>
        <w:rPr>
          <w:lang w:eastAsia="zh-CN"/>
        </w:rPr>
        <w:t>The BSS requests for</w:t>
      </w:r>
      <w:r w:rsidRPr="007C3509">
        <w:rPr>
          <w:lang w:eastAsia="zh-CN"/>
        </w:rPr>
        <w:t xml:space="preserve"> </w:t>
      </w:r>
      <w:r>
        <w:rPr>
          <w:lang w:eastAsia="zh-CN"/>
        </w:rPr>
        <w:t xml:space="preserve">MnS data </w:t>
      </w:r>
      <w:r w:rsidRPr="007C3509">
        <w:rPr>
          <w:lang w:eastAsia="zh-CN"/>
        </w:rPr>
        <w:t xml:space="preserve">from the </w:t>
      </w:r>
      <w:r>
        <w:rPr>
          <w:lang w:eastAsia="zh-CN"/>
        </w:rPr>
        <w:t xml:space="preserve">MnS </w:t>
      </w:r>
      <w:r w:rsidRPr="007C3509">
        <w:rPr>
          <w:lang w:eastAsia="zh-CN"/>
        </w:rPr>
        <w:t xml:space="preserve">discovery </w:t>
      </w:r>
      <w:r>
        <w:rPr>
          <w:lang w:eastAsia="zh-CN"/>
        </w:rPr>
        <w:t>service</w:t>
      </w:r>
      <w:r w:rsidRPr="007C3509">
        <w:rPr>
          <w:lang w:eastAsia="zh-CN"/>
        </w:rPr>
        <w:t xml:space="preserve"> </w:t>
      </w:r>
      <w:r>
        <w:rPr>
          <w:lang w:eastAsia="zh-CN"/>
        </w:rPr>
        <w:t xml:space="preserve">for NSC </w:t>
      </w:r>
      <w:r w:rsidRPr="007C3509">
        <w:rPr>
          <w:lang w:eastAsia="zh-CN"/>
        </w:rPr>
        <w:t>on behalf of the NSC</w:t>
      </w:r>
      <w:r>
        <w:rPr>
          <w:lang w:eastAsia="zh-CN"/>
        </w:rPr>
        <w:t xml:space="preserve">. The MnS data </w:t>
      </w:r>
      <w:r w:rsidRPr="00503C17">
        <w:rPr>
          <w:lang w:eastAsia="zh-CN"/>
        </w:rPr>
        <w:t xml:space="preserve">may contain the address of </w:t>
      </w:r>
      <w:r>
        <w:rPr>
          <w:lang w:eastAsia="zh-CN"/>
        </w:rPr>
        <w:t xml:space="preserve">the </w:t>
      </w:r>
      <w:r>
        <w:rPr>
          <w:rFonts w:hint="eastAsia"/>
          <w:color w:val="000000"/>
        </w:rPr>
        <w:t>exposed</w:t>
      </w:r>
      <w:r>
        <w:rPr>
          <w:lang w:eastAsia="zh-CN"/>
        </w:rPr>
        <w:t xml:space="preserve"> producer.</w:t>
      </w:r>
      <w:r w:rsidRPr="003C0598">
        <w:t xml:space="preserve"> </w:t>
      </w:r>
    </w:p>
    <w:p w14:paraId="13B2CADD" w14:textId="77777777" w:rsidR="00E22924" w:rsidRDefault="00E22924" w:rsidP="003F5112">
      <w:pPr>
        <w:pStyle w:val="ab"/>
        <w:numPr>
          <w:ilvl w:val="0"/>
          <w:numId w:val="8"/>
        </w:numPr>
        <w:rPr>
          <w:lang w:eastAsia="zh-CN"/>
        </w:rPr>
      </w:pPr>
      <w:r w:rsidRPr="005D469D">
        <w:rPr>
          <w:lang w:eastAsia="zh-CN"/>
        </w:rPr>
        <w:t>MnS</w:t>
      </w:r>
      <w:r w:rsidRPr="005D469D">
        <w:t xml:space="preserve"> </w:t>
      </w:r>
      <w:r w:rsidRPr="005D469D">
        <w:rPr>
          <w:lang w:eastAsia="zh-CN"/>
        </w:rPr>
        <w:t>discovery</w:t>
      </w:r>
      <w:r w:rsidRPr="005D469D">
        <w:t xml:space="preserve"> service </w:t>
      </w:r>
      <w:r w:rsidRPr="005D469D">
        <w:rPr>
          <w:lang w:eastAsia="zh-CN"/>
        </w:rPr>
        <w:t>producer</w:t>
      </w:r>
      <w:r w:rsidRPr="005D469D">
        <w:t xml:space="preserve"> </w:t>
      </w:r>
      <w:r>
        <w:t>for NSC provides</w:t>
      </w:r>
      <w:r w:rsidRPr="005D469D">
        <w:t xml:space="preserve"> discovery </w:t>
      </w:r>
      <w:r>
        <w:t xml:space="preserve">service to NSC. </w:t>
      </w:r>
      <w:r>
        <w:rPr>
          <w:rFonts w:hint="eastAsia"/>
          <w:lang w:eastAsia="zh-CN"/>
        </w:rPr>
        <w:t>T</w:t>
      </w:r>
      <w:r>
        <w:rPr>
          <w:lang w:eastAsia="zh-CN"/>
        </w:rPr>
        <w:t xml:space="preserve">he MnS </w:t>
      </w:r>
      <w:r w:rsidRPr="007C3509">
        <w:rPr>
          <w:lang w:eastAsia="zh-CN"/>
        </w:rPr>
        <w:t xml:space="preserve">discovery </w:t>
      </w:r>
      <w:r>
        <w:rPr>
          <w:lang w:eastAsia="zh-CN"/>
        </w:rPr>
        <w:t xml:space="preserve">service </w:t>
      </w:r>
      <w:r w:rsidRPr="005D469D">
        <w:rPr>
          <w:lang w:eastAsia="zh-CN"/>
        </w:rPr>
        <w:t>producer</w:t>
      </w:r>
      <w:r w:rsidRPr="005D469D">
        <w:t xml:space="preserve"> </w:t>
      </w:r>
      <w:r>
        <w:rPr>
          <w:lang w:eastAsia="zh-CN"/>
        </w:rPr>
        <w:t>returns the MnS data to BSS.</w:t>
      </w:r>
      <w:r w:rsidRPr="00E16A04">
        <w:rPr>
          <w:lang w:eastAsia="zh-CN"/>
        </w:rPr>
        <w:t xml:space="preserve"> </w:t>
      </w:r>
      <w:r>
        <w:rPr>
          <w:lang w:eastAsia="zh-CN"/>
        </w:rPr>
        <w:t>The BSS may provide discovery service to NSC based on MnS data.</w:t>
      </w:r>
    </w:p>
    <w:p w14:paraId="4D1D2958" w14:textId="77777777" w:rsidR="00E22924" w:rsidRDefault="00E22924" w:rsidP="003F5112">
      <w:pPr>
        <w:pStyle w:val="ab"/>
        <w:numPr>
          <w:ilvl w:val="0"/>
          <w:numId w:val="8"/>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w:t>
      </w:r>
      <w:r>
        <w:rPr>
          <w:rFonts w:hint="eastAsia"/>
          <w:lang w:eastAsia="zh-CN"/>
        </w:rPr>
        <w:t>t</w:t>
      </w:r>
      <w:r>
        <w:rPr>
          <w:lang w:eastAsia="zh-CN"/>
        </w:rPr>
        <w:t>he product order via the interaction with BSS_NSP.</w:t>
      </w:r>
    </w:p>
    <w:p w14:paraId="72C8037C" w14:textId="77777777" w:rsidR="00E22924" w:rsidRDefault="00E22924" w:rsidP="00E22924">
      <w:pPr>
        <w:jc w:val="center"/>
      </w:pPr>
    </w:p>
    <w:p w14:paraId="7E3AA92C" w14:textId="77777777" w:rsidR="00E22924" w:rsidRDefault="00E22924" w:rsidP="00E22924">
      <w:pPr>
        <w:jc w:val="center"/>
      </w:pPr>
      <w:r>
        <w:rPr>
          <w:noProof/>
          <w:lang w:val="en-US" w:eastAsia="zh-CN"/>
        </w:rPr>
        <w:lastRenderedPageBreak/>
        <w:drawing>
          <wp:inline distT="0" distB="0" distL="0" distR="0" wp14:anchorId="4055713C" wp14:editId="28E5E90F">
            <wp:extent cx="5705475" cy="30194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PBDRjim48JlV8fzWGZeVs44Hk8KwCLs3UZGOq1JAui8pLMNIoT1qNSlXLYHQUecxCmtkmFnBeXcYKUdmfFrlMPzX81_8dg3y5VTCzFp0pbYM3bjdjIz4U8LSODSZjFNWIdwvatwtLb1jKlvrjXUUocuJ9obrxR5jVLOeeF_vuN_zdPLruyxfjDoURRykoYr9S7v5RcdN3JfeTCDFLj_W5QxWAgp3K9B9.png"/>
                    <pic:cNvPicPr/>
                  </pic:nvPicPr>
                  <pic:blipFill>
                    <a:blip r:embed="rId34">
                      <a:extLst>
                        <a:ext uri="{28A0092B-C50C-407E-A947-70E740481C1C}">
                          <a14:useLocalDpi xmlns:a14="http://schemas.microsoft.com/office/drawing/2010/main" val="0"/>
                        </a:ext>
                      </a:extLst>
                    </a:blip>
                    <a:stretch>
                      <a:fillRect/>
                    </a:stretch>
                  </pic:blipFill>
                  <pic:spPr>
                    <a:xfrm>
                      <a:off x="0" y="0"/>
                      <a:ext cx="5705475" cy="3019425"/>
                    </a:xfrm>
                    <a:prstGeom prst="rect">
                      <a:avLst/>
                    </a:prstGeom>
                  </pic:spPr>
                </pic:pic>
              </a:graphicData>
            </a:graphic>
          </wp:inline>
        </w:drawing>
      </w:r>
    </w:p>
    <w:p w14:paraId="2B790A60" w14:textId="2F24EBE3" w:rsidR="00E22924" w:rsidRDefault="00E22924" w:rsidP="00E22924">
      <w:pPr>
        <w:pStyle w:val="TF"/>
        <w:rPr>
          <w:noProof/>
        </w:rPr>
      </w:pPr>
      <w:r w:rsidRPr="00B86D07">
        <w:rPr>
          <w:noProof/>
        </w:rPr>
        <w:t xml:space="preserve">Figure </w:t>
      </w:r>
      <w:r>
        <w:rPr>
          <w:noProof/>
        </w:rPr>
        <w:t>7.3</w:t>
      </w:r>
      <w:r w:rsidR="009C0DE1">
        <w:rPr>
          <w:noProof/>
        </w:rPr>
        <w:t>.</w:t>
      </w:r>
      <w:r>
        <w:rPr>
          <w:noProof/>
        </w:rPr>
        <w:t>2</w:t>
      </w:r>
      <w:r w:rsidRPr="00B86D07">
        <w:rPr>
          <w:noProof/>
        </w:rPr>
        <w:t xml:space="preserve"> </w:t>
      </w:r>
      <w:r w:rsidRPr="00220DE2">
        <w:rPr>
          <w:noProof/>
        </w:rPr>
        <w:t xml:space="preserve">Procedure for </w:t>
      </w:r>
      <w:r>
        <w:rPr>
          <w:noProof/>
        </w:rPr>
        <w:t>MnS</w:t>
      </w:r>
      <w:r w:rsidRPr="00220DE2">
        <w:rPr>
          <w:noProof/>
        </w:rPr>
        <w:t xml:space="preserve"> </w:t>
      </w:r>
      <w:r>
        <w:rPr>
          <w:lang w:eastAsia="ko-KR"/>
        </w:rPr>
        <w:t xml:space="preserve">discovery service for </w:t>
      </w:r>
      <w:r w:rsidRPr="00B841B5">
        <w:rPr>
          <w:noProof/>
        </w:rPr>
        <w:t>exposure</w:t>
      </w:r>
      <w:r>
        <w:rPr>
          <w:noProof/>
        </w:rPr>
        <w:t xml:space="preserve"> via OSS</w:t>
      </w:r>
    </w:p>
    <w:p w14:paraId="5D8FD56C" w14:textId="77777777" w:rsidR="00E22924" w:rsidRDefault="00E22924" w:rsidP="003F5112">
      <w:pPr>
        <w:pStyle w:val="ab"/>
        <w:numPr>
          <w:ilvl w:val="0"/>
          <w:numId w:val="9"/>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a product order via the interaction with BSS_NSP. </w:t>
      </w:r>
      <w:r w:rsidRPr="002A4E74">
        <w:rPr>
          <w:lang w:eastAsia="zh-CN"/>
        </w:rPr>
        <w:t>As a result of the product ordering,</w:t>
      </w:r>
      <w:r>
        <w:rPr>
          <w:lang w:eastAsia="zh-CN"/>
        </w:rPr>
        <w:t xml:space="preserve"> </w:t>
      </w:r>
      <w:r>
        <w:rPr>
          <w:rFonts w:hint="eastAsia"/>
          <w:lang w:eastAsia="zh-CN"/>
        </w:rPr>
        <w:t>t</w:t>
      </w:r>
      <w:r>
        <w:rPr>
          <w:lang w:eastAsia="zh-CN"/>
        </w:rPr>
        <w:t>he NSC obtains the a</w:t>
      </w:r>
      <w:r>
        <w:rPr>
          <w:color w:val="000000" w:themeColor="text1"/>
        </w:rPr>
        <w:t>ddress of the MnS discovery servic</w:t>
      </w:r>
      <w:r>
        <w:rPr>
          <w:rFonts w:hint="eastAsia"/>
          <w:color w:val="000000" w:themeColor="text1"/>
          <w:lang w:eastAsia="zh-CN"/>
        </w:rPr>
        <w:t>e</w:t>
      </w:r>
      <w:r>
        <w:rPr>
          <w:color w:val="000000" w:themeColor="text1"/>
          <w:lang w:eastAsia="zh-CN"/>
        </w:rPr>
        <w:t xml:space="preserve"> producer </w:t>
      </w:r>
      <w:r>
        <w:t xml:space="preserve">for </w:t>
      </w:r>
      <w:r>
        <w:rPr>
          <w:rFonts w:hint="eastAsia"/>
          <w:lang w:eastAsia="zh-CN"/>
        </w:rPr>
        <w:t>exposure</w:t>
      </w:r>
      <w:r>
        <w:rPr>
          <w:color w:val="000000" w:themeColor="text1"/>
        </w:rPr>
        <w:t>.</w:t>
      </w:r>
    </w:p>
    <w:p w14:paraId="71FB7430" w14:textId="77777777" w:rsidR="00E22924" w:rsidRPr="007238C8" w:rsidRDefault="00E22924" w:rsidP="00E22924">
      <w:pPr>
        <w:pStyle w:val="ab"/>
        <w:ind w:left="644" w:firstLine="0"/>
        <w:rPr>
          <w:noProof/>
          <w:lang w:val="en-US" w:eastAsia="zh-CN"/>
        </w:rPr>
      </w:pPr>
      <w:r w:rsidRPr="007C0D19">
        <w:rPr>
          <w:noProof/>
          <w:lang w:val="en-US" w:eastAsia="zh-CN"/>
        </w:rPr>
        <w:t xml:space="preserve">NOTE: </w:t>
      </w:r>
      <w:r w:rsidRPr="005D469D">
        <w:t xml:space="preserve">MnS discovery service producer providing discovery </w:t>
      </w:r>
      <w:r>
        <w:t xml:space="preserve">service </w:t>
      </w:r>
      <w:r w:rsidRPr="005D469D">
        <w:t>for the exposed MnS</w:t>
      </w:r>
      <w:r>
        <w:t xml:space="preserve"> to external. </w:t>
      </w:r>
    </w:p>
    <w:p w14:paraId="56A53B1D" w14:textId="77777777" w:rsidR="00E22924" w:rsidRDefault="00E22924" w:rsidP="003F5112">
      <w:pPr>
        <w:pStyle w:val="ab"/>
        <w:numPr>
          <w:ilvl w:val="0"/>
          <w:numId w:val="9"/>
        </w:numPr>
        <w:rPr>
          <w:noProof/>
          <w:lang w:eastAsia="zh-CN"/>
        </w:rPr>
      </w:pPr>
      <w:r>
        <w:t xml:space="preserve">The NSC </w:t>
      </w:r>
      <w:r w:rsidRPr="00FA0DBB">
        <w:rPr>
          <w:lang w:val="en-US" w:eastAsia="zh-CN"/>
        </w:rPr>
        <w:t>execute</w:t>
      </w:r>
      <w:r>
        <w:rPr>
          <w:rFonts w:hint="eastAsia"/>
          <w:lang w:val="en-US" w:eastAsia="zh-CN"/>
        </w:rPr>
        <w:t>s</w:t>
      </w:r>
      <w:r w:rsidRPr="00FA0DBB">
        <w:rPr>
          <w:lang w:val="en-US" w:eastAsia="zh-CN"/>
        </w:rPr>
        <w:t xml:space="preserve"> </w:t>
      </w:r>
      <w:r>
        <w:rPr>
          <w:lang w:val="en-US" w:eastAsia="zh-CN"/>
        </w:rPr>
        <w:t>authentication and authorization for accessing MnS discovery service.</w:t>
      </w:r>
    </w:p>
    <w:p w14:paraId="1BD9B41C" w14:textId="77777777" w:rsidR="00E22924" w:rsidRDefault="00E22924" w:rsidP="003F5112">
      <w:pPr>
        <w:pStyle w:val="ab"/>
        <w:numPr>
          <w:ilvl w:val="0"/>
          <w:numId w:val="9"/>
        </w:numPr>
        <w:rPr>
          <w:noProof/>
          <w:lang w:eastAsia="zh-CN"/>
        </w:rPr>
      </w:pPr>
      <w:r>
        <w:rPr>
          <w:lang w:eastAsia="zh-CN"/>
        </w:rPr>
        <w:t>The N</w:t>
      </w:r>
      <w:r>
        <w:rPr>
          <w:rFonts w:hint="eastAsia"/>
          <w:lang w:eastAsia="zh-CN"/>
        </w:rPr>
        <w:t>SC</w:t>
      </w:r>
      <w:r>
        <w:rPr>
          <w:lang w:eastAsia="zh-CN"/>
        </w:rPr>
        <w:t xml:space="preserve"> </w:t>
      </w:r>
      <w:r>
        <w:rPr>
          <w:rFonts w:hint="eastAsia"/>
          <w:lang w:eastAsia="zh-CN"/>
        </w:rPr>
        <w:t>requests</w:t>
      </w:r>
      <w:r>
        <w:rPr>
          <w:lang w:eastAsia="zh-CN"/>
        </w:rPr>
        <w:t xml:space="preserve"> </w:t>
      </w:r>
      <w:r>
        <w:rPr>
          <w:rFonts w:hint="eastAsia"/>
          <w:lang w:eastAsia="zh-CN"/>
        </w:rPr>
        <w:t>for</w:t>
      </w:r>
      <w:r w:rsidRPr="007C3509">
        <w:rPr>
          <w:lang w:eastAsia="zh-CN"/>
        </w:rPr>
        <w:t xml:space="preserve"> </w:t>
      </w:r>
      <w:r>
        <w:rPr>
          <w:lang w:eastAsia="zh-CN"/>
        </w:rPr>
        <w:t>MnS data for exposed MnS</w:t>
      </w:r>
      <w:r w:rsidRPr="007C3509">
        <w:rPr>
          <w:lang w:eastAsia="zh-CN"/>
        </w:rPr>
        <w:t xml:space="preserve"> from the </w:t>
      </w:r>
      <w:r>
        <w:rPr>
          <w:lang w:eastAsia="zh-CN"/>
        </w:rPr>
        <w:t xml:space="preserve">MnS </w:t>
      </w:r>
      <w:r w:rsidRPr="007C3509">
        <w:rPr>
          <w:lang w:eastAsia="zh-CN"/>
        </w:rPr>
        <w:t xml:space="preserve">discovery </w:t>
      </w:r>
      <w:r>
        <w:rPr>
          <w:lang w:eastAsia="zh-CN"/>
        </w:rPr>
        <w:t>service. The exposed MnS data for exposed MnS</w:t>
      </w:r>
      <w:r w:rsidRPr="00503C17">
        <w:rPr>
          <w:lang w:eastAsia="zh-CN"/>
        </w:rPr>
        <w:t xml:space="preserve"> may contain </w:t>
      </w:r>
      <w:r>
        <w:rPr>
          <w:lang w:val="en-US" w:eastAsia="zh-CN"/>
        </w:rPr>
        <w:t xml:space="preserve">the information of the </w:t>
      </w:r>
      <w:r>
        <w:rPr>
          <w:rFonts w:hint="eastAsia"/>
          <w:color w:val="000000"/>
        </w:rPr>
        <w:t>exposed</w:t>
      </w:r>
      <w:r>
        <w:rPr>
          <w:lang w:eastAsia="zh-CN"/>
        </w:rPr>
        <w:t xml:space="preserve"> </w:t>
      </w:r>
      <w:r>
        <w:rPr>
          <w:lang w:val="en-US" w:eastAsia="zh-CN"/>
        </w:rPr>
        <w:t xml:space="preserve">MnS instance and </w:t>
      </w:r>
      <w:r w:rsidRPr="00503C17">
        <w:rPr>
          <w:lang w:eastAsia="zh-CN"/>
        </w:rPr>
        <w:t xml:space="preserve">the address of </w:t>
      </w:r>
      <w:r>
        <w:rPr>
          <w:lang w:eastAsia="zh-CN"/>
        </w:rPr>
        <w:t xml:space="preserve">the </w:t>
      </w:r>
      <w:r>
        <w:rPr>
          <w:rFonts w:hint="eastAsia"/>
          <w:color w:val="000000"/>
        </w:rPr>
        <w:t>exposed</w:t>
      </w:r>
      <w:r>
        <w:rPr>
          <w:lang w:eastAsia="zh-CN"/>
        </w:rPr>
        <w:t xml:space="preserve"> MnS producer.</w:t>
      </w:r>
      <w:r w:rsidRPr="003C0598">
        <w:t xml:space="preserve"> </w:t>
      </w:r>
      <w:r w:rsidRPr="004D0BF4">
        <w:rPr>
          <w:rFonts w:eastAsiaTheme="minorEastAsia"/>
          <w:lang w:val="en-US" w:eastAsia="zh-CN"/>
        </w:rPr>
        <w:t xml:space="preserve">The MnS data for exposed MnS is the data for authorized </w:t>
      </w:r>
      <w:r>
        <w:rPr>
          <w:lang w:val="en-US" w:eastAsia="zh-CN"/>
        </w:rPr>
        <w:t>N</w:t>
      </w:r>
      <w:r w:rsidRPr="004D0BF4">
        <w:rPr>
          <w:rFonts w:eastAsiaTheme="minorEastAsia"/>
          <w:lang w:val="en-US" w:eastAsia="zh-CN"/>
        </w:rPr>
        <w:t>SC to identify proper MnS producer which produces the exposed MnS.</w:t>
      </w:r>
    </w:p>
    <w:p w14:paraId="09DF5138" w14:textId="77777777" w:rsidR="00E22924" w:rsidRDefault="00E22924" w:rsidP="003F5112">
      <w:pPr>
        <w:pStyle w:val="ab"/>
        <w:numPr>
          <w:ilvl w:val="0"/>
          <w:numId w:val="9"/>
        </w:numPr>
        <w:rPr>
          <w:noProof/>
          <w:lang w:eastAsia="zh-CN"/>
        </w:rPr>
      </w:pPr>
      <w:r>
        <w:rPr>
          <w:rFonts w:hint="eastAsia"/>
          <w:lang w:eastAsia="zh-CN"/>
        </w:rPr>
        <w:t>T</w:t>
      </w:r>
      <w:r>
        <w:rPr>
          <w:lang w:eastAsia="zh-CN"/>
        </w:rPr>
        <w:t xml:space="preserve">he MnS </w:t>
      </w:r>
      <w:r w:rsidRPr="007C3509">
        <w:rPr>
          <w:lang w:eastAsia="zh-CN"/>
        </w:rPr>
        <w:t xml:space="preserve">discovery </w:t>
      </w:r>
      <w:r>
        <w:rPr>
          <w:lang w:eastAsia="zh-CN"/>
        </w:rPr>
        <w:t xml:space="preserve">service returns the MnS data </w:t>
      </w:r>
      <w:r w:rsidRPr="00834E24">
        <w:rPr>
          <w:lang w:eastAsia="zh-CN"/>
        </w:rPr>
        <w:t xml:space="preserve">for exposed MnS </w:t>
      </w:r>
      <w:r>
        <w:rPr>
          <w:lang w:eastAsia="zh-CN"/>
        </w:rPr>
        <w:t xml:space="preserve">to the NSC. </w:t>
      </w:r>
    </w:p>
    <w:p w14:paraId="573B89EA" w14:textId="77777777" w:rsidR="00E22924" w:rsidRDefault="00E22924" w:rsidP="003F5112">
      <w:pPr>
        <w:pStyle w:val="ab"/>
        <w:numPr>
          <w:ilvl w:val="0"/>
          <w:numId w:val="9"/>
        </w:numPr>
        <w:rPr>
          <w:lang w:eastAsia="zh-CN"/>
        </w:rPr>
      </w:pPr>
      <w:r>
        <w:rPr>
          <w:lang w:eastAsia="zh-CN"/>
        </w:rPr>
        <w:t xml:space="preserve">The NSC </w:t>
      </w:r>
      <w:r>
        <w:rPr>
          <w:rFonts w:hint="eastAsia"/>
          <w:lang w:eastAsia="zh-CN"/>
        </w:rPr>
        <w:t>requests</w:t>
      </w:r>
      <w:r w:rsidRPr="008C073D">
        <w:rPr>
          <w:lang w:eastAsia="zh-CN"/>
        </w:rPr>
        <w:t xml:space="preserve"> the services </w:t>
      </w:r>
      <w:r>
        <w:rPr>
          <w:rFonts w:hint="eastAsia"/>
          <w:lang w:eastAsia="zh-CN"/>
        </w:rPr>
        <w:t>from</w:t>
      </w:r>
      <w:r>
        <w:rPr>
          <w:lang w:eastAsia="zh-CN"/>
        </w:rPr>
        <w:t xml:space="preserve"> the target exposed MnS producer</w:t>
      </w:r>
      <w:r w:rsidRPr="008C073D">
        <w:rPr>
          <w:lang w:eastAsia="zh-CN"/>
        </w:rPr>
        <w:t>.</w:t>
      </w:r>
    </w:p>
    <w:p w14:paraId="5847C126" w14:textId="3B1E8D65" w:rsidR="00E22924" w:rsidRDefault="00E22924" w:rsidP="003F5112">
      <w:pPr>
        <w:pStyle w:val="ab"/>
        <w:numPr>
          <w:ilvl w:val="0"/>
          <w:numId w:val="9"/>
        </w:numPr>
        <w:rPr>
          <w:noProof/>
          <w:lang w:eastAsia="zh-CN"/>
        </w:rPr>
      </w:pPr>
      <w:r>
        <w:rPr>
          <w:lang w:eastAsia="zh-CN"/>
        </w:rPr>
        <w:t xml:space="preserve">The target </w:t>
      </w:r>
      <w:r>
        <w:rPr>
          <w:rFonts w:hint="eastAsia"/>
          <w:color w:val="000000"/>
        </w:rPr>
        <w:t>exposed</w:t>
      </w:r>
      <w:r>
        <w:rPr>
          <w:lang w:eastAsia="zh-CN"/>
        </w:rPr>
        <w:t xml:space="preserve"> MnS producer returns the responses.</w:t>
      </w:r>
    </w:p>
    <w:p w14:paraId="53E1990E" w14:textId="12C120A9" w:rsidR="005A0424" w:rsidRPr="00364DB4" w:rsidRDefault="005A0424" w:rsidP="00364DB4">
      <w:pPr>
        <w:pStyle w:val="2"/>
      </w:pPr>
      <w:bookmarkStart w:id="735" w:name="_Toc107775484"/>
      <w:r w:rsidRPr="00364DB4">
        <w:t>7.4</w:t>
      </w:r>
      <w:r w:rsidRPr="00364DB4">
        <w:tab/>
      </w:r>
      <w:r w:rsidRPr="00364DB4">
        <w:tab/>
        <w:t>Potential solution for exposed MnS consumption via OSS interface</w:t>
      </w:r>
      <w:bookmarkEnd w:id="735"/>
    </w:p>
    <w:p w14:paraId="6A9DC93A" w14:textId="77777777" w:rsidR="002A0355" w:rsidRPr="0035055D" w:rsidRDefault="002A0355" w:rsidP="002A0355">
      <w:pPr>
        <w:rPr>
          <w:lang w:val="en-US" w:eastAsia="zh-CN"/>
        </w:rPr>
      </w:pPr>
      <w:r>
        <w:rPr>
          <w:lang w:val="en-US" w:eastAsia="zh-CN"/>
        </w:rPr>
        <w:t xml:space="preserve">This clause introduces the solution for the use case </w:t>
      </w:r>
      <w:r>
        <w:rPr>
          <w:rFonts w:hint="eastAsia"/>
          <w:lang w:val="en-US" w:eastAsia="zh-CN"/>
        </w:rPr>
        <w:t>described</w:t>
      </w:r>
      <w:r>
        <w:rPr>
          <w:lang w:val="en-US" w:eastAsia="zh-CN"/>
        </w:rPr>
        <w:t xml:space="preserve"> </w:t>
      </w:r>
      <w:r>
        <w:rPr>
          <w:rFonts w:hint="eastAsia"/>
          <w:lang w:val="en-US" w:eastAsia="zh-CN"/>
        </w:rPr>
        <w:t>in</w:t>
      </w:r>
      <w:r>
        <w:rPr>
          <w:lang w:val="en-US" w:eastAsia="zh-CN"/>
        </w:rPr>
        <w:t xml:space="preserve"> </w:t>
      </w:r>
      <w:r>
        <w:rPr>
          <w:rFonts w:hint="eastAsia"/>
          <w:lang w:val="en-US" w:eastAsia="zh-CN"/>
        </w:rPr>
        <w:t>clause</w:t>
      </w:r>
      <w:r>
        <w:rPr>
          <w:lang w:val="en-US" w:eastAsia="zh-CN"/>
        </w:rPr>
        <w:t xml:space="preserve"> 5.6, where the NSC can directly interact with OSS for the consumption of exposed MnS. </w:t>
      </w:r>
    </w:p>
    <w:p w14:paraId="423DB1C7" w14:textId="3E521840" w:rsidR="002A0355" w:rsidRDefault="002A0355" w:rsidP="00386E1B">
      <w:pPr>
        <w:rPr>
          <w:noProof/>
        </w:rPr>
      </w:pPr>
      <w:r>
        <w:rPr>
          <w:noProof/>
          <w:lang w:eastAsia="zh-CN"/>
        </w:rPr>
        <w:lastRenderedPageBreak/>
        <w:drawing>
          <wp:anchor distT="0" distB="0" distL="114300" distR="114300" simplePos="0" relativeHeight="251658240" behindDoc="0" locked="0" layoutInCell="1" allowOverlap="1" wp14:anchorId="78057FD0" wp14:editId="77C2ED38">
            <wp:simplePos x="1334770" y="900430"/>
            <wp:positionH relativeFrom="column">
              <wp:posOffset>1334310</wp:posOffset>
            </wp:positionH>
            <wp:positionV relativeFrom="paragraph">
              <wp:align>top</wp:align>
            </wp:positionV>
            <wp:extent cx="4884420" cy="3903345"/>
            <wp:effectExtent l="0" t="0" r="5080" b="0"/>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884420" cy="3903345"/>
                    </a:xfrm>
                    <a:prstGeom prst="rect">
                      <a:avLst/>
                    </a:prstGeom>
                  </pic:spPr>
                </pic:pic>
              </a:graphicData>
            </a:graphic>
          </wp:anchor>
        </w:drawing>
      </w:r>
      <w:r w:rsidR="00386E1B">
        <w:rPr>
          <w:noProof/>
        </w:rPr>
        <w:br w:type="textWrapping" w:clear="all"/>
      </w:r>
    </w:p>
    <w:p w14:paraId="53D9F4DC" w14:textId="63CE2504" w:rsidR="002A0355" w:rsidRDefault="002A0355" w:rsidP="002A0355">
      <w:pPr>
        <w:pStyle w:val="TF"/>
        <w:rPr>
          <w:noProof/>
        </w:rPr>
      </w:pPr>
      <w:r w:rsidRPr="002B660B">
        <w:rPr>
          <w:noProof/>
        </w:rPr>
        <w:t xml:space="preserve">Figure </w:t>
      </w:r>
      <w:r w:rsidR="00B43F1B">
        <w:rPr>
          <w:noProof/>
        </w:rPr>
        <w:t>7.4</w:t>
      </w:r>
      <w:r w:rsidR="00E13529">
        <w:rPr>
          <w:noProof/>
          <w:lang w:val="en-US" w:eastAsia="zh-CN"/>
        </w:rPr>
        <w:t>.</w:t>
      </w:r>
      <w:r w:rsidRPr="002B660B">
        <w:rPr>
          <w:noProof/>
        </w:rPr>
        <w:t xml:space="preserve">1 </w:t>
      </w:r>
      <w:r>
        <w:rPr>
          <w:noProof/>
        </w:rPr>
        <w:t xml:space="preserve">Exposed MnS consumption via OSS </w:t>
      </w:r>
      <w:r>
        <w:rPr>
          <w:rFonts w:hint="eastAsia"/>
          <w:noProof/>
          <w:lang w:eastAsia="zh-CN"/>
        </w:rPr>
        <w:t>interface</w:t>
      </w:r>
    </w:p>
    <w:p w14:paraId="6B938665" w14:textId="77777777" w:rsidR="002A0355" w:rsidRDefault="002A0355" w:rsidP="002A0355">
      <w:pPr>
        <w:rPr>
          <w:lang w:val="en-US" w:eastAsia="zh-CN"/>
        </w:rPr>
      </w:pPr>
      <w:r>
        <w:rPr>
          <w:rFonts w:hint="eastAsia"/>
          <w:lang w:eastAsia="zh-CN"/>
        </w:rPr>
        <w:t>1</w:t>
      </w:r>
      <w:r>
        <w:rPr>
          <w:lang w:eastAsia="zh-CN"/>
        </w:rPr>
        <w:t xml:space="preserve">. </w:t>
      </w:r>
      <w:r>
        <w:t xml:space="preserve">The NSP receives a product order from the NSC through </w:t>
      </w:r>
      <w:r>
        <w:rPr>
          <w:rFonts w:hint="eastAsia"/>
          <w:lang w:eastAsia="zh-CN"/>
        </w:rPr>
        <w:t>B</w:t>
      </w:r>
      <w:r>
        <w:t>SS. The interface used towards the BSS is specified by TM Forum specifications [2].</w:t>
      </w:r>
    </w:p>
    <w:p w14:paraId="1597AECE" w14:textId="77777777" w:rsidR="002A0355" w:rsidRDefault="002A0355" w:rsidP="002A0355">
      <w:r>
        <w:rPr>
          <w:rFonts w:hint="eastAsia"/>
          <w:lang w:val="en-US" w:eastAsia="zh-CN"/>
        </w:rPr>
        <w:t>2</w:t>
      </w:r>
      <w:r>
        <w:rPr>
          <w:lang w:val="en-US" w:eastAsia="zh-CN"/>
        </w:rPr>
        <w:t xml:space="preserve">. </w:t>
      </w:r>
      <w:r>
        <w:t>The BSS processes the product order and when applicable converts it to appropriate service order(s) for the OSS Service Management Layer. This is internal to BSS and there are no interface requirements.</w:t>
      </w:r>
    </w:p>
    <w:p w14:paraId="7719CDB4" w14:textId="77777777" w:rsidR="002A0355" w:rsidRDefault="002A0355" w:rsidP="002A0355">
      <w:pPr>
        <w:rPr>
          <w:color w:val="000000" w:themeColor="text1"/>
        </w:rPr>
      </w:pPr>
      <w:r>
        <w:rPr>
          <w:rFonts w:hint="eastAsia"/>
        </w:rPr>
        <w:t>3</w:t>
      </w:r>
      <w:r>
        <w:t>. The OSS Service Management Layer receives a service order from the BSS. The interface used is specified by TM Forum specificat</w:t>
      </w:r>
      <w:r w:rsidRPr="00711CDF">
        <w:rPr>
          <w:color w:val="000000" w:themeColor="text1"/>
        </w:rPr>
        <w:t>ions [3].</w:t>
      </w:r>
    </w:p>
    <w:p w14:paraId="33F56D6D" w14:textId="77777777" w:rsidR="002A0355" w:rsidRDefault="002A0355" w:rsidP="002A0355">
      <w:pPr>
        <w:rPr>
          <w:color w:val="000000" w:themeColor="text1"/>
          <w:lang w:val="en-US" w:eastAsia="zh-CN"/>
        </w:rPr>
      </w:pPr>
      <w:r>
        <w:rPr>
          <w:rFonts w:hint="eastAsia"/>
          <w:color w:val="000000" w:themeColor="text1"/>
        </w:rPr>
        <w:t>4</w:t>
      </w:r>
      <w:r>
        <w:rPr>
          <w:color w:val="000000" w:themeColor="text1"/>
        </w:rPr>
        <w:t xml:space="preserve">. </w:t>
      </w:r>
      <w:r w:rsidRPr="00711CDF">
        <w:rPr>
          <w:color w:val="000000" w:themeColor="text1"/>
        </w:rPr>
        <w:t>The MnS producer</w:t>
      </w:r>
      <w:r>
        <w:rPr>
          <w:color w:val="000000" w:themeColor="text1"/>
        </w:rPr>
        <w:t xml:space="preserve"> for NSC (e.g. NSMF)</w:t>
      </w:r>
      <w:r w:rsidRPr="00711CDF">
        <w:rPr>
          <w:color w:val="000000" w:themeColor="text1"/>
        </w:rPr>
        <w:t xml:space="preserve"> on the OSS Service Management Layer processes the service order and when applicable converts it to appropriate request(s) for the OSS Network Management Layer as requests for management and orchestration of resources.</w:t>
      </w:r>
      <w:r>
        <w:rPr>
          <w:color w:val="000000" w:themeColor="text1"/>
        </w:rPr>
        <w:t xml:space="preserve"> In addition, MnS producer on the OSS Service Management Layer</w:t>
      </w:r>
      <w:r>
        <w:rPr>
          <w:color w:val="000000" w:themeColor="text1"/>
          <w:lang w:val="en-US"/>
        </w:rPr>
        <w:t xml:space="preserve"> </w:t>
      </w:r>
      <w:r>
        <w:rPr>
          <w:rFonts w:hint="eastAsia"/>
          <w:color w:val="000000" w:themeColor="text1"/>
          <w:lang w:val="en-US" w:eastAsia="zh-CN"/>
        </w:rPr>
        <w:t>can</w:t>
      </w:r>
      <w:r>
        <w:rPr>
          <w:color w:val="000000" w:themeColor="text1"/>
          <w:lang w:val="en-US" w:eastAsia="zh-CN"/>
        </w:rPr>
        <w:t xml:space="preserve"> </w:t>
      </w:r>
      <w:r>
        <w:rPr>
          <w:rFonts w:hint="eastAsia"/>
          <w:color w:val="000000" w:themeColor="text1"/>
          <w:lang w:val="en-US" w:eastAsia="zh-CN"/>
        </w:rPr>
        <w:t>d</w:t>
      </w:r>
      <w:r>
        <w:rPr>
          <w:color w:val="000000" w:themeColor="text1"/>
          <w:lang w:val="en-US" w:eastAsia="zh-CN"/>
        </w:rPr>
        <w:t>ecides to</w:t>
      </w:r>
      <w:r>
        <w:rPr>
          <w:color w:val="000000" w:themeColor="text1"/>
          <w:lang w:val="en-US"/>
        </w:rPr>
        <w:t xml:space="preserve"> expose MnS directly from OSS_SML</w:t>
      </w:r>
      <w:r>
        <w:rPr>
          <w:color w:val="000000" w:themeColor="text1"/>
          <w:lang w:val="en-US" w:eastAsia="zh-CN"/>
        </w:rPr>
        <w:t xml:space="preserve"> and prepares the address of MnS discovery service producer for NSC</w:t>
      </w:r>
      <w:r>
        <w:rPr>
          <w:rFonts w:hint="eastAsia"/>
          <w:color w:val="000000" w:themeColor="text1"/>
          <w:lang w:val="en-US" w:eastAsia="zh-CN"/>
        </w:rPr>
        <w:t xml:space="preserve"> </w:t>
      </w:r>
      <w:r>
        <w:rPr>
          <w:color w:val="000000" w:themeColor="text1"/>
          <w:lang w:val="en-US" w:eastAsia="zh-CN"/>
        </w:rPr>
        <w:t>that can be accessed by the NSC and related authorization information (e.g. token) for accessing the MnS discovery service for NSC. The service order may trigger a procedure of resource order with OSS_NML.</w:t>
      </w:r>
    </w:p>
    <w:p w14:paraId="6973ABF6" w14:textId="77777777" w:rsidR="002A0355" w:rsidRDefault="002A0355" w:rsidP="002A0355">
      <w:pPr>
        <w:rPr>
          <w:color w:val="000000" w:themeColor="text1"/>
        </w:rPr>
      </w:pPr>
      <w:r>
        <w:rPr>
          <w:color w:val="000000" w:themeColor="text1"/>
        </w:rPr>
        <w:t xml:space="preserve">5. </w:t>
      </w:r>
      <w:r w:rsidRPr="00711CDF">
        <w:rPr>
          <w:color w:val="000000" w:themeColor="text1"/>
        </w:rPr>
        <w:t>The MnS producer</w:t>
      </w:r>
      <w:r>
        <w:rPr>
          <w:color w:val="000000" w:themeColor="text1"/>
        </w:rPr>
        <w:t xml:space="preserve"> for NSC</w:t>
      </w:r>
      <w:r w:rsidRPr="00711CDF">
        <w:rPr>
          <w:color w:val="000000" w:themeColor="text1"/>
        </w:rPr>
        <w:t xml:space="preserve"> on OSS Service Management Layer notifies the BSS that the service order has been completed. </w:t>
      </w:r>
      <w:r>
        <w:rPr>
          <w:color w:val="000000" w:themeColor="text1"/>
        </w:rPr>
        <w:t xml:space="preserve">In addition, the notification may contain the address of </w:t>
      </w:r>
      <w:r>
        <w:rPr>
          <w:rFonts w:hint="eastAsia"/>
          <w:color w:val="000000" w:themeColor="text1"/>
          <w:lang w:eastAsia="zh-CN"/>
        </w:rPr>
        <w:t>producer</w:t>
      </w:r>
      <w:r>
        <w:rPr>
          <w:color w:val="000000" w:themeColor="text1"/>
        </w:rPr>
        <w:t xml:space="preserve"> that manages the MnS discovery service for NSC to access and also identities of the related MOIs which is related to the exposed MnSs that the NSC requests. </w:t>
      </w:r>
      <w:r w:rsidRPr="00711CDF">
        <w:rPr>
          <w:color w:val="000000" w:themeColor="text1"/>
        </w:rPr>
        <w:t>The interface used is specified by TM Forum specifications [3]</w:t>
      </w:r>
      <w:r>
        <w:rPr>
          <w:color w:val="000000" w:themeColor="text1"/>
        </w:rPr>
        <w:t>.</w:t>
      </w:r>
    </w:p>
    <w:p w14:paraId="1598F382" w14:textId="77777777" w:rsidR="002A0355" w:rsidRPr="0046550D" w:rsidRDefault="002A0355" w:rsidP="002A0355">
      <w:pPr>
        <w:rPr>
          <w:lang w:val="en-US" w:eastAsia="zh-CN"/>
        </w:rPr>
      </w:pPr>
      <w:r>
        <w:rPr>
          <w:rFonts w:hint="eastAsia"/>
        </w:rPr>
        <w:t>N</w:t>
      </w:r>
      <w:r>
        <w:t xml:space="preserve">OTE 1: </w:t>
      </w:r>
      <w:r>
        <w:rPr>
          <w:rFonts w:hint="eastAsia"/>
          <w:lang w:eastAsia="zh-CN"/>
        </w:rPr>
        <w:t>The</w:t>
      </w:r>
      <w:r>
        <w:rPr>
          <w:lang w:eastAsia="zh-CN"/>
        </w:rPr>
        <w:t xml:space="preserve"> </w:t>
      </w:r>
      <w:r>
        <w:rPr>
          <w:rFonts w:hint="eastAsia"/>
          <w:lang w:eastAsia="zh-CN"/>
        </w:rPr>
        <w:t>MnS</w:t>
      </w:r>
      <w:r>
        <w:rPr>
          <w:lang w:eastAsia="zh-CN"/>
        </w:rPr>
        <w:t xml:space="preserve"> </w:t>
      </w:r>
      <w:r>
        <w:rPr>
          <w:lang w:val="en-US" w:eastAsia="zh-CN"/>
        </w:rPr>
        <w:t>discovery service producer for NSC can be within the OSS or outside the OSS.</w:t>
      </w:r>
    </w:p>
    <w:p w14:paraId="27C26E5C" w14:textId="77777777" w:rsidR="002A0355" w:rsidRDefault="002A0355" w:rsidP="002A0355">
      <w:r>
        <w:t>6. The BSS notifies the NSC that the product order has been completed. In addition, the address of MnS discovery producer for NSC and the related authorization information (e.g. token) for accessing the MnS discovery service for NSC are sent to the NSC by the product order completed mess</w:t>
      </w:r>
      <w:r>
        <w:rPr>
          <w:rFonts w:hint="eastAsia"/>
          <w:lang w:eastAsia="zh-CN"/>
        </w:rPr>
        <w:t>a</w:t>
      </w:r>
      <w:r>
        <w:t>ge. The interface used the interface towards the BSS is specified by TM Forum specifications [2].</w:t>
      </w:r>
    </w:p>
    <w:p w14:paraId="691098BC" w14:textId="77777777" w:rsidR="002A0355" w:rsidRDefault="002A0355" w:rsidP="002A0355">
      <w:pPr>
        <w:rPr>
          <w:lang w:val="en-US" w:eastAsia="zh-CN"/>
        </w:rPr>
      </w:pPr>
      <w:r>
        <w:t xml:space="preserve">7. If the notification in step 6 contains the address of MnS discovery service producer for NSC, the NSC </w:t>
      </w:r>
      <w:r>
        <w:rPr>
          <w:lang w:val="en-US" w:eastAsia="zh-CN"/>
        </w:rPr>
        <w:t>conduct</w:t>
      </w:r>
      <w:r>
        <w:rPr>
          <w:rFonts w:hint="eastAsia"/>
          <w:lang w:val="en-US" w:eastAsia="zh-CN"/>
        </w:rPr>
        <w:t>s</w:t>
      </w:r>
      <w:r>
        <w:rPr>
          <w:lang w:val="en-US" w:eastAsia="zh-CN"/>
        </w:rPr>
        <w:t xml:space="preserve"> authentication and authorization for accessing exposed MnS discovery service.</w:t>
      </w:r>
    </w:p>
    <w:p w14:paraId="3CC051EB" w14:textId="77777777" w:rsidR="002A0355" w:rsidRPr="00C85920" w:rsidRDefault="002A0355" w:rsidP="002A0355">
      <w:pPr>
        <w:spacing w:after="0"/>
        <w:rPr>
          <w:lang w:val="en-US" w:eastAsia="zh-CN"/>
        </w:rPr>
      </w:pPr>
      <w:r>
        <w:rPr>
          <w:lang w:val="en-US" w:eastAsia="zh-CN"/>
        </w:rPr>
        <w:lastRenderedPageBreak/>
        <w:t xml:space="preserve">8. </w:t>
      </w:r>
      <w:r>
        <w:rPr>
          <w:rFonts w:hint="eastAsia"/>
          <w:lang w:val="en-US" w:eastAsia="zh-CN"/>
        </w:rPr>
        <w:t>After</w:t>
      </w:r>
      <w:r>
        <w:rPr>
          <w:lang w:val="en-US" w:eastAsia="zh-CN"/>
        </w:rPr>
        <w:t xml:space="preserve"> the authentication and authorization, the NSC obtains the MnS data for exposed MnS, which contains the information of the exposed MnS instance </w:t>
      </w:r>
      <w:r>
        <w:rPr>
          <w:rFonts w:hint="eastAsia"/>
          <w:lang w:val="en-US" w:eastAsia="zh-CN"/>
        </w:rPr>
        <w:t>and</w:t>
      </w:r>
      <w:r>
        <w:rPr>
          <w:lang w:val="en-US" w:eastAsia="zh-CN"/>
        </w:rPr>
        <w:t xml:space="preserve"> the address of target </w:t>
      </w:r>
      <w:r>
        <w:rPr>
          <w:rFonts w:hint="eastAsia"/>
          <w:lang w:val="en-US" w:eastAsia="zh-CN"/>
        </w:rPr>
        <w:t>MnS</w:t>
      </w:r>
      <w:r>
        <w:rPr>
          <w:lang w:val="en-US" w:eastAsia="zh-CN"/>
        </w:rPr>
        <w:t xml:space="preserve"> </w:t>
      </w:r>
      <w:r>
        <w:rPr>
          <w:rFonts w:hint="eastAsia"/>
          <w:lang w:val="en-US" w:eastAsia="zh-CN"/>
        </w:rPr>
        <w:t>producer</w:t>
      </w:r>
      <w:r>
        <w:rPr>
          <w:lang w:val="en-US" w:eastAsia="zh-CN"/>
        </w:rPr>
        <w:t xml:space="preserve"> for NSC</w:t>
      </w:r>
      <w:r>
        <w:rPr>
          <w:rFonts w:hint="eastAsia"/>
          <w:lang w:val="en-US" w:eastAsia="zh-CN"/>
        </w:rPr>
        <w:t>.</w:t>
      </w:r>
      <w:r>
        <w:rPr>
          <w:lang w:val="en-US" w:eastAsia="zh-CN"/>
        </w:rPr>
        <w:t xml:space="preserve"> </w:t>
      </w:r>
      <w:r w:rsidRPr="00C85920">
        <w:rPr>
          <w:lang w:val="en-US" w:eastAsia="zh-CN"/>
        </w:rPr>
        <w:t xml:space="preserve">The MnS data for exposed MnS is the data for authorized </w:t>
      </w:r>
      <w:r>
        <w:rPr>
          <w:lang w:val="en-US" w:eastAsia="zh-CN"/>
        </w:rPr>
        <w:t>N</w:t>
      </w:r>
      <w:r w:rsidRPr="00C85920">
        <w:rPr>
          <w:lang w:val="en-US" w:eastAsia="zh-CN"/>
        </w:rPr>
        <w:t>SC to identify proper MnS producer which produces the exposed MnS.</w:t>
      </w:r>
    </w:p>
    <w:p w14:paraId="3913743F" w14:textId="77777777" w:rsidR="002A0355" w:rsidRDefault="002A0355" w:rsidP="002A0355">
      <w:pPr>
        <w:rPr>
          <w:lang w:val="en-US" w:eastAsia="zh-CN"/>
        </w:rPr>
      </w:pPr>
    </w:p>
    <w:p w14:paraId="79E8F286" w14:textId="634810EC" w:rsidR="005A0424" w:rsidRDefault="002A0355" w:rsidP="002A0355">
      <w:pPr>
        <w:rPr>
          <w:lang w:val="en-US" w:eastAsia="zh-CN"/>
        </w:rPr>
      </w:pPr>
      <w:r>
        <w:rPr>
          <w:lang w:val="en-US" w:eastAsia="zh-CN"/>
        </w:rPr>
        <w:t>9. After obtaining the information of the MnS data for exposed MnS, the NSC identifies the target MnS producer for NSC and consumes the exposed MnS. To consider the security, the MnS producer may leverage a dedicated MnF which controls the exposure governance as a proxy for exposing MnS.</w:t>
      </w:r>
    </w:p>
    <w:p w14:paraId="547257D7" w14:textId="77777777" w:rsidR="005E5D20" w:rsidRPr="0035055D" w:rsidRDefault="005E5D20" w:rsidP="005E5D20">
      <w:pPr>
        <w:rPr>
          <w:lang w:val="en-US" w:eastAsia="zh-CN"/>
        </w:rPr>
      </w:pPr>
      <w:r>
        <w:rPr>
          <w:lang w:val="en-US" w:eastAsia="zh-CN"/>
        </w:rPr>
        <w:t xml:space="preserve">The NSC has to consume several MnSs e.g., for authentication, authorization, and MnS discovery. When the NSC consumes an MnS, the </w:t>
      </w:r>
      <w:r>
        <w:rPr>
          <w:rFonts w:hint="eastAsia"/>
          <w:lang w:val="en-US" w:eastAsia="zh-CN"/>
        </w:rPr>
        <w:t>MnS</w:t>
      </w:r>
      <w:r>
        <w:rPr>
          <w:lang w:val="en-US" w:eastAsia="zh-CN"/>
        </w:rPr>
        <w:t xml:space="preserve"> may rely on other MnSs to be able to </w:t>
      </w:r>
      <w:r>
        <w:rPr>
          <w:rFonts w:hint="eastAsia"/>
          <w:lang w:val="en-US" w:eastAsia="zh-CN"/>
        </w:rPr>
        <w:t>produce</w:t>
      </w:r>
      <w:r>
        <w:rPr>
          <w:lang w:val="en-US" w:eastAsia="zh-CN"/>
        </w:rPr>
        <w:t xml:space="preserve"> the service.</w:t>
      </w:r>
    </w:p>
    <w:tbl>
      <w:tblPr>
        <w:tblW w:w="9213" w:type="dxa"/>
        <w:tblInd w:w="426" w:type="dxa"/>
        <w:tblLook w:val="04A0" w:firstRow="1" w:lastRow="0" w:firstColumn="1" w:lastColumn="0" w:noHBand="0" w:noVBand="1"/>
      </w:tblPr>
      <w:tblGrid>
        <w:gridCol w:w="850"/>
        <w:gridCol w:w="1843"/>
        <w:gridCol w:w="1417"/>
        <w:gridCol w:w="2552"/>
        <w:gridCol w:w="2551"/>
      </w:tblGrid>
      <w:tr w:rsidR="005E5D20" w:rsidRPr="004F71EC" w14:paraId="13D594D9" w14:textId="77777777" w:rsidTr="005F3E9F">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41A0A84D"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Step</w:t>
            </w:r>
          </w:p>
        </w:tc>
        <w:tc>
          <w:tcPr>
            <w:tcW w:w="1843" w:type="dxa"/>
            <w:tcBorders>
              <w:top w:val="single" w:sz="4" w:space="0" w:color="9BC2E6"/>
              <w:left w:val="nil"/>
              <w:bottom w:val="single" w:sz="4" w:space="0" w:color="9BC2E6"/>
              <w:right w:val="nil"/>
            </w:tcBorders>
            <w:shd w:val="clear" w:color="5B9BD5" w:fill="5B9BD5"/>
          </w:tcPr>
          <w:p w14:paraId="4B65599B"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17" w:type="dxa"/>
            <w:tcBorders>
              <w:top w:val="single" w:sz="4" w:space="0" w:color="9BC2E6"/>
              <w:left w:val="nil"/>
              <w:bottom w:val="single" w:sz="4" w:space="0" w:color="9BC2E6"/>
              <w:right w:val="nil"/>
            </w:tcBorders>
            <w:shd w:val="clear" w:color="5B9BD5" w:fill="5B9BD5"/>
            <w:noWrap/>
            <w:vAlign w:val="center"/>
            <w:hideMark/>
          </w:tcPr>
          <w:p w14:paraId="0A2B5BAA"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552" w:type="dxa"/>
            <w:tcBorders>
              <w:top w:val="single" w:sz="4" w:space="0" w:color="9BC2E6"/>
              <w:left w:val="nil"/>
              <w:bottom w:val="single" w:sz="4" w:space="0" w:color="9BC2E6"/>
              <w:right w:val="single" w:sz="4" w:space="0" w:color="9BC2E6"/>
            </w:tcBorders>
            <w:shd w:val="clear" w:color="5B9BD5" w:fill="5B9BD5"/>
            <w:noWrap/>
            <w:vAlign w:val="center"/>
            <w:hideMark/>
          </w:tcPr>
          <w:p w14:paraId="3C683FC1"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551" w:type="dxa"/>
            <w:tcBorders>
              <w:top w:val="single" w:sz="4" w:space="0" w:color="9BC2E6"/>
              <w:left w:val="nil"/>
              <w:bottom w:val="single" w:sz="4" w:space="0" w:color="9BC2E6"/>
              <w:right w:val="single" w:sz="4" w:space="0" w:color="9BC2E6"/>
            </w:tcBorders>
            <w:shd w:val="clear" w:color="5B9BD5" w:fill="5B9BD5"/>
            <w:vAlign w:val="bottom"/>
          </w:tcPr>
          <w:p w14:paraId="0662B565"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5E5D20" w:rsidRPr="004F71EC" w14:paraId="0C5576BC"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3BC024E"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843" w:type="dxa"/>
            <w:tcBorders>
              <w:top w:val="single" w:sz="4" w:space="0" w:color="9BC2E6"/>
              <w:left w:val="nil"/>
              <w:bottom w:val="single" w:sz="4" w:space="0" w:color="9BC2E6"/>
              <w:right w:val="nil"/>
            </w:tcBorders>
            <w:shd w:val="clear" w:color="DDEBF7" w:fill="DDEBF7"/>
          </w:tcPr>
          <w:p w14:paraId="5EB12A0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4DA6112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6ECF15D"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AF461B6"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5E5D20" w:rsidRPr="004F71EC" w14:paraId="6F41A43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45B8C843"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843" w:type="dxa"/>
            <w:tcBorders>
              <w:top w:val="single" w:sz="4" w:space="0" w:color="9BC2E6"/>
              <w:left w:val="nil"/>
              <w:bottom w:val="single" w:sz="4" w:space="0" w:color="9BC2E6"/>
              <w:right w:val="nil"/>
            </w:tcBorders>
            <w:shd w:val="clear" w:color="auto" w:fill="auto"/>
          </w:tcPr>
          <w:p w14:paraId="5CE7947F"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B38A40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06F97CDC"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C37AF02"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5E5D20" w:rsidRPr="004F71EC" w14:paraId="64E2C2A0"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4445863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843" w:type="dxa"/>
            <w:tcBorders>
              <w:top w:val="single" w:sz="4" w:space="0" w:color="9BC2E6"/>
              <w:left w:val="nil"/>
              <w:bottom w:val="single" w:sz="4" w:space="0" w:color="9BC2E6"/>
              <w:right w:val="nil"/>
            </w:tcBorders>
            <w:shd w:val="clear" w:color="DDEBF7" w:fill="DDEBF7"/>
          </w:tcPr>
          <w:p w14:paraId="3A3A69F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6DFFB9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067CCACF"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C7D102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5E5D20" w:rsidRPr="004F71EC" w14:paraId="3B28B540"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A514F2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843" w:type="dxa"/>
            <w:tcBorders>
              <w:top w:val="single" w:sz="4" w:space="0" w:color="9BC2E6"/>
              <w:left w:val="nil"/>
              <w:bottom w:val="single" w:sz="4" w:space="0" w:color="9BC2E6"/>
              <w:right w:val="nil"/>
            </w:tcBorders>
            <w:shd w:val="clear" w:color="auto" w:fill="auto"/>
          </w:tcPr>
          <w:p w14:paraId="4C56CC55"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8E9BD0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7A06BCAA"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6F80CC4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5E5D20" w:rsidRPr="004F71EC" w14:paraId="02371544"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3BE37C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843" w:type="dxa"/>
            <w:tcBorders>
              <w:top w:val="single" w:sz="4" w:space="0" w:color="9BC2E6"/>
              <w:left w:val="nil"/>
              <w:bottom w:val="single" w:sz="4" w:space="0" w:color="9BC2E6"/>
              <w:right w:val="nil"/>
            </w:tcBorders>
            <w:shd w:val="clear" w:color="DDEBF7" w:fill="DDEBF7"/>
          </w:tcPr>
          <w:p w14:paraId="536EE43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17" w:type="dxa"/>
            <w:tcBorders>
              <w:top w:val="single" w:sz="4" w:space="0" w:color="9BC2E6"/>
              <w:left w:val="nil"/>
              <w:bottom w:val="single" w:sz="4" w:space="0" w:color="9BC2E6"/>
              <w:right w:val="nil"/>
            </w:tcBorders>
            <w:shd w:val="clear" w:color="DDEBF7" w:fill="DDEBF7"/>
            <w:noWrap/>
            <w:vAlign w:val="bottom"/>
            <w:hideMark/>
          </w:tcPr>
          <w:p w14:paraId="60354B9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7A2FD75"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42E26485" w14:textId="77777777" w:rsidR="005E5D20" w:rsidRPr="00806DA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5232D21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637881B"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843" w:type="dxa"/>
            <w:tcBorders>
              <w:top w:val="single" w:sz="4" w:space="0" w:color="9BC2E6"/>
              <w:left w:val="nil"/>
              <w:bottom w:val="single" w:sz="4" w:space="0" w:color="9BC2E6"/>
              <w:right w:val="nil"/>
            </w:tcBorders>
            <w:shd w:val="clear" w:color="auto" w:fill="auto"/>
          </w:tcPr>
          <w:p w14:paraId="6B6D2257" w14:textId="77777777" w:rsidR="005E5D20"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17" w:type="dxa"/>
            <w:tcBorders>
              <w:top w:val="single" w:sz="4" w:space="0" w:color="9BC2E6"/>
              <w:left w:val="nil"/>
              <w:bottom w:val="single" w:sz="4" w:space="0" w:color="9BC2E6"/>
              <w:right w:val="nil"/>
            </w:tcBorders>
            <w:shd w:val="clear" w:color="auto" w:fill="auto"/>
            <w:noWrap/>
            <w:vAlign w:val="bottom"/>
            <w:hideMark/>
          </w:tcPr>
          <w:p w14:paraId="54CB4CBB"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noWrap/>
            <w:vAlign w:val="bottom"/>
            <w:hideMark/>
          </w:tcPr>
          <w:p w14:paraId="164B75C8"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vAlign w:val="bottom"/>
          </w:tcPr>
          <w:p w14:paraId="67F236F2" w14:textId="77777777" w:rsidR="005E5D20"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3967F75E"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2B24640"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843" w:type="dxa"/>
            <w:tcBorders>
              <w:top w:val="single" w:sz="4" w:space="0" w:color="9BC2E6"/>
              <w:left w:val="nil"/>
              <w:bottom w:val="single" w:sz="4" w:space="0" w:color="9BC2E6"/>
              <w:right w:val="nil"/>
            </w:tcBorders>
            <w:shd w:val="clear" w:color="DDEBF7" w:fill="DDEBF7"/>
          </w:tcPr>
          <w:p w14:paraId="0C3DB7D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A</w:t>
            </w:r>
            <w:r>
              <w:rPr>
                <w:rFonts w:ascii="Calibri" w:eastAsia="Times New Roman" w:hAnsi="Calibri" w:cs="Calibri"/>
                <w:color w:val="000000"/>
                <w:sz w:val="22"/>
                <w:szCs w:val="22"/>
                <w:lang w:val="en-US"/>
              </w:rPr>
              <w:t>uthentication and Authorization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6C20ACC"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 xml:space="preserve">xternal </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4D25093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20DF811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Authentication and authorization of the NSC’s MnS consumers. Dedicated operation for Authentication and Authorization is missing in current specification.</w:t>
            </w:r>
          </w:p>
        </w:tc>
      </w:tr>
      <w:tr w:rsidR="005E5D20" w:rsidRPr="004F71EC" w14:paraId="6E8A8769"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489AAD6"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843" w:type="dxa"/>
            <w:tcBorders>
              <w:top w:val="single" w:sz="4" w:space="0" w:color="9BC2E6"/>
              <w:left w:val="nil"/>
              <w:bottom w:val="single" w:sz="4" w:space="0" w:color="9BC2E6"/>
              <w:right w:val="nil"/>
            </w:tcBorders>
            <w:shd w:val="clear" w:color="auto" w:fill="auto"/>
          </w:tcPr>
          <w:p w14:paraId="106BBDD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M</w:t>
            </w:r>
            <w:r>
              <w:rPr>
                <w:rFonts w:ascii="Calibri" w:eastAsia="Times New Roman" w:hAnsi="Calibri" w:cs="Calibri"/>
                <w:color w:val="000000"/>
                <w:sz w:val="22"/>
                <w:szCs w:val="22"/>
                <w:lang w:val="en-US"/>
              </w:rPr>
              <w:t>nS discovery</w:t>
            </w:r>
          </w:p>
        </w:tc>
        <w:tc>
          <w:tcPr>
            <w:tcW w:w="1417" w:type="dxa"/>
            <w:tcBorders>
              <w:top w:val="single" w:sz="4" w:space="0" w:color="9BC2E6"/>
              <w:left w:val="nil"/>
              <w:bottom w:val="single" w:sz="4" w:space="0" w:color="9BC2E6"/>
              <w:right w:val="nil"/>
            </w:tcBorders>
            <w:shd w:val="clear" w:color="auto" w:fill="auto"/>
            <w:noWrap/>
            <w:vAlign w:val="bottom"/>
            <w:hideMark/>
          </w:tcPr>
          <w:p w14:paraId="105EC2B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noWrap/>
            <w:vAlign w:val="bottom"/>
            <w:hideMark/>
          </w:tcPr>
          <w:p w14:paraId="1E619A23" w14:textId="294EB58A" w:rsidR="005E5D20" w:rsidRPr="004F71EC" w:rsidRDefault="005E5D20" w:rsidP="005F3E9F">
            <w:pPr>
              <w:spacing w:after="0"/>
              <w:rPr>
                <w:rFonts w:ascii="Calibri" w:eastAsia="Times New Roman" w:hAnsi="Calibri" w:cs="Calibri"/>
                <w:color w:val="000000"/>
                <w:sz w:val="22"/>
                <w:szCs w:val="22"/>
                <w:lang w:val="en-US"/>
              </w:rPr>
            </w:pPr>
            <w:r w:rsidRPr="0013420F">
              <w:rPr>
                <w:rFonts w:ascii="Calibri" w:eastAsia="Times New Roman" w:hAnsi="Calibri" w:cs="Calibri" w:hint="eastAsia"/>
                <w:color w:val="000000"/>
                <w:sz w:val="22"/>
                <w:szCs w:val="22"/>
                <w:lang w:val="en-US"/>
              </w:rPr>
              <w:t>3</w:t>
            </w:r>
            <w:r w:rsidRPr="0013420F">
              <w:rPr>
                <w:rFonts w:ascii="Calibri" w:eastAsia="Times New Roman" w:hAnsi="Calibri" w:cs="Calibri"/>
                <w:color w:val="000000"/>
                <w:sz w:val="22"/>
                <w:szCs w:val="22"/>
                <w:lang w:val="en-US"/>
              </w:rPr>
              <w:t>GPP TS 28.5</w:t>
            </w:r>
            <w:r>
              <w:rPr>
                <w:rFonts w:ascii="Calibri" w:eastAsia="Times New Roman" w:hAnsi="Calibri" w:cs="Calibri"/>
                <w:color w:val="000000"/>
                <w:sz w:val="22"/>
                <w:szCs w:val="22"/>
                <w:lang w:val="en-US"/>
              </w:rPr>
              <w:t>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TS 28.622 [1</w:t>
            </w:r>
            <w:r w:rsidR="00FD39C1">
              <w:rPr>
                <w:rFonts w:ascii="Calibri" w:eastAsia="Times New Roman" w:hAnsi="Calibri" w:cs="Calibri"/>
                <w:color w:val="000000"/>
                <w:sz w:val="22"/>
                <w:szCs w:val="22"/>
                <w:lang w:val="en-US"/>
              </w:rPr>
              <w:t>7</w:t>
            </w: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16303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MnS discovery of MnS producers may require enhancement of TS 28.532 and TS 28.622 for registry.</w:t>
            </w:r>
          </w:p>
        </w:tc>
      </w:tr>
      <w:tr w:rsidR="005E5D20" w:rsidRPr="004F71EC" w14:paraId="26A3ADF3"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5379CAA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843" w:type="dxa"/>
            <w:tcBorders>
              <w:top w:val="single" w:sz="4" w:space="0" w:color="9BC2E6"/>
              <w:left w:val="nil"/>
              <w:bottom w:val="single" w:sz="4" w:space="0" w:color="9BC2E6"/>
              <w:right w:val="nil"/>
            </w:tcBorders>
            <w:shd w:val="clear" w:color="DDEBF7" w:fill="DDEBF7"/>
          </w:tcPr>
          <w:p w14:paraId="025FED64" w14:textId="77777777" w:rsidR="005E5D20" w:rsidRPr="004F71EC" w:rsidRDefault="005E5D20" w:rsidP="005F3E9F">
            <w:pPr>
              <w:spacing w:after="0"/>
              <w:rPr>
                <w:rFonts w:ascii="Calibri" w:eastAsia="Times New Roman" w:hAnsi="Calibri" w:cs="Calibri"/>
                <w:color w:val="000000"/>
                <w:sz w:val="22"/>
                <w:szCs w:val="22"/>
                <w:lang w:val="en-US" w:eastAsia="zh-CN"/>
              </w:rPr>
            </w:pPr>
            <w:r>
              <w:rPr>
                <w:rFonts w:ascii="Calibri" w:eastAsia="Times New Roman" w:hAnsi="Calibri" w:cs="Calibri" w:hint="eastAsia"/>
                <w:color w:val="000000"/>
                <w:sz w:val="22"/>
                <w:szCs w:val="22"/>
                <w:lang w:val="en-US" w:eastAsia="zh-CN"/>
              </w:rPr>
              <w:t>M</w:t>
            </w:r>
            <w:r>
              <w:rPr>
                <w:rFonts w:ascii="Calibri" w:eastAsia="Times New Roman" w:hAnsi="Calibri" w:cs="Calibri"/>
                <w:color w:val="000000"/>
                <w:sz w:val="22"/>
                <w:szCs w:val="22"/>
                <w:lang w:val="en-US" w:eastAsia="zh-CN"/>
              </w:rPr>
              <w:t>nS consumption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522D9D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150ADB28" w14:textId="41BD93BA"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3</w:t>
            </w:r>
            <w:r>
              <w:rPr>
                <w:rFonts w:ascii="Calibri" w:eastAsia="Times New Roman" w:hAnsi="Calibri" w:cs="Calibri"/>
                <w:color w:val="000000"/>
                <w:sz w:val="22"/>
                <w:szCs w:val="22"/>
                <w:lang w:val="en-US"/>
              </w:rPr>
              <w:t>GPP TS 28.532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xml:space="preserve">], 3GPP </w:t>
            </w:r>
            <w:r w:rsidRPr="0013420F">
              <w:rPr>
                <w:rFonts w:ascii="Calibri" w:eastAsia="Times New Roman" w:hAnsi="Calibri" w:cs="Calibri"/>
                <w:color w:val="000000"/>
                <w:sz w:val="22"/>
                <w:szCs w:val="22"/>
                <w:lang w:val="en-US"/>
              </w:rPr>
              <w:t>TS 28.53</w:t>
            </w:r>
            <w:r>
              <w:rPr>
                <w:rFonts w:ascii="Calibri" w:eastAsia="Times New Roman" w:hAnsi="Calibri" w:cs="Calibri"/>
                <w:color w:val="000000"/>
                <w:sz w:val="22"/>
                <w:szCs w:val="22"/>
                <w:lang w:val="en-US"/>
              </w:rPr>
              <w:t>1</w:t>
            </w:r>
            <w:r w:rsidRPr="0013420F">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5</w:t>
            </w:r>
            <w:r w:rsidRPr="0013420F">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5C8648CC" w14:textId="77777777" w:rsidR="005E5D20" w:rsidRPr="004329C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eastAsia="zh-CN"/>
              </w:rPr>
              <w:t xml:space="preserve">Consumption of MnS may need enhancement to </w:t>
            </w:r>
            <w:r>
              <w:rPr>
                <w:rFonts w:ascii="Calibri" w:eastAsia="Times New Roman" w:hAnsi="Calibri" w:cs="Calibri" w:hint="eastAsia"/>
                <w:color w:val="000000"/>
                <w:sz w:val="22"/>
                <w:szCs w:val="22"/>
                <w:lang w:val="en-US" w:eastAsia="zh-CN"/>
              </w:rPr>
              <w:t>TS</w:t>
            </w:r>
            <w:r>
              <w:rPr>
                <w:rFonts w:ascii="Calibri" w:eastAsia="Times New Roman" w:hAnsi="Calibri" w:cs="Calibri"/>
                <w:color w:val="000000"/>
                <w:sz w:val="22"/>
                <w:szCs w:val="22"/>
                <w:lang w:val="en-US" w:eastAsia="zh-CN"/>
              </w:rPr>
              <w:t xml:space="preserve"> 28.532</w:t>
            </w:r>
            <w:r>
              <w:rPr>
                <w:rFonts w:ascii="Calibri" w:eastAsia="Times New Roman" w:hAnsi="Calibri" w:cs="Calibri" w:hint="eastAsia"/>
                <w:color w:val="000000"/>
                <w:sz w:val="22"/>
                <w:szCs w:val="22"/>
                <w:lang w:val="en-US" w:eastAsia="zh-CN"/>
              </w:rPr>
              <w:t xml:space="preserve"> </w:t>
            </w:r>
            <w:r>
              <w:rPr>
                <w:rFonts w:ascii="Calibri" w:eastAsia="Times New Roman" w:hAnsi="Calibri" w:cs="Calibri"/>
                <w:color w:val="000000"/>
                <w:sz w:val="22"/>
                <w:szCs w:val="22"/>
                <w:lang w:val="en-US" w:eastAsia="zh-CN"/>
              </w:rPr>
              <w:t>and TS 28.531, for authorization.</w:t>
            </w:r>
          </w:p>
        </w:tc>
      </w:tr>
    </w:tbl>
    <w:p w14:paraId="5EBE2492" w14:textId="1B4D5CA1" w:rsidR="005E5D20" w:rsidRPr="00053B8C" w:rsidRDefault="00053B8C" w:rsidP="00AC5360">
      <w:pPr>
        <w:jc w:val="center"/>
        <w:rPr>
          <w:rFonts w:ascii="Arial" w:hAnsi="Arial"/>
          <w:b/>
          <w:sz w:val="18"/>
        </w:rPr>
      </w:pPr>
      <w:r>
        <w:rPr>
          <w:rFonts w:ascii="Arial" w:hAnsi="Arial"/>
          <w:b/>
          <w:sz w:val="18"/>
        </w:rPr>
        <w:t>Table</w:t>
      </w:r>
      <w:r w:rsidR="005E5D20" w:rsidRPr="00053B8C">
        <w:rPr>
          <w:rFonts w:ascii="Arial" w:hAnsi="Arial"/>
          <w:b/>
          <w:sz w:val="18"/>
        </w:rPr>
        <w:t xml:space="preserve"> 7.4.</w:t>
      </w:r>
      <w:r w:rsidR="00E06EBC">
        <w:rPr>
          <w:rFonts w:ascii="Arial" w:hAnsi="Arial"/>
          <w:b/>
          <w:sz w:val="18"/>
        </w:rPr>
        <w:t>1</w:t>
      </w:r>
      <w:r w:rsidR="005E5D20" w:rsidRPr="00053B8C">
        <w:rPr>
          <w:rFonts w:ascii="Arial" w:hAnsi="Arial"/>
          <w:b/>
          <w:sz w:val="18"/>
        </w:rPr>
        <w:t xml:space="preserve"> Exposed MnS consumption via OSS </w:t>
      </w:r>
      <w:r w:rsidR="005E5D20" w:rsidRPr="00053B8C">
        <w:rPr>
          <w:rFonts w:ascii="Arial" w:hAnsi="Arial" w:hint="eastAsia"/>
          <w:b/>
          <w:sz w:val="18"/>
        </w:rPr>
        <w:t>interface</w:t>
      </w:r>
    </w:p>
    <w:p w14:paraId="0C66C36B" w14:textId="68C56177" w:rsidR="001C539D" w:rsidRDefault="001C539D" w:rsidP="005255C0">
      <w:pPr>
        <w:pStyle w:val="2"/>
      </w:pPr>
      <w:bookmarkStart w:id="736" w:name="_Toc107775485"/>
      <w:r>
        <w:t>7.5</w:t>
      </w:r>
      <w:r>
        <w:tab/>
      </w:r>
      <w:r w:rsidRPr="001973ED">
        <w:t>Solution for internal service order after receiving product order</w:t>
      </w:r>
      <w:bookmarkEnd w:id="736"/>
    </w:p>
    <w:p w14:paraId="5D639FEF" w14:textId="670468E3" w:rsidR="001C539D" w:rsidRDefault="001C539D" w:rsidP="001C539D">
      <w:r w:rsidRPr="005255C0">
        <w:rPr>
          <w:iCs/>
        </w:rPr>
        <w:t>This clause descri</w:t>
      </w:r>
      <w:r>
        <w:rPr>
          <w:iCs/>
        </w:rPr>
        <w:t>b</w:t>
      </w:r>
      <w:r w:rsidRPr="005255C0">
        <w:rPr>
          <w:iCs/>
        </w:rPr>
        <w:t>es</w:t>
      </w:r>
      <w:r>
        <w:rPr>
          <w:iCs/>
        </w:rPr>
        <w:t xml:space="preserve"> a solution for the procedure described in clause </w:t>
      </w:r>
      <w:r>
        <w:t>4.1.4.2. For each step in the procedure Table 7.</w:t>
      </w:r>
      <w:r w:rsidR="009D55A8">
        <w:t>5</w:t>
      </w:r>
      <w:r>
        <w:t xml:space="preserve">.1 identifies the following: </w:t>
      </w:r>
    </w:p>
    <w:p w14:paraId="51FB7947" w14:textId="200542DA" w:rsidR="001C539D" w:rsidRDefault="001C539D" w:rsidP="005255C0">
      <w:pPr>
        <w:pStyle w:val="ab"/>
      </w:pPr>
      <w:r>
        <w:t>- if an interface is Internal to an operator, i.e.</w:t>
      </w:r>
      <w:r w:rsidR="002B1256">
        <w:t xml:space="preserve"> </w:t>
      </w:r>
      <w:r>
        <w:t xml:space="preserve">internal to a CSP or internal to an NSP, or External between a CSP and an NSP, or None in case the step is an internal process and there is no interface requirement, </w:t>
      </w:r>
    </w:p>
    <w:p w14:paraId="37687063" w14:textId="77777777" w:rsidR="001C539D" w:rsidRDefault="001C539D" w:rsidP="005255C0">
      <w:pPr>
        <w:pStyle w:val="ab"/>
      </w:pPr>
      <w:r>
        <w:t>- which operation or notification is used by that step, and</w:t>
      </w:r>
    </w:p>
    <w:p w14:paraId="3CAC4667" w14:textId="77777777" w:rsidR="001C539D" w:rsidRDefault="001C539D" w:rsidP="005255C0">
      <w:pPr>
        <w:pStyle w:val="ab"/>
      </w:pPr>
      <w:r>
        <w:t xml:space="preserve">- which specification describes the interface (stage 2 and stage 3). </w:t>
      </w:r>
    </w:p>
    <w:p w14:paraId="3815BF5A" w14:textId="77777777" w:rsidR="001C539D" w:rsidRPr="004F71EC" w:rsidRDefault="001C539D" w:rsidP="001C539D">
      <w:pPr>
        <w:rPr>
          <w:iCs/>
        </w:rPr>
      </w:pPr>
      <w:r>
        <w:t xml:space="preserve"> </w:t>
      </w:r>
    </w:p>
    <w:tbl>
      <w:tblPr>
        <w:tblW w:w="9213" w:type="dxa"/>
        <w:tblInd w:w="426" w:type="dxa"/>
        <w:tblLook w:val="04A0" w:firstRow="1" w:lastRow="0" w:firstColumn="1" w:lastColumn="0" w:noHBand="0" w:noVBand="1"/>
      </w:tblPr>
      <w:tblGrid>
        <w:gridCol w:w="850"/>
        <w:gridCol w:w="1701"/>
        <w:gridCol w:w="1276"/>
        <w:gridCol w:w="2977"/>
        <w:gridCol w:w="2409"/>
      </w:tblGrid>
      <w:tr w:rsidR="0017664F" w:rsidRPr="004F71EC" w14:paraId="57F60E1D" w14:textId="77777777" w:rsidTr="005255C0">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355AA2A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lastRenderedPageBreak/>
              <w:t>Step</w:t>
            </w:r>
          </w:p>
        </w:tc>
        <w:tc>
          <w:tcPr>
            <w:tcW w:w="1701" w:type="dxa"/>
            <w:tcBorders>
              <w:top w:val="single" w:sz="4" w:space="0" w:color="9BC2E6"/>
              <w:left w:val="nil"/>
              <w:bottom w:val="single" w:sz="4" w:space="0" w:color="9BC2E6"/>
              <w:right w:val="nil"/>
            </w:tcBorders>
            <w:shd w:val="clear" w:color="5B9BD5" w:fill="5B9BD5"/>
          </w:tcPr>
          <w:p w14:paraId="711FD5E2"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276" w:type="dxa"/>
            <w:tcBorders>
              <w:top w:val="single" w:sz="4" w:space="0" w:color="9BC2E6"/>
              <w:left w:val="nil"/>
              <w:bottom w:val="single" w:sz="4" w:space="0" w:color="9BC2E6"/>
              <w:right w:val="nil"/>
            </w:tcBorders>
            <w:shd w:val="clear" w:color="5B9BD5" w:fill="5B9BD5"/>
            <w:noWrap/>
            <w:vAlign w:val="center"/>
            <w:hideMark/>
          </w:tcPr>
          <w:p w14:paraId="6D5D35C9"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977" w:type="dxa"/>
            <w:tcBorders>
              <w:top w:val="single" w:sz="4" w:space="0" w:color="9BC2E6"/>
              <w:left w:val="nil"/>
              <w:bottom w:val="single" w:sz="4" w:space="0" w:color="9BC2E6"/>
              <w:right w:val="single" w:sz="4" w:space="0" w:color="9BC2E6"/>
            </w:tcBorders>
            <w:shd w:val="clear" w:color="5B9BD5" w:fill="5B9BD5"/>
            <w:noWrap/>
            <w:vAlign w:val="center"/>
            <w:hideMark/>
          </w:tcPr>
          <w:p w14:paraId="2BE5556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80B4F14"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4F71EC" w14:paraId="041BCA5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328F167"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701" w:type="dxa"/>
            <w:tcBorders>
              <w:top w:val="single" w:sz="4" w:space="0" w:color="9BC2E6"/>
              <w:left w:val="nil"/>
              <w:bottom w:val="single" w:sz="4" w:space="0" w:color="9BC2E6"/>
              <w:right w:val="nil"/>
            </w:tcBorders>
            <w:shd w:val="clear" w:color="DDEBF7" w:fill="DDEBF7"/>
          </w:tcPr>
          <w:p w14:paraId="04C1F74E"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20391A9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49BEEA7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3C36244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1C539D" w:rsidRPr="004F71EC" w14:paraId="3B2925B1"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392D09D9"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701" w:type="dxa"/>
            <w:tcBorders>
              <w:top w:val="single" w:sz="4" w:space="0" w:color="9BC2E6"/>
              <w:left w:val="nil"/>
              <w:bottom w:val="single" w:sz="4" w:space="0" w:color="9BC2E6"/>
              <w:right w:val="nil"/>
            </w:tcBorders>
            <w:shd w:val="clear" w:color="auto" w:fill="auto"/>
          </w:tcPr>
          <w:p w14:paraId="0FDF98CF"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0FF601E9"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6BB410C6"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75F4608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93F498D"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3497C5C0"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701" w:type="dxa"/>
            <w:tcBorders>
              <w:top w:val="single" w:sz="4" w:space="0" w:color="9BC2E6"/>
              <w:left w:val="nil"/>
              <w:bottom w:val="single" w:sz="4" w:space="0" w:color="9BC2E6"/>
              <w:right w:val="nil"/>
            </w:tcBorders>
            <w:shd w:val="clear" w:color="DDEBF7" w:fill="DDEBF7"/>
          </w:tcPr>
          <w:p w14:paraId="3D8A3768"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7A7C76C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3E4D27C" w14:textId="6FD1E501"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C6BA900" w14:textId="624B55B1"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1C539D" w:rsidRPr="004F71EC" w14:paraId="00593155"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BF59D48"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701" w:type="dxa"/>
            <w:tcBorders>
              <w:top w:val="single" w:sz="4" w:space="0" w:color="9BC2E6"/>
              <w:left w:val="nil"/>
              <w:bottom w:val="single" w:sz="4" w:space="0" w:color="9BC2E6"/>
              <w:right w:val="nil"/>
            </w:tcBorders>
            <w:shd w:val="clear" w:color="auto" w:fill="auto"/>
          </w:tcPr>
          <w:p w14:paraId="489FC50C"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34573AC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11776AF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2D5065A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85E0E54"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C6460B"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701" w:type="dxa"/>
            <w:tcBorders>
              <w:top w:val="single" w:sz="4" w:space="0" w:color="9BC2E6"/>
              <w:left w:val="nil"/>
              <w:bottom w:val="single" w:sz="4" w:space="0" w:color="9BC2E6"/>
              <w:right w:val="nil"/>
            </w:tcBorders>
            <w:shd w:val="clear" w:color="DDEBF7" w:fill="DDEBF7"/>
          </w:tcPr>
          <w:p w14:paraId="697A0EBA"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0A93F208"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68B8C51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TMF652 [4]</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136D04C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Resource Order</w:t>
            </w:r>
          </w:p>
        </w:tc>
      </w:tr>
      <w:tr w:rsidR="001C539D" w:rsidRPr="004F71EC" w14:paraId="19A5607A"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2B588EE6"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701" w:type="dxa"/>
            <w:tcBorders>
              <w:top w:val="single" w:sz="4" w:space="0" w:color="9BC2E6"/>
              <w:left w:val="nil"/>
              <w:bottom w:val="single" w:sz="4" w:space="0" w:color="9BC2E6"/>
              <w:right w:val="nil"/>
            </w:tcBorders>
            <w:shd w:val="clear" w:color="auto" w:fill="auto"/>
          </w:tcPr>
          <w:p w14:paraId="7F6ED3FC" w14:textId="77777777" w:rsidR="001C539D"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59C760DB"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noWrap/>
            <w:vAlign w:val="bottom"/>
            <w:hideMark/>
          </w:tcPr>
          <w:p w14:paraId="50DBAA91" w14:textId="1B169EE8"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3GPP TS 28.531 [</w:t>
            </w:r>
            <w:r w:rsidR="002446ED">
              <w:rPr>
                <w:rFonts w:ascii="Calibri" w:eastAsia="Times New Roman" w:hAnsi="Calibri" w:cs="Calibri"/>
                <w:color w:val="000000"/>
                <w:sz w:val="22"/>
                <w:szCs w:val="22"/>
                <w:lang w:val="en-US"/>
              </w:rPr>
              <w:t>5</w:t>
            </w:r>
            <w:r>
              <w:rPr>
                <w:rFonts w:ascii="Calibri" w:eastAsia="Times New Roman" w:hAnsi="Calibri" w:cs="Calibri"/>
                <w:color w:val="000000"/>
                <w:sz w:val="22"/>
                <w:szCs w:val="22"/>
                <w:lang w:val="en-US"/>
              </w:rPr>
              <w:t>], clause 6.5.1</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62B63EE" w14:textId="77777777" w:rsidR="001C539D"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AllocateNsi</w:t>
            </w:r>
          </w:p>
        </w:tc>
      </w:tr>
      <w:tr w:rsidR="001C539D" w:rsidRPr="004F71EC" w14:paraId="5EB9A59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72F8F1"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701" w:type="dxa"/>
            <w:tcBorders>
              <w:top w:val="single" w:sz="4" w:space="0" w:color="9BC2E6"/>
              <w:left w:val="nil"/>
              <w:bottom w:val="single" w:sz="4" w:space="0" w:color="9BC2E6"/>
              <w:right w:val="nil"/>
            </w:tcBorders>
            <w:shd w:val="clear" w:color="DDEBF7" w:fill="DDEBF7"/>
          </w:tcPr>
          <w:p w14:paraId="6DC5207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3E7BA397"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283FA568" w14:textId="07F6C333"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52</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4</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2CB9608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Service Order State Change Event</w:t>
            </w:r>
          </w:p>
        </w:tc>
      </w:tr>
      <w:tr w:rsidR="001C539D" w:rsidRPr="004F71EC" w14:paraId="35695E66"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31162D3"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701" w:type="dxa"/>
            <w:tcBorders>
              <w:top w:val="single" w:sz="4" w:space="0" w:color="9BC2E6"/>
              <w:left w:val="nil"/>
              <w:bottom w:val="single" w:sz="4" w:space="0" w:color="9BC2E6"/>
              <w:right w:val="nil"/>
            </w:tcBorders>
            <w:shd w:val="clear" w:color="auto" w:fill="auto"/>
          </w:tcPr>
          <w:p w14:paraId="1D090681"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276" w:type="dxa"/>
            <w:tcBorders>
              <w:top w:val="single" w:sz="4" w:space="0" w:color="9BC2E6"/>
              <w:left w:val="nil"/>
              <w:bottom w:val="single" w:sz="4" w:space="0" w:color="9BC2E6"/>
              <w:right w:val="nil"/>
            </w:tcBorders>
            <w:shd w:val="clear" w:color="auto" w:fill="auto"/>
            <w:noWrap/>
            <w:vAlign w:val="bottom"/>
            <w:hideMark/>
          </w:tcPr>
          <w:p w14:paraId="7E4B522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noWrap/>
            <w:vAlign w:val="bottom"/>
            <w:hideMark/>
          </w:tcPr>
          <w:p w14:paraId="2A9AE94D" w14:textId="639B7AFF"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3F4E7B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r w:rsidR="001C539D" w:rsidRPr="004F71EC" w14:paraId="27F7F059"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6573484"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701" w:type="dxa"/>
            <w:tcBorders>
              <w:top w:val="single" w:sz="4" w:space="0" w:color="9BC2E6"/>
              <w:left w:val="nil"/>
              <w:bottom w:val="single" w:sz="4" w:space="0" w:color="9BC2E6"/>
              <w:right w:val="nil"/>
            </w:tcBorders>
            <w:shd w:val="clear" w:color="DDEBF7" w:fill="DDEBF7"/>
          </w:tcPr>
          <w:p w14:paraId="7A866E0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1238576B"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67E5900"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829002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bl>
    <w:p w14:paraId="6DCC5CCC" w14:textId="69C127B2" w:rsidR="001C539D" w:rsidRPr="005255C0" w:rsidRDefault="001C539D" w:rsidP="005255C0">
      <w:pPr>
        <w:pStyle w:val="TAH"/>
        <w:rPr>
          <w:iCs/>
        </w:rPr>
      </w:pPr>
      <w:r>
        <w:rPr>
          <w:iCs/>
        </w:rPr>
        <w:t>Table 7.</w:t>
      </w:r>
      <w:r w:rsidR="00D35823">
        <w:rPr>
          <w:iCs/>
        </w:rPr>
        <w:t>5</w:t>
      </w:r>
      <w:r>
        <w:rPr>
          <w:iCs/>
        </w:rPr>
        <w:t xml:space="preserve">.1 </w:t>
      </w:r>
      <w:r w:rsidRPr="001973ED">
        <w:t>Solution for internal service order after receiving product order</w:t>
      </w:r>
    </w:p>
    <w:p w14:paraId="5410EF7A" w14:textId="77777777" w:rsidR="001C539D" w:rsidRDefault="001C539D" w:rsidP="001C539D">
      <w:pPr>
        <w:rPr>
          <w:i/>
        </w:rPr>
      </w:pPr>
    </w:p>
    <w:p w14:paraId="28BFEE6B" w14:textId="1E857D68" w:rsidR="001C539D" w:rsidRDefault="001C539D" w:rsidP="001C539D">
      <w:pPr>
        <w:pStyle w:val="2"/>
      </w:pPr>
      <w:bookmarkStart w:id="737" w:name="_Toc107775486"/>
      <w:r>
        <w:t>7.</w:t>
      </w:r>
      <w:r w:rsidR="0067383E">
        <w:t>6</w:t>
      </w:r>
      <w:r>
        <w:tab/>
      </w:r>
      <w:r w:rsidRPr="00FC6493">
        <w:t>Solution for external product order after receiving product order</w:t>
      </w:r>
      <w:bookmarkEnd w:id="737"/>
    </w:p>
    <w:p w14:paraId="662A4334" w14:textId="78FF2C37"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4.1.4.3. For each step in the procedure Table 7.</w:t>
      </w:r>
      <w:r w:rsidR="00426155">
        <w:t>6</w:t>
      </w:r>
      <w:r>
        <w:t xml:space="preserve">.1 identifies the following: </w:t>
      </w:r>
    </w:p>
    <w:p w14:paraId="7E6114E7" w14:textId="450368FE" w:rsidR="001C539D" w:rsidRDefault="001C539D" w:rsidP="001C539D">
      <w:pPr>
        <w:pStyle w:val="ab"/>
      </w:pPr>
      <w:r>
        <w:t>- if an interface is Internal to an operator, i.e.</w:t>
      </w:r>
      <w:r w:rsidR="009D55A8">
        <w:t xml:space="preserve"> </w:t>
      </w:r>
      <w:r>
        <w:t>internal to a CSP or internal to an NSP, or External between a CSP and an NSP, or None in case the step is an internal process and there is no interface requirement,</w:t>
      </w:r>
    </w:p>
    <w:p w14:paraId="6D6BDB26" w14:textId="77777777" w:rsidR="001C539D" w:rsidRDefault="001C539D" w:rsidP="001C539D">
      <w:pPr>
        <w:pStyle w:val="ab"/>
      </w:pPr>
      <w:r>
        <w:t>- which operation or notification is used by that step, and</w:t>
      </w:r>
    </w:p>
    <w:p w14:paraId="5DC33D1C" w14:textId="77777777" w:rsidR="001C539D" w:rsidRDefault="001C539D" w:rsidP="001C539D">
      <w:pPr>
        <w:pStyle w:val="ab"/>
      </w:pPr>
      <w:r>
        <w:t>- which specification describes the interface (stage 2 and stage 3).</w:t>
      </w:r>
    </w:p>
    <w:p w14:paraId="260C4233" w14:textId="77777777" w:rsidR="001C539D" w:rsidRDefault="001C539D" w:rsidP="001C539D">
      <w:pPr>
        <w:rPr>
          <w:i/>
        </w:rPr>
      </w:pPr>
    </w:p>
    <w:tbl>
      <w:tblPr>
        <w:tblW w:w="9213" w:type="dxa"/>
        <w:tblInd w:w="426" w:type="dxa"/>
        <w:tblLook w:val="04A0" w:firstRow="1" w:lastRow="0" w:firstColumn="1" w:lastColumn="0" w:noHBand="0" w:noVBand="1"/>
      </w:tblPr>
      <w:tblGrid>
        <w:gridCol w:w="708"/>
        <w:gridCol w:w="1834"/>
        <w:gridCol w:w="1440"/>
        <w:gridCol w:w="2822"/>
        <w:gridCol w:w="2409"/>
      </w:tblGrid>
      <w:tr w:rsidR="0017664F" w:rsidRPr="00B01142" w14:paraId="6AD0B055" w14:textId="77777777" w:rsidTr="005255C0">
        <w:trPr>
          <w:trHeight w:val="300"/>
        </w:trPr>
        <w:tc>
          <w:tcPr>
            <w:tcW w:w="708" w:type="dxa"/>
            <w:tcBorders>
              <w:top w:val="single" w:sz="4" w:space="0" w:color="9BC2E6"/>
              <w:left w:val="nil"/>
              <w:bottom w:val="single" w:sz="4" w:space="0" w:color="9BC2E6"/>
              <w:right w:val="nil"/>
            </w:tcBorders>
            <w:shd w:val="clear" w:color="5B9BD5" w:fill="5B9BD5"/>
            <w:noWrap/>
            <w:vAlign w:val="center"/>
            <w:hideMark/>
          </w:tcPr>
          <w:p w14:paraId="3F546F00"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Step</w:t>
            </w:r>
          </w:p>
        </w:tc>
        <w:tc>
          <w:tcPr>
            <w:tcW w:w="1834" w:type="dxa"/>
            <w:tcBorders>
              <w:top w:val="single" w:sz="4" w:space="0" w:color="9BC2E6"/>
              <w:left w:val="nil"/>
              <w:bottom w:val="single" w:sz="4" w:space="0" w:color="9BC2E6"/>
              <w:right w:val="nil"/>
            </w:tcBorders>
            <w:shd w:val="clear" w:color="5B9BD5" w:fill="5B9BD5"/>
          </w:tcPr>
          <w:p w14:paraId="25332FFD"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40" w:type="dxa"/>
            <w:tcBorders>
              <w:top w:val="single" w:sz="4" w:space="0" w:color="9BC2E6"/>
              <w:left w:val="nil"/>
              <w:bottom w:val="single" w:sz="4" w:space="0" w:color="9BC2E6"/>
              <w:right w:val="nil"/>
            </w:tcBorders>
            <w:shd w:val="clear" w:color="5B9BD5" w:fill="5B9BD5"/>
            <w:noWrap/>
            <w:vAlign w:val="center"/>
            <w:hideMark/>
          </w:tcPr>
          <w:p w14:paraId="37C4C059"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Interface</w:t>
            </w:r>
          </w:p>
        </w:tc>
        <w:tc>
          <w:tcPr>
            <w:tcW w:w="2822" w:type="dxa"/>
            <w:tcBorders>
              <w:top w:val="single" w:sz="4" w:space="0" w:color="9BC2E6"/>
              <w:left w:val="nil"/>
              <w:bottom w:val="single" w:sz="4" w:space="0" w:color="9BC2E6"/>
              <w:right w:val="single" w:sz="4" w:space="0" w:color="9BC2E6"/>
            </w:tcBorders>
            <w:shd w:val="clear" w:color="5B9BD5" w:fill="5B9BD5"/>
            <w:noWrap/>
            <w:vAlign w:val="center"/>
            <w:hideMark/>
          </w:tcPr>
          <w:p w14:paraId="1213DC18"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EEF3C51"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B01142" w14:paraId="71455E47"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5493561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1</w:t>
            </w:r>
          </w:p>
        </w:tc>
        <w:tc>
          <w:tcPr>
            <w:tcW w:w="1834" w:type="dxa"/>
            <w:tcBorders>
              <w:top w:val="single" w:sz="4" w:space="0" w:color="9BC2E6"/>
              <w:left w:val="nil"/>
              <w:bottom w:val="single" w:sz="4" w:space="0" w:color="9BC2E6"/>
              <w:right w:val="nil"/>
            </w:tcBorders>
            <w:shd w:val="clear" w:color="DDEBF7" w:fill="DDEBF7"/>
          </w:tcPr>
          <w:p w14:paraId="335B9FB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5D0B92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00C1326"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476DA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65D4ECD4"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0D3EAAC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2</w:t>
            </w:r>
          </w:p>
        </w:tc>
        <w:tc>
          <w:tcPr>
            <w:tcW w:w="1834" w:type="dxa"/>
            <w:tcBorders>
              <w:top w:val="single" w:sz="4" w:space="0" w:color="9BC2E6"/>
              <w:left w:val="nil"/>
              <w:bottom w:val="single" w:sz="4" w:space="0" w:color="9BC2E6"/>
              <w:right w:val="nil"/>
            </w:tcBorders>
          </w:tcPr>
          <w:p w14:paraId="38296363"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D6AC6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14A194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5D6A06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3CB6FEEB"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348E778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3</w:t>
            </w:r>
          </w:p>
        </w:tc>
        <w:tc>
          <w:tcPr>
            <w:tcW w:w="1834" w:type="dxa"/>
            <w:tcBorders>
              <w:top w:val="single" w:sz="4" w:space="0" w:color="9BC2E6"/>
              <w:left w:val="nil"/>
              <w:bottom w:val="single" w:sz="4" w:space="0" w:color="9BC2E6"/>
              <w:right w:val="nil"/>
            </w:tcBorders>
            <w:shd w:val="clear" w:color="DDEBF7" w:fill="DDEBF7"/>
          </w:tcPr>
          <w:p w14:paraId="588D43B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E6AFDF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99D178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9CCED2"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20E0EE85"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35E52CA"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4</w:t>
            </w:r>
          </w:p>
        </w:tc>
        <w:tc>
          <w:tcPr>
            <w:tcW w:w="1834" w:type="dxa"/>
            <w:tcBorders>
              <w:top w:val="single" w:sz="4" w:space="0" w:color="9BC2E6"/>
              <w:left w:val="nil"/>
              <w:bottom w:val="single" w:sz="4" w:space="0" w:color="9BC2E6"/>
              <w:right w:val="nil"/>
            </w:tcBorders>
          </w:tcPr>
          <w:p w14:paraId="649AEBEB"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597CB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5212A3B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301E990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6AEAE2A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702B2367"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5</w:t>
            </w:r>
          </w:p>
        </w:tc>
        <w:tc>
          <w:tcPr>
            <w:tcW w:w="1834" w:type="dxa"/>
            <w:tcBorders>
              <w:top w:val="single" w:sz="4" w:space="0" w:color="9BC2E6"/>
              <w:left w:val="nil"/>
              <w:bottom w:val="single" w:sz="4" w:space="0" w:color="9BC2E6"/>
              <w:right w:val="nil"/>
            </w:tcBorders>
            <w:shd w:val="clear" w:color="DDEBF7" w:fill="DDEBF7"/>
          </w:tcPr>
          <w:p w14:paraId="41FA245F"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452376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5123B9D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629E388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w:t>
            </w:r>
          </w:p>
        </w:tc>
      </w:tr>
      <w:tr w:rsidR="001C539D" w:rsidRPr="00B01142" w14:paraId="08C92496"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0057A6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6</w:t>
            </w:r>
          </w:p>
        </w:tc>
        <w:tc>
          <w:tcPr>
            <w:tcW w:w="1834" w:type="dxa"/>
            <w:tcBorders>
              <w:top w:val="single" w:sz="4" w:space="0" w:color="9BC2E6"/>
              <w:left w:val="nil"/>
              <w:bottom w:val="single" w:sz="4" w:space="0" w:color="9BC2E6"/>
              <w:right w:val="nil"/>
            </w:tcBorders>
          </w:tcPr>
          <w:p w14:paraId="7D34BC1E"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6B21C5C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09AD5F4E"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5B2DD82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2D34516F"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278D439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7</w:t>
            </w:r>
          </w:p>
        </w:tc>
        <w:tc>
          <w:tcPr>
            <w:tcW w:w="1834" w:type="dxa"/>
            <w:tcBorders>
              <w:top w:val="single" w:sz="4" w:space="0" w:color="9BC2E6"/>
              <w:left w:val="nil"/>
              <w:bottom w:val="single" w:sz="4" w:space="0" w:color="9BC2E6"/>
              <w:right w:val="nil"/>
            </w:tcBorders>
            <w:shd w:val="clear" w:color="DDEBF7" w:fill="DDEBF7"/>
          </w:tcPr>
          <w:p w14:paraId="7167D5E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68A3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3F7029F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D075428"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 State Change Event</w:t>
            </w:r>
          </w:p>
        </w:tc>
      </w:tr>
      <w:tr w:rsidR="001C539D" w:rsidRPr="00B01142" w14:paraId="2082A6F9"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4B24CD1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8</w:t>
            </w:r>
          </w:p>
        </w:tc>
        <w:tc>
          <w:tcPr>
            <w:tcW w:w="1834" w:type="dxa"/>
            <w:tcBorders>
              <w:top w:val="single" w:sz="4" w:space="0" w:color="9BC2E6"/>
              <w:left w:val="nil"/>
              <w:bottom w:val="single" w:sz="4" w:space="0" w:color="9BC2E6"/>
              <w:right w:val="nil"/>
            </w:tcBorders>
          </w:tcPr>
          <w:p w14:paraId="5DDBD26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auto" w:fill="auto"/>
            <w:noWrap/>
            <w:vAlign w:val="bottom"/>
            <w:hideMark/>
          </w:tcPr>
          <w:p w14:paraId="552483D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noWrap/>
            <w:vAlign w:val="bottom"/>
            <w:hideMark/>
          </w:tcPr>
          <w:p w14:paraId="74E31D6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vAlign w:val="bottom"/>
          </w:tcPr>
          <w:p w14:paraId="47EB149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r w:rsidR="001C539D" w:rsidRPr="00B01142" w14:paraId="1D30267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4F4C736D"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9</w:t>
            </w:r>
          </w:p>
        </w:tc>
        <w:tc>
          <w:tcPr>
            <w:tcW w:w="1834" w:type="dxa"/>
            <w:tcBorders>
              <w:top w:val="single" w:sz="4" w:space="0" w:color="9BC2E6"/>
              <w:left w:val="nil"/>
              <w:bottom w:val="single" w:sz="4" w:space="0" w:color="9BC2E6"/>
              <w:right w:val="nil"/>
            </w:tcBorders>
            <w:shd w:val="clear" w:color="DDEBF7" w:fill="DDEBF7"/>
          </w:tcPr>
          <w:p w14:paraId="42F4F5B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4A8239A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00EA97E9"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2D269C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bl>
    <w:p w14:paraId="5B3FC917" w14:textId="2034D253" w:rsidR="001C539D" w:rsidRPr="00063ABC" w:rsidRDefault="001C539D" w:rsidP="005255C0">
      <w:pPr>
        <w:pStyle w:val="TAH"/>
        <w:rPr>
          <w:iCs/>
        </w:rPr>
      </w:pPr>
      <w:r>
        <w:rPr>
          <w:iCs/>
        </w:rPr>
        <w:t>Table 7.</w:t>
      </w:r>
      <w:r w:rsidR="008F5D04">
        <w:rPr>
          <w:iCs/>
        </w:rPr>
        <w:t>6</w:t>
      </w:r>
      <w:r>
        <w:rPr>
          <w:iCs/>
        </w:rPr>
        <w:t xml:space="preserve">.1 </w:t>
      </w:r>
      <w:r w:rsidRPr="00A553E1">
        <w:t>Solution for external product order after receiving product order</w:t>
      </w:r>
    </w:p>
    <w:p w14:paraId="391263DA" w14:textId="77777777" w:rsidR="001C539D" w:rsidRDefault="001C539D" w:rsidP="001C539D">
      <w:pPr>
        <w:rPr>
          <w:i/>
        </w:rPr>
      </w:pPr>
    </w:p>
    <w:p w14:paraId="118D7CA3" w14:textId="662864F9" w:rsidR="001C539D" w:rsidRDefault="001C539D" w:rsidP="001C539D">
      <w:pPr>
        <w:pStyle w:val="2"/>
      </w:pPr>
      <w:bookmarkStart w:id="738" w:name="_Toc107775487"/>
      <w:r>
        <w:lastRenderedPageBreak/>
        <w:t>7.</w:t>
      </w:r>
      <w:r w:rsidR="007615CA">
        <w:t>7</w:t>
      </w:r>
      <w:r>
        <w:tab/>
      </w:r>
      <w:r w:rsidRPr="00D92A21">
        <w:t xml:space="preserve">Solution for external </w:t>
      </w:r>
      <w:r w:rsidRPr="005255C0">
        <w:t>service</w:t>
      </w:r>
      <w:r w:rsidRPr="00D92A21">
        <w:t xml:space="preserve"> order after receiving product order</w:t>
      </w:r>
      <w:bookmarkEnd w:id="738"/>
    </w:p>
    <w:p w14:paraId="7BF335E7" w14:textId="15CC14D9"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4.1.4.4. For each step in the procedure Table 7.</w:t>
      </w:r>
      <w:r w:rsidR="0017664F">
        <w:t>7</w:t>
      </w:r>
      <w:r>
        <w:t xml:space="preserve">.1 identifies the following: </w:t>
      </w:r>
    </w:p>
    <w:p w14:paraId="3C67E411" w14:textId="206744F3" w:rsidR="001C539D" w:rsidRDefault="001C539D" w:rsidP="001C539D">
      <w:pPr>
        <w:pStyle w:val="ab"/>
      </w:pPr>
      <w:r>
        <w:t>- if an interface is Internal to an operator, i.e.</w:t>
      </w:r>
      <w:r w:rsidR="006B3EBD">
        <w:t xml:space="preserve"> </w:t>
      </w:r>
      <w:r>
        <w:t>internal to a CSP or internal to an NSP, or External between a CSP and an NSP, or None in case the step is an internal process and there is no interface requirement,</w:t>
      </w:r>
    </w:p>
    <w:p w14:paraId="78A53178" w14:textId="77777777" w:rsidR="001C539D" w:rsidRDefault="001C539D" w:rsidP="001C539D">
      <w:pPr>
        <w:pStyle w:val="ab"/>
      </w:pPr>
      <w:r>
        <w:t>- which operation or notification is used by that step, and</w:t>
      </w:r>
    </w:p>
    <w:p w14:paraId="7467CBDE" w14:textId="77777777" w:rsidR="001C539D" w:rsidRDefault="001C539D" w:rsidP="001C539D">
      <w:pPr>
        <w:pStyle w:val="ab"/>
      </w:pPr>
      <w:r>
        <w:t>- which specification describes the interface (stage 2 and stage 3).</w:t>
      </w:r>
    </w:p>
    <w:p w14:paraId="4D04E67A" w14:textId="77777777" w:rsidR="001C539D" w:rsidRDefault="001C539D" w:rsidP="001C539D">
      <w:pPr>
        <w:rPr>
          <w:i/>
        </w:rPr>
      </w:pPr>
    </w:p>
    <w:tbl>
      <w:tblPr>
        <w:tblW w:w="9048" w:type="dxa"/>
        <w:tblInd w:w="591" w:type="dxa"/>
        <w:tblLook w:val="04A0" w:firstRow="1" w:lastRow="0" w:firstColumn="1" w:lastColumn="0" w:noHBand="0" w:noVBand="1"/>
      </w:tblPr>
      <w:tblGrid>
        <w:gridCol w:w="626"/>
        <w:gridCol w:w="1760"/>
        <w:gridCol w:w="1194"/>
        <w:gridCol w:w="3119"/>
        <w:gridCol w:w="2349"/>
      </w:tblGrid>
      <w:tr w:rsidR="001C539D" w:rsidRPr="00B01142" w14:paraId="4D538EE5" w14:textId="77777777" w:rsidTr="00BE70AC">
        <w:trPr>
          <w:trHeight w:val="300"/>
        </w:trPr>
        <w:tc>
          <w:tcPr>
            <w:tcW w:w="626" w:type="dxa"/>
            <w:tcBorders>
              <w:top w:val="single" w:sz="4" w:space="0" w:color="9BC2E6"/>
              <w:left w:val="nil"/>
              <w:bottom w:val="single" w:sz="4" w:space="0" w:color="9BC2E6"/>
              <w:right w:val="nil"/>
            </w:tcBorders>
            <w:shd w:val="clear" w:color="5B9BD5" w:fill="5B9BD5"/>
            <w:noWrap/>
            <w:vAlign w:val="bottom"/>
            <w:hideMark/>
          </w:tcPr>
          <w:p w14:paraId="500AC6A3"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760" w:type="dxa"/>
            <w:tcBorders>
              <w:top w:val="single" w:sz="4" w:space="0" w:color="9BC2E6"/>
              <w:left w:val="nil"/>
              <w:bottom w:val="single" w:sz="4" w:space="0" w:color="9BC2E6"/>
              <w:right w:val="nil"/>
            </w:tcBorders>
            <w:shd w:val="clear" w:color="5B9BD5" w:fill="5B9BD5"/>
          </w:tcPr>
          <w:p w14:paraId="48733FC5" w14:textId="77777777" w:rsidR="001C539D" w:rsidRDefault="001C539D" w:rsidP="00BE70AC">
            <w:pPr>
              <w:spacing w:after="0"/>
              <w:rPr>
                <w:rFonts w:ascii="Calibri" w:hAnsi="Calibri" w:cs="Calibri"/>
                <w:b/>
                <w:bCs/>
                <w:color w:val="FFFFFF"/>
                <w:sz w:val="22"/>
                <w:szCs w:val="22"/>
              </w:rPr>
            </w:pPr>
            <w:r>
              <w:rPr>
                <w:rFonts w:ascii="Calibri" w:eastAsia="Times New Roman" w:hAnsi="Calibri" w:cs="Calibri"/>
                <w:b/>
                <w:bCs/>
                <w:color w:val="FFFFFF"/>
                <w:sz w:val="22"/>
                <w:szCs w:val="22"/>
                <w:lang w:val="en-US"/>
              </w:rPr>
              <w:t>Description in step</w:t>
            </w:r>
          </w:p>
        </w:tc>
        <w:tc>
          <w:tcPr>
            <w:tcW w:w="1194" w:type="dxa"/>
            <w:tcBorders>
              <w:top w:val="single" w:sz="4" w:space="0" w:color="9BC2E6"/>
              <w:left w:val="nil"/>
              <w:bottom w:val="single" w:sz="4" w:space="0" w:color="9BC2E6"/>
              <w:right w:val="nil"/>
            </w:tcBorders>
            <w:shd w:val="clear" w:color="5B9BD5" w:fill="5B9BD5"/>
            <w:noWrap/>
            <w:vAlign w:val="bottom"/>
            <w:hideMark/>
          </w:tcPr>
          <w:p w14:paraId="08623945"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3119" w:type="dxa"/>
            <w:tcBorders>
              <w:top w:val="single" w:sz="4" w:space="0" w:color="9BC2E6"/>
              <w:left w:val="nil"/>
              <w:bottom w:val="single" w:sz="4" w:space="0" w:color="9BC2E6"/>
              <w:right w:val="single" w:sz="4" w:space="0" w:color="9BC2E6"/>
            </w:tcBorders>
            <w:shd w:val="clear" w:color="5B9BD5" w:fill="5B9BD5"/>
            <w:noWrap/>
            <w:vAlign w:val="bottom"/>
            <w:hideMark/>
          </w:tcPr>
          <w:p w14:paraId="3B3BB13B"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349" w:type="dxa"/>
            <w:tcBorders>
              <w:top w:val="single" w:sz="4" w:space="0" w:color="9BC2E6"/>
              <w:left w:val="nil"/>
              <w:bottom w:val="single" w:sz="4" w:space="0" w:color="9BC2E6"/>
              <w:right w:val="single" w:sz="4" w:space="0" w:color="9BC2E6"/>
            </w:tcBorders>
            <w:shd w:val="clear" w:color="5B9BD5" w:fill="5B9BD5"/>
            <w:vAlign w:val="bottom"/>
          </w:tcPr>
          <w:p w14:paraId="7C0B01DE" w14:textId="77777777" w:rsidR="001C539D" w:rsidRDefault="001C539D"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1C539D" w:rsidRPr="00B01142" w14:paraId="680B9558"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199DBAB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760" w:type="dxa"/>
            <w:tcBorders>
              <w:top w:val="single" w:sz="4" w:space="0" w:color="9BC2E6"/>
              <w:left w:val="nil"/>
              <w:bottom w:val="single" w:sz="4" w:space="0" w:color="9BC2E6"/>
              <w:right w:val="nil"/>
            </w:tcBorders>
            <w:shd w:val="clear" w:color="DDEBF7" w:fill="DDEBF7"/>
          </w:tcPr>
          <w:p w14:paraId="5311AC7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product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6811455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799DEFB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TMF622 [2]</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3B02733C"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Product Order</w:t>
            </w:r>
          </w:p>
        </w:tc>
      </w:tr>
      <w:tr w:rsidR="001C539D" w:rsidRPr="00B01142" w14:paraId="767BE328"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1F6D34E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760" w:type="dxa"/>
            <w:tcBorders>
              <w:top w:val="single" w:sz="4" w:space="0" w:color="9BC2E6"/>
              <w:left w:val="nil"/>
              <w:bottom w:val="single" w:sz="4" w:space="0" w:color="9BC2E6"/>
              <w:right w:val="nil"/>
            </w:tcBorders>
          </w:tcPr>
          <w:p w14:paraId="3B94276A"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3DB8D3A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769C150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5CDF1D82"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0BF34126"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C67B0F"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760" w:type="dxa"/>
            <w:tcBorders>
              <w:top w:val="single" w:sz="4" w:space="0" w:color="9BC2E6"/>
              <w:left w:val="nil"/>
              <w:bottom w:val="single" w:sz="4" w:space="0" w:color="9BC2E6"/>
              <w:right w:val="nil"/>
            </w:tcBorders>
            <w:shd w:val="clear" w:color="DDEBF7" w:fill="DDEBF7"/>
          </w:tcPr>
          <w:p w14:paraId="1E6B95F0"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2063E77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3B37A7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076D6CCA"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111D0B10"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0E171863"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760" w:type="dxa"/>
            <w:tcBorders>
              <w:top w:val="single" w:sz="4" w:space="0" w:color="9BC2E6"/>
              <w:left w:val="nil"/>
              <w:bottom w:val="single" w:sz="4" w:space="0" w:color="9BC2E6"/>
              <w:right w:val="nil"/>
            </w:tcBorders>
          </w:tcPr>
          <w:p w14:paraId="270F4FAE"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1170852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4B0F2D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3360515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1737745B"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223E2ED8"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760" w:type="dxa"/>
            <w:tcBorders>
              <w:top w:val="single" w:sz="4" w:space="0" w:color="9BC2E6"/>
              <w:left w:val="nil"/>
              <w:bottom w:val="single" w:sz="4" w:space="0" w:color="9BC2E6"/>
              <w:right w:val="nil"/>
            </w:tcBorders>
            <w:shd w:val="clear" w:color="DDEBF7" w:fill="DDEBF7"/>
          </w:tcPr>
          <w:p w14:paraId="4697D9A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4A84C21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6215D21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7A29232D"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051B5374"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577760A"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6</w:t>
            </w:r>
          </w:p>
        </w:tc>
        <w:tc>
          <w:tcPr>
            <w:tcW w:w="1760" w:type="dxa"/>
            <w:tcBorders>
              <w:top w:val="single" w:sz="4" w:space="0" w:color="9BC2E6"/>
              <w:left w:val="nil"/>
              <w:bottom w:val="single" w:sz="4" w:space="0" w:color="9BC2E6"/>
              <w:right w:val="nil"/>
            </w:tcBorders>
          </w:tcPr>
          <w:p w14:paraId="12F83334"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56D1160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E45DC1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4919FD68"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7583151D"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45D465C"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760" w:type="dxa"/>
            <w:tcBorders>
              <w:top w:val="single" w:sz="4" w:space="0" w:color="9BC2E6"/>
              <w:left w:val="nil"/>
              <w:bottom w:val="single" w:sz="4" w:space="0" w:color="9BC2E6"/>
              <w:right w:val="nil"/>
            </w:tcBorders>
            <w:shd w:val="clear" w:color="DDEBF7" w:fill="DDEBF7"/>
          </w:tcPr>
          <w:p w14:paraId="0960FA43"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notify 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686D90B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4E55950C" w14:textId="1CA0AB9F"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 xml:space="preserve">3GPP TS 28.202 [6] </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443BBA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Completed Notification</w:t>
            </w:r>
          </w:p>
        </w:tc>
      </w:tr>
      <w:tr w:rsidR="001C539D" w:rsidRPr="00B01142" w14:paraId="01ADF2AD"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0CDE7C1"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8</w:t>
            </w:r>
          </w:p>
        </w:tc>
        <w:tc>
          <w:tcPr>
            <w:tcW w:w="1760" w:type="dxa"/>
            <w:tcBorders>
              <w:top w:val="single" w:sz="4" w:space="0" w:color="9BC2E6"/>
              <w:left w:val="nil"/>
              <w:bottom w:val="single" w:sz="4" w:space="0" w:color="9BC2E6"/>
              <w:right w:val="nil"/>
            </w:tcBorders>
          </w:tcPr>
          <w:p w14:paraId="3640B872"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auto" w:fill="auto"/>
            <w:noWrap/>
            <w:vAlign w:val="bottom"/>
            <w:hideMark/>
          </w:tcPr>
          <w:p w14:paraId="6BF0C56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0ED0FD8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vAlign w:val="bottom"/>
          </w:tcPr>
          <w:p w14:paraId="029AA4B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r w:rsidR="001C539D" w:rsidRPr="00B01142" w14:paraId="1A83B9B5"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438370"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9</w:t>
            </w:r>
          </w:p>
        </w:tc>
        <w:tc>
          <w:tcPr>
            <w:tcW w:w="1760" w:type="dxa"/>
            <w:tcBorders>
              <w:top w:val="single" w:sz="4" w:space="0" w:color="9BC2E6"/>
              <w:left w:val="nil"/>
              <w:bottom w:val="single" w:sz="4" w:space="0" w:color="9BC2E6"/>
              <w:right w:val="nil"/>
            </w:tcBorders>
            <w:shd w:val="clear" w:color="DDEBF7" w:fill="DDEBF7"/>
          </w:tcPr>
          <w:p w14:paraId="7E1606B8"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2E0CAB6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718B86E"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A68334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bl>
    <w:p w14:paraId="4A780DD9" w14:textId="75F9C93B" w:rsidR="001C539D" w:rsidRPr="00063ABC" w:rsidRDefault="001C539D" w:rsidP="001C539D">
      <w:pPr>
        <w:pStyle w:val="TAH"/>
        <w:rPr>
          <w:iCs/>
        </w:rPr>
      </w:pPr>
      <w:r>
        <w:rPr>
          <w:iCs/>
        </w:rPr>
        <w:t>Table 7.</w:t>
      </w:r>
      <w:r w:rsidR="001E54A5">
        <w:rPr>
          <w:iCs/>
        </w:rPr>
        <w:t>7</w:t>
      </w:r>
      <w:r>
        <w:rPr>
          <w:iCs/>
        </w:rPr>
        <w:t xml:space="preserve">.1 </w:t>
      </w:r>
      <w:r w:rsidRPr="00FC6493">
        <w:t>Solution for external product order after receiving product order</w:t>
      </w:r>
    </w:p>
    <w:p w14:paraId="6C492355" w14:textId="7FC06B5D" w:rsidR="001C539D" w:rsidRDefault="001C539D" w:rsidP="002A0355">
      <w:pPr>
        <w:rPr>
          <w:noProof/>
          <w:lang w:eastAsia="zh-CN"/>
        </w:rPr>
      </w:pPr>
    </w:p>
    <w:p w14:paraId="4B79E205" w14:textId="5ED07B25" w:rsidR="003A1CB0" w:rsidRDefault="003A1CB0" w:rsidP="003A1CB0">
      <w:pPr>
        <w:pStyle w:val="2"/>
      </w:pPr>
      <w:bookmarkStart w:id="739" w:name="_Toc107775488"/>
      <w:r>
        <w:t>7.8</w:t>
      </w:r>
      <w:r>
        <w:tab/>
        <w:t>Potential s</w:t>
      </w:r>
      <w:r w:rsidRPr="001973ED">
        <w:t xml:space="preserve">olution for </w:t>
      </w:r>
      <w:r>
        <w:t>product onboarding</w:t>
      </w:r>
      <w:bookmarkEnd w:id="739"/>
    </w:p>
    <w:p w14:paraId="1DE0BBFA" w14:textId="2BA835E4" w:rsidR="003A1CB0" w:rsidRDefault="003A1CB0" w:rsidP="003A1CB0">
      <w:r w:rsidRPr="00063ABC">
        <w:rPr>
          <w:iCs/>
        </w:rPr>
        <w:t>This clause descri</w:t>
      </w:r>
      <w:r>
        <w:rPr>
          <w:iCs/>
        </w:rPr>
        <w:t>b</w:t>
      </w:r>
      <w:r w:rsidRPr="00063ABC">
        <w:rPr>
          <w:iCs/>
        </w:rPr>
        <w:t>es</w:t>
      </w:r>
      <w:r>
        <w:rPr>
          <w:iCs/>
        </w:rPr>
        <w:t xml:space="preserve"> a solution for the procedure described in clause </w:t>
      </w:r>
      <w:r>
        <w:t>4.1.4.5. For each step in the procedure Table 7.</w:t>
      </w:r>
      <w:r w:rsidR="009A4F51">
        <w:t>8</w:t>
      </w:r>
      <w:r>
        <w:t xml:space="preserve">.1 identifies the following: </w:t>
      </w:r>
    </w:p>
    <w:p w14:paraId="51981759" w14:textId="2AA2A40A" w:rsidR="003A1CB0" w:rsidRDefault="003A1CB0" w:rsidP="003A1CB0">
      <w:pPr>
        <w:pStyle w:val="ab"/>
      </w:pPr>
      <w:r>
        <w:t>- if an interface is Internal to an operator, i.e.</w:t>
      </w:r>
      <w:r w:rsidR="0048010C">
        <w:t xml:space="preserve"> </w:t>
      </w:r>
      <w:r>
        <w:t xml:space="preserve">internal to the NSP  or External between a NSC and NSP, or None in case the step is an internal process and there is no interface requirement, </w:t>
      </w:r>
    </w:p>
    <w:p w14:paraId="52C48DA5" w14:textId="77777777" w:rsidR="003A1CB0" w:rsidRDefault="003A1CB0" w:rsidP="003A1CB0">
      <w:pPr>
        <w:pStyle w:val="ab"/>
      </w:pPr>
      <w:r>
        <w:t>- which operation or notification is used by that step, and</w:t>
      </w:r>
    </w:p>
    <w:p w14:paraId="597AC463" w14:textId="77777777" w:rsidR="003A1CB0" w:rsidRDefault="003A1CB0" w:rsidP="003A1CB0">
      <w:pPr>
        <w:pStyle w:val="ab"/>
      </w:pPr>
      <w:r>
        <w:t xml:space="preserve">- which specification describes the interface (stage 2 and stage 3). </w:t>
      </w:r>
    </w:p>
    <w:p w14:paraId="55CCF4D0" w14:textId="77777777" w:rsidR="003A1CB0" w:rsidRPr="004F71EC" w:rsidRDefault="003A1CB0" w:rsidP="003A1CB0">
      <w:pPr>
        <w:rPr>
          <w:iCs/>
        </w:rPr>
      </w:pPr>
      <w:r>
        <w:t xml:space="preserve"> </w:t>
      </w:r>
    </w:p>
    <w:tbl>
      <w:tblPr>
        <w:tblW w:w="8949" w:type="dxa"/>
        <w:tblInd w:w="142" w:type="dxa"/>
        <w:tblLook w:val="04A0" w:firstRow="1" w:lastRow="0" w:firstColumn="1" w:lastColumn="0" w:noHBand="0" w:noVBand="1"/>
      </w:tblPr>
      <w:tblGrid>
        <w:gridCol w:w="709"/>
        <w:gridCol w:w="1960"/>
        <w:gridCol w:w="1440"/>
        <w:gridCol w:w="2553"/>
        <w:gridCol w:w="2287"/>
      </w:tblGrid>
      <w:tr w:rsidR="003A1CB0" w:rsidRPr="004F71EC" w14:paraId="2B5ECA2B" w14:textId="77777777" w:rsidTr="00BE70AC">
        <w:trPr>
          <w:trHeight w:val="300"/>
        </w:trPr>
        <w:tc>
          <w:tcPr>
            <w:tcW w:w="709" w:type="dxa"/>
            <w:tcBorders>
              <w:top w:val="single" w:sz="4" w:space="0" w:color="9BC2E6"/>
              <w:left w:val="nil"/>
              <w:bottom w:val="single" w:sz="4" w:space="0" w:color="9BC2E6"/>
              <w:right w:val="nil"/>
            </w:tcBorders>
            <w:shd w:val="clear" w:color="5B9BD5" w:fill="5B9BD5"/>
            <w:noWrap/>
            <w:vAlign w:val="bottom"/>
            <w:hideMark/>
          </w:tcPr>
          <w:p w14:paraId="32D8AA27"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960" w:type="dxa"/>
            <w:tcBorders>
              <w:top w:val="single" w:sz="4" w:space="0" w:color="9BC2E6"/>
              <w:left w:val="nil"/>
              <w:bottom w:val="single" w:sz="4" w:space="0" w:color="9BC2E6"/>
              <w:right w:val="nil"/>
            </w:tcBorders>
            <w:shd w:val="clear" w:color="5B9BD5" w:fill="5B9BD5"/>
          </w:tcPr>
          <w:p w14:paraId="3D0464CC"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step</w:t>
            </w:r>
          </w:p>
        </w:tc>
        <w:tc>
          <w:tcPr>
            <w:tcW w:w="1440" w:type="dxa"/>
            <w:tcBorders>
              <w:top w:val="single" w:sz="4" w:space="0" w:color="9BC2E6"/>
              <w:left w:val="nil"/>
              <w:bottom w:val="single" w:sz="4" w:space="0" w:color="9BC2E6"/>
              <w:right w:val="nil"/>
            </w:tcBorders>
            <w:shd w:val="clear" w:color="5B9BD5" w:fill="5B9BD5"/>
            <w:noWrap/>
            <w:vAlign w:val="bottom"/>
            <w:hideMark/>
          </w:tcPr>
          <w:p w14:paraId="6C9BBCA6"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2553" w:type="dxa"/>
            <w:tcBorders>
              <w:top w:val="single" w:sz="4" w:space="0" w:color="9BC2E6"/>
              <w:left w:val="nil"/>
              <w:bottom w:val="single" w:sz="4" w:space="0" w:color="9BC2E6"/>
              <w:right w:val="single" w:sz="4" w:space="0" w:color="9BC2E6"/>
            </w:tcBorders>
            <w:shd w:val="clear" w:color="5B9BD5" w:fill="5B9BD5"/>
            <w:noWrap/>
            <w:vAlign w:val="bottom"/>
            <w:hideMark/>
          </w:tcPr>
          <w:p w14:paraId="2DA124A4"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287" w:type="dxa"/>
            <w:tcBorders>
              <w:top w:val="single" w:sz="4" w:space="0" w:color="9BC2E6"/>
              <w:left w:val="nil"/>
              <w:bottom w:val="single" w:sz="4" w:space="0" w:color="9BC2E6"/>
              <w:right w:val="single" w:sz="4" w:space="0" w:color="9BC2E6"/>
            </w:tcBorders>
            <w:shd w:val="clear" w:color="5B9BD5" w:fill="5B9BD5"/>
            <w:vAlign w:val="bottom"/>
          </w:tcPr>
          <w:p w14:paraId="1A0776A1"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3A1CB0" w:rsidRPr="004F71EC" w14:paraId="6D2C8B4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E7E98A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960" w:type="dxa"/>
            <w:tcBorders>
              <w:top w:val="single" w:sz="4" w:space="0" w:color="9BC2E6"/>
              <w:left w:val="nil"/>
              <w:bottom w:val="single" w:sz="4" w:space="0" w:color="9BC2E6"/>
              <w:right w:val="nil"/>
            </w:tcBorders>
            <w:shd w:val="clear" w:color="DDEBF7" w:fill="DDEBF7"/>
          </w:tcPr>
          <w:p w14:paraId="09B23D7F"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discovery</w:t>
            </w:r>
          </w:p>
        </w:tc>
        <w:tc>
          <w:tcPr>
            <w:tcW w:w="1440" w:type="dxa"/>
            <w:tcBorders>
              <w:top w:val="single" w:sz="4" w:space="0" w:color="9BC2E6"/>
              <w:left w:val="nil"/>
              <w:bottom w:val="single" w:sz="4" w:space="0" w:color="9BC2E6"/>
              <w:right w:val="nil"/>
            </w:tcBorders>
            <w:shd w:val="clear" w:color="DDEBF7" w:fill="DDEBF7"/>
            <w:noWrap/>
            <w:vAlign w:val="bottom"/>
            <w:hideMark/>
          </w:tcPr>
          <w:p w14:paraId="15EDDEEC"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18DB689" w14:textId="7D801FD8"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3GPP TS 28.537[</w:t>
            </w:r>
            <w:r w:rsidR="002B1BF9">
              <w:rPr>
                <w:rFonts w:ascii="Calibri" w:hAnsi="Calibri" w:cs="Calibri"/>
                <w:color w:val="000000"/>
                <w:sz w:val="22"/>
                <w:szCs w:val="22"/>
              </w:rPr>
              <w:t>10</w:t>
            </w:r>
            <w:r>
              <w:rPr>
                <w:rFonts w:ascii="Calibri" w:hAnsi="Calibri" w:cs="Calibri"/>
                <w:color w:val="000000"/>
                <w:sz w:val="22"/>
                <w:szCs w:val="22"/>
              </w:rPr>
              <w:t xml:space="preserve">], </w:t>
            </w:r>
            <w:r>
              <w:rPr>
                <w:rFonts w:ascii="Calibri" w:eastAsia="Times New Roman" w:hAnsi="Calibri" w:cs="Calibri"/>
                <w:color w:val="000000"/>
                <w:sz w:val="22"/>
                <w:szCs w:val="22"/>
                <w:lang w:val="en-US"/>
              </w:rPr>
              <w:t>clause 5</w:t>
            </w:r>
            <w:r w:rsidRPr="004F71EC">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4A08575"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Editor’s Note: further details are FFS</w:t>
            </w:r>
          </w:p>
        </w:tc>
      </w:tr>
      <w:tr w:rsidR="003A1CB0" w:rsidRPr="004F71EC" w14:paraId="41E6307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E72DD4"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960" w:type="dxa"/>
            <w:tcBorders>
              <w:top w:val="single" w:sz="4" w:space="0" w:color="9BC2E6"/>
              <w:left w:val="nil"/>
              <w:bottom w:val="single" w:sz="4" w:space="0" w:color="9BC2E6"/>
              <w:right w:val="nil"/>
            </w:tcBorders>
          </w:tcPr>
          <w:p w14:paraId="1FD6098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auto" w:fill="auto"/>
            <w:noWrap/>
            <w:vAlign w:val="bottom"/>
            <w:hideMark/>
          </w:tcPr>
          <w:p w14:paraId="7138BFB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291F750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vAlign w:val="bottom"/>
          </w:tcPr>
          <w:p w14:paraId="36D91AC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2B188F1C"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36DD5690"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960" w:type="dxa"/>
            <w:tcBorders>
              <w:top w:val="single" w:sz="4" w:space="0" w:color="9BC2E6"/>
              <w:left w:val="nil"/>
              <w:bottom w:val="single" w:sz="4" w:space="0" w:color="9BC2E6"/>
              <w:right w:val="nil"/>
            </w:tcBorders>
            <w:shd w:val="clear" w:color="DDEBF7" w:fill="DDEBF7"/>
          </w:tcPr>
          <w:p w14:paraId="644EA149"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request list of available services</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E5898"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AE98859" w14:textId="5654B69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C20A2F7"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0D78421A"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836F38B"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960" w:type="dxa"/>
            <w:tcBorders>
              <w:top w:val="single" w:sz="4" w:space="0" w:color="9BC2E6"/>
              <w:left w:val="nil"/>
              <w:bottom w:val="single" w:sz="4" w:space="0" w:color="9BC2E6"/>
              <w:right w:val="nil"/>
            </w:tcBorders>
          </w:tcPr>
          <w:p w14:paraId="1F2A1B8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provide list of available services</w:t>
            </w:r>
          </w:p>
        </w:tc>
        <w:tc>
          <w:tcPr>
            <w:tcW w:w="1440" w:type="dxa"/>
            <w:tcBorders>
              <w:top w:val="single" w:sz="4" w:space="0" w:color="9BC2E6"/>
              <w:left w:val="nil"/>
              <w:bottom w:val="single" w:sz="4" w:space="0" w:color="9BC2E6"/>
              <w:right w:val="nil"/>
            </w:tcBorders>
            <w:shd w:val="clear" w:color="auto" w:fill="auto"/>
            <w:noWrap/>
            <w:vAlign w:val="bottom"/>
            <w:hideMark/>
          </w:tcPr>
          <w:p w14:paraId="2D6FB3F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31579FA3" w14:textId="4071AD63"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0993FDB2"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12A1B207"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598C87E8"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960" w:type="dxa"/>
            <w:tcBorders>
              <w:top w:val="single" w:sz="4" w:space="0" w:color="9BC2E6"/>
              <w:left w:val="nil"/>
              <w:bottom w:val="single" w:sz="4" w:space="0" w:color="9BC2E6"/>
              <w:right w:val="nil"/>
            </w:tcBorders>
            <w:shd w:val="clear" w:color="DDEBF7" w:fill="DDEBF7"/>
          </w:tcPr>
          <w:p w14:paraId="7F46AC6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DDEBF7" w:fill="DDEBF7"/>
            <w:noWrap/>
            <w:vAlign w:val="bottom"/>
            <w:hideMark/>
          </w:tcPr>
          <w:p w14:paraId="5551563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C666C8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705F49D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6C82705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376B1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lastRenderedPageBreak/>
              <w:t>6</w:t>
            </w:r>
          </w:p>
        </w:tc>
        <w:tc>
          <w:tcPr>
            <w:tcW w:w="1960" w:type="dxa"/>
            <w:tcBorders>
              <w:top w:val="single" w:sz="4" w:space="0" w:color="9BC2E6"/>
              <w:left w:val="nil"/>
              <w:bottom w:val="single" w:sz="4" w:space="0" w:color="9BC2E6"/>
              <w:right w:val="nil"/>
            </w:tcBorders>
          </w:tcPr>
          <w:p w14:paraId="491351A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 request</w:t>
            </w:r>
          </w:p>
        </w:tc>
        <w:tc>
          <w:tcPr>
            <w:tcW w:w="1440" w:type="dxa"/>
            <w:tcBorders>
              <w:top w:val="single" w:sz="4" w:space="0" w:color="9BC2E6"/>
              <w:left w:val="nil"/>
              <w:bottom w:val="single" w:sz="4" w:space="0" w:color="9BC2E6"/>
              <w:right w:val="nil"/>
            </w:tcBorders>
            <w:shd w:val="clear" w:color="auto" w:fill="auto"/>
            <w:noWrap/>
            <w:vAlign w:val="bottom"/>
            <w:hideMark/>
          </w:tcPr>
          <w:p w14:paraId="0531464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4E619889" w14:textId="55885F42"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1125A6F3"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r w:rsidR="003A1CB0" w:rsidRPr="004F71EC" w14:paraId="5DF6DEC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31BF4E5"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960" w:type="dxa"/>
            <w:tcBorders>
              <w:top w:val="single" w:sz="4" w:space="0" w:color="9BC2E6"/>
              <w:left w:val="nil"/>
              <w:bottom w:val="single" w:sz="4" w:space="0" w:color="9BC2E6"/>
              <w:right w:val="nil"/>
            </w:tcBorders>
            <w:shd w:val="clear" w:color="DDEBF7" w:fill="DDEBF7"/>
          </w:tcPr>
          <w:p w14:paraId="428EDFD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c>
          <w:tcPr>
            <w:tcW w:w="1440" w:type="dxa"/>
            <w:tcBorders>
              <w:top w:val="single" w:sz="4" w:space="0" w:color="9BC2E6"/>
              <w:left w:val="nil"/>
              <w:bottom w:val="single" w:sz="4" w:space="0" w:color="9BC2E6"/>
              <w:right w:val="nil"/>
            </w:tcBorders>
            <w:shd w:val="clear" w:color="DDEBF7" w:fill="DDEBF7"/>
            <w:noWrap/>
            <w:vAlign w:val="bottom"/>
            <w:hideMark/>
          </w:tcPr>
          <w:p w14:paraId="7E2D1A9B"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362A9AA" w14:textId="0956FD75"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B13B44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bl>
    <w:p w14:paraId="62CC7458" w14:textId="506990CF" w:rsidR="003A1CB0" w:rsidRPr="00063ABC" w:rsidRDefault="003A1CB0" w:rsidP="003A1CB0">
      <w:pPr>
        <w:pStyle w:val="TAH"/>
        <w:rPr>
          <w:iCs/>
        </w:rPr>
      </w:pPr>
      <w:r>
        <w:rPr>
          <w:iCs/>
        </w:rPr>
        <w:t>Table 7.</w:t>
      </w:r>
      <w:r w:rsidR="009A4F51">
        <w:rPr>
          <w:iCs/>
        </w:rPr>
        <w:t>8</w:t>
      </w:r>
      <w:r>
        <w:rPr>
          <w:iCs/>
        </w:rPr>
        <w:t xml:space="preserve">.1 </w:t>
      </w:r>
      <w:r w:rsidRPr="001973ED">
        <w:t xml:space="preserve">Solution for product </w:t>
      </w:r>
      <w:r>
        <w:t>onboarding</w:t>
      </w:r>
    </w:p>
    <w:p w14:paraId="13E3BE35" w14:textId="0BDAE0B1" w:rsidR="003A1CB0" w:rsidRDefault="003A1CB0" w:rsidP="002A0355">
      <w:pPr>
        <w:rPr>
          <w:noProof/>
          <w:lang w:eastAsia="zh-CN"/>
        </w:rPr>
      </w:pPr>
    </w:p>
    <w:p w14:paraId="02CA990C" w14:textId="44B0EB8A" w:rsidR="00634A47" w:rsidRDefault="00634A47" w:rsidP="00634A47">
      <w:pPr>
        <w:pStyle w:val="2"/>
      </w:pPr>
      <w:bookmarkStart w:id="740" w:name="_Toc107775489"/>
      <w:r>
        <w:t>7.</w:t>
      </w:r>
      <w:r w:rsidR="00066882">
        <w:t>9</w:t>
      </w:r>
      <w:r>
        <w:tab/>
        <w:t>Potential s</w:t>
      </w:r>
      <w:r w:rsidRPr="001973ED">
        <w:t>olution</w:t>
      </w:r>
      <w:r>
        <w:t>s</w:t>
      </w:r>
      <w:r w:rsidRPr="001973ED">
        <w:t xml:space="preserve"> for </w:t>
      </w:r>
      <w:r>
        <w:t>n</w:t>
      </w:r>
      <w:r w:rsidRPr="00B94894">
        <w:t>etwork slice management capability exposure</w:t>
      </w:r>
      <w:r>
        <w:t xml:space="preserve"> via CAPIF</w:t>
      </w:r>
      <w:bookmarkEnd w:id="740"/>
    </w:p>
    <w:p w14:paraId="315E0374" w14:textId="5FC0E75F" w:rsidR="00634A47" w:rsidRDefault="00634A47" w:rsidP="00634A47">
      <w:pPr>
        <w:pStyle w:val="3"/>
        <w:rPr>
          <w:lang w:eastAsia="zh-CN"/>
        </w:rPr>
      </w:pPr>
      <w:bookmarkStart w:id="741" w:name="_Toc107775490"/>
      <w:r>
        <w:rPr>
          <w:lang w:eastAsia="zh-CN"/>
        </w:rPr>
        <w:t>7.</w:t>
      </w:r>
      <w:r w:rsidR="00066882">
        <w:rPr>
          <w:lang w:eastAsia="zh-CN"/>
        </w:rPr>
        <w:t>9</w:t>
      </w:r>
      <w:r>
        <w:rPr>
          <w:lang w:eastAsia="zh-CN"/>
        </w:rPr>
        <w:t>.1</w:t>
      </w:r>
      <w:r>
        <w:rPr>
          <w:lang w:eastAsia="zh-CN"/>
        </w:rPr>
        <w:tab/>
        <w:t>Exposure via CAPIF alternative 1</w:t>
      </w:r>
      <w:bookmarkEnd w:id="741"/>
    </w:p>
    <w:p w14:paraId="7EB7456B" w14:textId="6E80F12E" w:rsidR="00634A47" w:rsidRDefault="00634A47" w:rsidP="00634A47">
      <w:r>
        <w:rPr>
          <w:lang w:eastAsia="zh-CN"/>
        </w:rPr>
        <w:t>This clause describes a potential solution where network slice management capability is exposed via the Common API Framework</w:t>
      </w:r>
      <w:r w:rsidRPr="00C95EE0">
        <w:t xml:space="preserve"> </w:t>
      </w:r>
      <w:r>
        <w:t>for 3GPP Northbound APIs</w:t>
      </w:r>
      <w:r>
        <w:rPr>
          <w:lang w:eastAsia="zh-CN"/>
        </w:rPr>
        <w:t>, see TS 23.222</w:t>
      </w:r>
      <w:r w:rsidR="000A573F">
        <w:rPr>
          <w:lang w:eastAsia="zh-CN"/>
        </w:rPr>
        <w:t xml:space="preserve"> </w:t>
      </w:r>
      <w:r>
        <w:rPr>
          <w:lang w:eastAsia="zh-CN"/>
        </w:rPr>
        <w:t>[</w:t>
      </w:r>
      <w:r w:rsidR="000A573F">
        <w:rPr>
          <w:lang w:eastAsia="zh-CN"/>
        </w:rPr>
        <w:t>14</w:t>
      </w:r>
      <w:r>
        <w:rPr>
          <w:lang w:eastAsia="zh-CN"/>
        </w:rPr>
        <w:t>].</w:t>
      </w:r>
    </w:p>
    <w:p w14:paraId="57EF0744" w14:textId="0E91F515" w:rsidR="00634A47" w:rsidRDefault="00634A47" w:rsidP="00634A47">
      <w:r w:rsidRPr="006109B3">
        <w:rPr>
          <w:noProof/>
        </w:rPr>
        <w:t xml:space="preserve"> </w:t>
      </w:r>
      <w:r w:rsidRPr="00250898">
        <w:rPr>
          <w:noProof/>
        </w:rPr>
        <w:t xml:space="preserve"> </w:t>
      </w:r>
      <w:r w:rsidR="004E3780">
        <w:rPr>
          <w:noProof/>
        </w:rPr>
        <w:t>4</w:t>
      </w:r>
      <w:r>
        <w:rPr>
          <w:noProof/>
        </w:rPr>
        <w:drawing>
          <wp:inline distT="0" distB="0" distL="0" distR="0" wp14:anchorId="55BB134C" wp14:editId="04E03623">
            <wp:extent cx="6120765" cy="4013200"/>
            <wp:effectExtent l="0" t="0" r="0" b="635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20765" cy="4013200"/>
                    </a:xfrm>
                    <a:prstGeom prst="rect">
                      <a:avLst/>
                    </a:prstGeom>
                  </pic:spPr>
                </pic:pic>
              </a:graphicData>
            </a:graphic>
          </wp:inline>
        </w:drawing>
      </w:r>
    </w:p>
    <w:p w14:paraId="07F69D0A" w14:textId="7DE9CE8B" w:rsidR="00634A47" w:rsidRDefault="00634A47" w:rsidP="00634A47">
      <w:pPr>
        <w:pStyle w:val="TH"/>
        <w:rPr>
          <w:lang w:eastAsia="zh-CN"/>
        </w:rPr>
      </w:pPr>
      <w:r>
        <w:rPr>
          <w:lang w:eastAsia="zh-CN"/>
        </w:rPr>
        <w:t>Figure 7.</w:t>
      </w:r>
      <w:r w:rsidR="00FD39C1">
        <w:rPr>
          <w:lang w:eastAsia="zh-CN"/>
        </w:rPr>
        <w:t>9</w:t>
      </w:r>
      <w:r>
        <w:rPr>
          <w:lang w:eastAsia="zh-CN"/>
        </w:rPr>
        <w:t>.1-1: Exposure via CAPIF alternative 1</w:t>
      </w:r>
    </w:p>
    <w:p w14:paraId="1AF33A3D" w14:textId="57D38E9A" w:rsidR="00634A47" w:rsidRDefault="00634A47" w:rsidP="00634A47">
      <w:pPr>
        <w:rPr>
          <w:lang w:eastAsia="zh-CN"/>
        </w:rPr>
      </w:pPr>
      <w:r>
        <w:rPr>
          <w:lang w:eastAsia="zh-CN"/>
        </w:rPr>
        <w:t xml:space="preserve">In this alternative, network slice management capability exposure provides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t xml:space="preserve"> as s</w:t>
      </w:r>
      <w:r>
        <w:rPr>
          <w:noProof/>
        </w:rPr>
        <w:t xml:space="preserve">pecified in </w:t>
      </w:r>
      <w:r w:rsidRPr="00127709">
        <w:rPr>
          <w:noProof/>
        </w:rPr>
        <w:t>in TS</w:t>
      </w:r>
      <w:r w:rsidRPr="0068588D">
        <w:t> </w:t>
      </w:r>
      <w:r w:rsidRPr="00127709">
        <w:rPr>
          <w:noProof/>
        </w:rPr>
        <w:t>28.532</w:t>
      </w:r>
      <w:r w:rsidRPr="0068588D">
        <w:t> </w:t>
      </w:r>
      <w:r w:rsidRPr="00127709">
        <w:rPr>
          <w:noProof/>
        </w:rPr>
        <w:t>[</w:t>
      </w:r>
      <w:r w:rsidR="000A573F">
        <w:rPr>
          <w:noProof/>
        </w:rPr>
        <w:t>15</w:t>
      </w:r>
      <w:r>
        <w:rPr>
          <w:noProof/>
        </w:rPr>
        <w:t>].</w:t>
      </w:r>
    </w:p>
    <w:p w14:paraId="32331398" w14:textId="77777777" w:rsidR="00634A47" w:rsidRPr="00711CDF" w:rsidRDefault="00634A47" w:rsidP="00634A47">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C837314" w14:textId="3FB2DE4E" w:rsidR="00634A47" w:rsidRPr="00EF1601" w:rsidRDefault="00634A47" w:rsidP="00634A47">
      <w:pPr>
        <w:pStyle w:val="3"/>
        <w:rPr>
          <w:lang w:val="en-US" w:eastAsia="zh-CN"/>
        </w:rPr>
      </w:pPr>
      <w:bookmarkStart w:id="742" w:name="_Toc107775491"/>
      <w:r>
        <w:rPr>
          <w:lang w:eastAsia="zh-CN"/>
        </w:rPr>
        <w:t>7.</w:t>
      </w:r>
      <w:r w:rsidR="00F93366">
        <w:rPr>
          <w:lang w:eastAsia="zh-CN"/>
        </w:rPr>
        <w:t>9</w:t>
      </w:r>
      <w:r>
        <w:rPr>
          <w:lang w:eastAsia="zh-CN"/>
        </w:rPr>
        <w:t>.2</w:t>
      </w:r>
      <w:r>
        <w:rPr>
          <w:lang w:eastAsia="zh-CN"/>
        </w:rPr>
        <w:tab/>
        <w:t xml:space="preserve">Exposure via CAPIF </w:t>
      </w:r>
      <w:r w:rsidR="00EF1601">
        <w:rPr>
          <w:lang w:eastAsia="zh-CN"/>
        </w:rPr>
        <w:t>alternativ</w:t>
      </w:r>
      <w:r w:rsidR="00EF1601">
        <w:rPr>
          <w:lang w:val="en-US" w:eastAsia="zh-CN"/>
        </w:rPr>
        <w:t>e 2</w:t>
      </w:r>
      <w:bookmarkEnd w:id="742"/>
    </w:p>
    <w:p w14:paraId="09E2AAF9" w14:textId="6DCE1588" w:rsidR="00634A47" w:rsidRDefault="00634A47" w:rsidP="00634A47">
      <w:pPr>
        <w:rPr>
          <w:lang w:eastAsia="zh-CN"/>
        </w:rPr>
      </w:pPr>
      <w:r>
        <w:rPr>
          <w:lang w:eastAsia="zh-CN"/>
        </w:rPr>
        <w:t>This clause describes a potential solution where network slice management capability exposure is used in conjunction with a CAPIF core function (see TS 23.222</w:t>
      </w:r>
      <w:r w:rsidR="000A573F">
        <w:rPr>
          <w:lang w:eastAsia="zh-CN"/>
        </w:rPr>
        <w:t xml:space="preserve"> </w:t>
      </w:r>
      <w:r>
        <w:rPr>
          <w:lang w:eastAsia="zh-CN"/>
        </w:rPr>
        <w:t>[1</w:t>
      </w:r>
      <w:r w:rsidR="000A573F">
        <w:rPr>
          <w:lang w:eastAsia="zh-CN"/>
        </w:rPr>
        <w:t>4</w:t>
      </w:r>
      <w:r>
        <w:rPr>
          <w:lang w:eastAsia="zh-CN"/>
        </w:rPr>
        <w:t>]) to expose management services to MnS consumers.</w:t>
      </w:r>
    </w:p>
    <w:p w14:paraId="57C5CABA" w14:textId="77777777" w:rsidR="00634A47" w:rsidRDefault="00634A47" w:rsidP="00634A47">
      <w:r w:rsidRPr="006109B3">
        <w:rPr>
          <w:noProof/>
        </w:rPr>
        <w:t xml:space="preserve"> </w:t>
      </w:r>
      <w:r>
        <w:rPr>
          <w:noProof/>
        </w:rPr>
        <w:drawing>
          <wp:inline distT="0" distB="0" distL="0" distR="0" wp14:anchorId="288982EE" wp14:editId="3E70B05D">
            <wp:extent cx="6120765" cy="4006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120765" cy="4006850"/>
                    </a:xfrm>
                    <a:prstGeom prst="rect">
                      <a:avLst/>
                    </a:prstGeom>
                  </pic:spPr>
                </pic:pic>
              </a:graphicData>
            </a:graphic>
          </wp:inline>
        </w:drawing>
      </w:r>
    </w:p>
    <w:p w14:paraId="59FF2B38" w14:textId="46F0C55B" w:rsidR="00634A47" w:rsidRDefault="00634A47" w:rsidP="00634A47">
      <w:pPr>
        <w:pStyle w:val="TH"/>
        <w:rPr>
          <w:lang w:eastAsia="zh-CN"/>
        </w:rPr>
      </w:pPr>
      <w:r>
        <w:rPr>
          <w:lang w:eastAsia="zh-CN"/>
        </w:rPr>
        <w:t>Figure 7.</w:t>
      </w:r>
      <w:r w:rsidR="00AD4760">
        <w:rPr>
          <w:lang w:eastAsia="zh-CN"/>
        </w:rPr>
        <w:t>9</w:t>
      </w:r>
      <w:r>
        <w:rPr>
          <w:lang w:eastAsia="zh-CN"/>
        </w:rPr>
        <w:t>.2-1: Exposure via CAPIF alternative 2</w:t>
      </w:r>
    </w:p>
    <w:p w14:paraId="2073F506" w14:textId="77777777" w:rsidR="00F87F68" w:rsidRDefault="00F87F68" w:rsidP="00F87F68">
      <w:pPr>
        <w:rPr>
          <w:ins w:id="743" w:author="alibaba_rev2" w:date="2022-06-29T18:09:00Z"/>
          <w:lang w:eastAsia="zh-CN"/>
        </w:rPr>
      </w:pPr>
      <w:r>
        <w:rPr>
          <w:lang w:eastAsia="zh-CN"/>
        </w:rPr>
        <w:t>In this alternative, network slice management capability exposure consumes the interfaces at reference points CAPIF-3, CAPIF-4, and CAPIF-5 as defined in TS 23.222 [14].</w:t>
      </w:r>
      <w:r w:rsidRPr="00DC173C">
        <w:t xml:space="preserve"> </w:t>
      </w:r>
      <w:r w:rsidRPr="00DC173C">
        <w:rPr>
          <w:lang w:eastAsia="zh-CN"/>
        </w:rPr>
        <w:t>It may be necessary to extend CAPIF-3/4/5 as defined in TS 23.222</w:t>
      </w:r>
      <w:r>
        <w:rPr>
          <w:lang w:eastAsia="zh-CN"/>
        </w:rPr>
        <w:t xml:space="preserve"> </w:t>
      </w:r>
      <w:r w:rsidRPr="00DC173C">
        <w:rPr>
          <w:lang w:eastAsia="zh-CN"/>
        </w:rPr>
        <w:t>[1</w:t>
      </w:r>
      <w:r>
        <w:rPr>
          <w:lang w:eastAsia="zh-CN"/>
        </w:rPr>
        <w:t>4</w:t>
      </w:r>
      <w:r w:rsidRPr="00DC173C">
        <w:rPr>
          <w:lang w:eastAsia="zh-CN"/>
        </w:rPr>
        <w:t>] to support exposure of network slice management services</w:t>
      </w:r>
      <w:r>
        <w:rPr>
          <w:lang w:eastAsia="zh-CN"/>
        </w:rPr>
        <w:t>.</w:t>
      </w:r>
    </w:p>
    <w:p w14:paraId="1B8B9FAE" w14:textId="77777777" w:rsidR="00F87F68" w:rsidRPr="00E33A90" w:rsidRDefault="00F87F68">
      <w:pPr>
        <w:pStyle w:val="EditorsNote"/>
        <w:rPr>
          <w:lang w:val="en-US" w:eastAsia="zh-CN"/>
          <w:rPrChange w:id="744" w:author="alibaba_rev2" w:date="2022-06-29T18:09:00Z">
            <w:rPr>
              <w:lang w:eastAsia="zh-CN"/>
            </w:rPr>
          </w:rPrChange>
        </w:rPr>
        <w:pPrChange w:id="745" w:author="alibaba_rev2" w:date="2022-06-29T18:09:00Z">
          <w:pPr/>
        </w:pPrChange>
      </w:pPr>
      <w:ins w:id="746" w:author="alibaba_rev2" w:date="2022-06-29T18:09:00Z">
        <w:r w:rsidRPr="00711CDF">
          <w:t xml:space="preserve">Editor’s note: </w:t>
        </w:r>
        <w:r w:rsidRPr="005D1DF9">
          <w:t>Whether</w:t>
        </w:r>
        <w:r>
          <w:t xml:space="preserve"> i</w:t>
        </w:r>
        <w:r>
          <w:rPr>
            <w:lang w:eastAsia="zh-CN"/>
          </w:rPr>
          <w:t xml:space="preserve">t is necessary to extend CAPIF-5 </w:t>
        </w:r>
        <w:r>
          <w:rPr>
            <w:rFonts w:hint="eastAsia"/>
            <w:lang w:eastAsia="zh-CN"/>
          </w:rPr>
          <w:t>for</w:t>
        </w:r>
        <w:r>
          <w:rPr>
            <w:lang w:eastAsia="zh-CN"/>
          </w:rPr>
          <w:t xml:space="preserve"> </w:t>
        </w:r>
        <w:r>
          <w:rPr>
            <w:rFonts w:hint="eastAsia"/>
            <w:lang w:eastAsia="zh-CN"/>
          </w:rPr>
          <w:t>alternative</w:t>
        </w:r>
        <w:r>
          <w:rPr>
            <w:lang w:eastAsia="zh-CN"/>
          </w:rPr>
          <w:t xml:space="preserve"> 2 is FFS.</w:t>
        </w:r>
        <w:r>
          <w:t xml:space="preserve"> </w:t>
        </w:r>
      </w:ins>
      <w:r>
        <w:t xml:space="preserve"> </w:t>
      </w:r>
    </w:p>
    <w:p w14:paraId="5679880A" w14:textId="77777777" w:rsidR="00F87F68" w:rsidRDefault="00F87F68" w:rsidP="00F87F68">
      <w:pPr>
        <w:rPr>
          <w:noProof/>
        </w:rPr>
      </w:pPr>
      <w:r>
        <w:rPr>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r>
        <w:rPr>
          <w:noProof/>
        </w:rPr>
        <w:t>.</w:t>
      </w:r>
    </w:p>
    <w:p w14:paraId="0F64B975" w14:textId="77777777" w:rsidR="00F87F68" w:rsidRDefault="00F87F68" w:rsidP="00F87F68">
      <w:pPr>
        <w:rPr>
          <w:ins w:id="747" w:author="Alibaba_r0" w:date="2022-06-15T15:09:00Z"/>
          <w:lang w:eastAsia="zh-CN"/>
        </w:rPr>
      </w:pPr>
      <w:r w:rsidRPr="005D4A19">
        <w:rPr>
          <w:lang w:eastAsia="zh-CN"/>
        </w:rPr>
        <w:t>In this alternative, MnS Consumer</w:t>
      </w:r>
      <w:r>
        <w:rPr>
          <w:lang w:eastAsia="zh-CN"/>
        </w:rPr>
        <w:t>s</w:t>
      </w:r>
      <w:r w:rsidRPr="005D4A19">
        <w:rPr>
          <w:lang w:eastAsia="zh-CN"/>
        </w:rPr>
        <w:t xml:space="preserve"> utilize the interfaces at reference point CAPIF-1/1e. It may be necessary to extend CAPIF-1/1e as defined in TS 23.222</w:t>
      </w:r>
      <w:r>
        <w:rPr>
          <w:lang w:eastAsia="zh-CN"/>
        </w:rPr>
        <w:t xml:space="preserve"> </w:t>
      </w:r>
      <w:r w:rsidRPr="005D4A19">
        <w:rPr>
          <w:lang w:eastAsia="zh-CN"/>
        </w:rPr>
        <w:t>[1</w:t>
      </w:r>
      <w:r>
        <w:rPr>
          <w:lang w:eastAsia="zh-CN"/>
        </w:rPr>
        <w:t>4</w:t>
      </w:r>
      <w:r w:rsidRPr="005D4A19">
        <w:rPr>
          <w:lang w:eastAsia="zh-CN"/>
        </w:rPr>
        <w:t xml:space="preserve">] to support network slice management </w:t>
      </w:r>
      <w:r>
        <w:rPr>
          <w:lang w:eastAsia="zh-CN"/>
        </w:rPr>
        <w:t>capability exposure</w:t>
      </w:r>
      <w:r w:rsidRPr="005D4A19">
        <w:rPr>
          <w:lang w:eastAsia="zh-CN"/>
        </w:rPr>
        <w:t xml:space="preserve"> and </w:t>
      </w:r>
      <w:r>
        <w:rPr>
          <w:lang w:eastAsia="zh-CN"/>
        </w:rPr>
        <w:t>authorization/</w:t>
      </w:r>
      <w:r w:rsidRPr="005D4A19">
        <w:rPr>
          <w:lang w:eastAsia="zh-CN"/>
        </w:rPr>
        <w:t>authentication of MnS consumers.</w:t>
      </w:r>
    </w:p>
    <w:p w14:paraId="123AD6E9" w14:textId="688223ED" w:rsidR="00F87F68" w:rsidRPr="004E696E" w:rsidRDefault="00F87F68" w:rsidP="008263B3">
      <w:pPr>
        <w:ind w:left="360"/>
        <w:rPr>
          <w:lang w:val="en-US"/>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7653566C" w14:textId="3CA0D3A0" w:rsidR="00F87F68" w:rsidRPr="008038D4" w:rsidRDefault="00F87F68" w:rsidP="00F87F68">
      <w:pPr>
        <w:rPr>
          <w:lang w:eastAsia="zh-CN"/>
        </w:rPr>
      </w:pPr>
      <w:r w:rsidRPr="008038D4">
        <w:rPr>
          <w:rFonts w:hint="eastAsia"/>
          <w:lang w:eastAsia="zh-CN"/>
        </w:rPr>
        <w:t>T</w:t>
      </w:r>
      <w:r w:rsidRPr="008038D4">
        <w:rPr>
          <w:lang w:eastAsia="zh-CN"/>
        </w:rPr>
        <w:t>able</w:t>
      </w:r>
      <w:r w:rsidR="00D647B4">
        <w:rPr>
          <w:lang w:eastAsia="zh-CN"/>
        </w:rPr>
        <w:t xml:space="preserve"> </w:t>
      </w:r>
      <w:r w:rsidRPr="008038D4">
        <w:rPr>
          <w:lang w:eastAsia="zh-CN"/>
        </w:rPr>
        <w:t xml:space="preserve">7.9.2-1 shows the CAPIF </w:t>
      </w:r>
      <w:r w:rsidRPr="008038D4">
        <w:rPr>
          <w:rFonts w:hint="eastAsia"/>
          <w:lang w:eastAsia="zh-CN"/>
        </w:rPr>
        <w:t>interface</w:t>
      </w:r>
      <w:r w:rsidRPr="008038D4">
        <w:rPr>
          <w:lang w:eastAsia="zh-CN"/>
        </w:rPr>
        <w:t xml:space="preserve"> and the potential MnS that can be implemented within the </w:t>
      </w:r>
      <w:r>
        <w:rPr>
          <w:lang w:val="en-US" w:eastAsia="zh-CN"/>
        </w:rPr>
        <w:t>interface</w:t>
      </w:r>
      <w:r w:rsidRPr="008038D4">
        <w:rPr>
          <w:lang w:eastAsia="zh-CN"/>
        </w:rPr>
        <w:t xml:space="preserve"> for alternative 2. In addition, extension of CAPIF interface may be needed to achieve certain functionalities in the context of network slice management capability exposure.</w:t>
      </w:r>
    </w:p>
    <w:p w14:paraId="1FDF9D80" w14:textId="77777777" w:rsidR="00950189" w:rsidRPr="005539F7" w:rsidRDefault="00950189" w:rsidP="00950189">
      <w:pPr>
        <w:pStyle w:val="ac"/>
        <w:keepNext/>
        <w:jc w:val="center"/>
        <w:rPr>
          <w:rFonts w:ascii="Arial" w:eastAsia="宋体"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7.9.2-1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45DEB866" w14:textId="77777777" w:rsidTr="00366574">
        <w:tc>
          <w:tcPr>
            <w:tcW w:w="1175" w:type="dxa"/>
            <w:shd w:val="clear" w:color="auto" w:fill="F2F2F2" w:themeFill="background1" w:themeFillShade="F2"/>
          </w:tcPr>
          <w:p w14:paraId="60A9F8FC"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73C1D24E" w14:textId="741D2A9C" w:rsidR="00950189" w:rsidRPr="00127709" w:rsidRDefault="00950189" w:rsidP="00AA1EBD">
            <w:pPr>
              <w:rPr>
                <w:b/>
                <w:bCs/>
              </w:rPr>
            </w:pPr>
            <w:r>
              <w:rPr>
                <w:b/>
                <w:bCs/>
              </w:rPr>
              <w:t>Related</w:t>
            </w:r>
            <w:r w:rsidRPr="00127709">
              <w:rPr>
                <w:b/>
                <w:bCs/>
              </w:rPr>
              <w:t xml:space="preserve"> MnS</w:t>
            </w:r>
          </w:p>
        </w:tc>
        <w:tc>
          <w:tcPr>
            <w:tcW w:w="4110" w:type="dxa"/>
            <w:shd w:val="clear" w:color="auto" w:fill="F2F2F2" w:themeFill="background1" w:themeFillShade="F2"/>
          </w:tcPr>
          <w:p w14:paraId="6DADF6B7" w14:textId="77777777" w:rsidR="00950189" w:rsidRDefault="00950189" w:rsidP="00AA1EBD">
            <w:pPr>
              <w:rPr>
                <w:b/>
                <w:bCs/>
              </w:rPr>
            </w:pPr>
            <w:r>
              <w:rPr>
                <w:rFonts w:hint="eastAsia"/>
                <w:b/>
                <w:bCs/>
              </w:rPr>
              <w:t>G</w:t>
            </w:r>
            <w:r>
              <w:rPr>
                <w:b/>
                <w:bCs/>
              </w:rPr>
              <w:t>ap analysis</w:t>
            </w:r>
          </w:p>
        </w:tc>
      </w:tr>
      <w:tr w:rsidR="00950189" w:rsidRPr="007A51AB" w14:paraId="2466BDAE" w14:textId="77777777" w:rsidTr="00366574">
        <w:tc>
          <w:tcPr>
            <w:tcW w:w="1175" w:type="dxa"/>
          </w:tcPr>
          <w:p w14:paraId="0C550CE1" w14:textId="77777777" w:rsidR="00950189" w:rsidRDefault="00950189" w:rsidP="00AA1EBD">
            <w:r>
              <w:t>CAPIF 1/1e</w:t>
            </w:r>
          </w:p>
        </w:tc>
        <w:tc>
          <w:tcPr>
            <w:tcW w:w="4110" w:type="dxa"/>
          </w:tcPr>
          <w:p w14:paraId="35DBD5D3"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16233ABD" w14:textId="730B2E98" w:rsidR="00950189" w:rsidRPr="00916028" w:rsidRDefault="00950189" w:rsidP="00AA1EBD">
            <w:pPr>
              <w:pStyle w:val="B1"/>
              <w:ind w:left="284"/>
            </w:pPr>
          </w:p>
        </w:tc>
        <w:tc>
          <w:tcPr>
            <w:tcW w:w="4110" w:type="dxa"/>
          </w:tcPr>
          <w:p w14:paraId="18506398" w14:textId="2F911AE1" w:rsidR="00F87F68" w:rsidRPr="00F87F68" w:rsidRDefault="00F87F68">
            <w:pPr>
              <w:pStyle w:val="B1"/>
              <w:ind w:left="284"/>
              <w:rPr>
                <w:ins w:id="748" w:author="Rapporteur_0702" w:date="2022-07-03T10:00:00Z"/>
                <w:lang w:eastAsia="zh-CN"/>
              </w:rPr>
              <w:pPrChange w:id="749" w:author="Rapporteur_0702" w:date="2022-07-03T10:01:00Z">
                <w:pPr>
                  <w:pStyle w:val="B1"/>
                  <w:ind w:left="0" w:firstLine="0"/>
                </w:pPr>
              </w:pPrChange>
            </w:pPr>
            <w:ins w:id="750" w:author="Rapporteur_0702" w:date="2022-07-03T10:01:00Z">
              <w:r>
                <w:rPr>
                  <w:rFonts w:hint="eastAsia"/>
                  <w:lang w:eastAsia="zh-CN"/>
                </w:rPr>
                <w:t>-</w:t>
              </w:r>
              <w:r>
                <w:rPr>
                  <w:lang w:eastAsia="zh-CN"/>
                </w:rPr>
                <w:t xml:space="preserve"> How to discover the MnS producer for NSC using CAPIF 1/1e is not specified.</w:t>
              </w:r>
            </w:ins>
          </w:p>
          <w:p w14:paraId="2548652E" w14:textId="741BF847" w:rsidR="00F87F68" w:rsidRDefault="00F87F68" w:rsidP="00F87F68">
            <w:pPr>
              <w:pStyle w:val="B1"/>
              <w:ind w:left="284"/>
              <w:rPr>
                <w:lang w:eastAsia="zh-CN"/>
              </w:rPr>
            </w:pPr>
            <w:r>
              <w:rPr>
                <w:lang w:eastAsia="zh-CN"/>
              </w:rPr>
              <w:t xml:space="preserve">- The ServiceAPIDescription for </w:t>
            </w:r>
            <w:r>
              <w:rPr>
                <w:rFonts w:hint="eastAsia"/>
                <w:lang w:eastAsia="zh-CN"/>
              </w:rPr>
              <w:t>CAPIF</w:t>
            </w:r>
            <w:r>
              <w:rPr>
                <w:lang w:eastAsia="zh-CN"/>
              </w:rPr>
              <w:t xml:space="preserve">_Discover_Service_API needs to be extended in the context of network slice management capability exposure. The MnS address within the MnS data can indicate a </w:t>
            </w:r>
            <w:ins w:id="751" w:author="阿里0630" w:date="2022-06-30T15:27:00Z">
              <w:r>
                <w:rPr>
                  <w:lang w:eastAsia="zh-CN"/>
                </w:rPr>
                <w:t>MnS</w:t>
              </w:r>
            </w:ins>
            <w:r>
              <w:rPr>
                <w:lang w:eastAsia="zh-CN"/>
              </w:rPr>
              <w:t xml:space="preserve"> producer for exposing</w:t>
            </w:r>
            <w:del w:id="752" w:author="Alibaba_rev6" w:date="2022-07-02T00:01:00Z">
              <w:r w:rsidDel="00530642">
                <w:rPr>
                  <w:lang w:eastAsia="zh-CN"/>
                </w:rPr>
                <w:delText xml:space="preserve"> exposed</w:delText>
              </w:r>
            </w:del>
            <w:r>
              <w:rPr>
                <w:lang w:eastAsia="zh-CN"/>
              </w:rPr>
              <w:t xml:space="preserve"> MnS after authentication and authorization.</w:t>
            </w:r>
          </w:p>
          <w:p w14:paraId="3CCD208E" w14:textId="655E60A3" w:rsidR="00950189" w:rsidRPr="00916028" w:rsidRDefault="00F87F68" w:rsidP="00F87F68">
            <w:pPr>
              <w:pStyle w:val="B1"/>
              <w:ind w:left="284"/>
            </w:pPr>
            <w:r w:rsidRPr="004C391C">
              <w:rPr>
                <w:lang w:eastAsia="zh-CN"/>
              </w:rPr>
              <w:t>-</w:t>
            </w:r>
            <w:r w:rsidRPr="004C391C">
              <w:rPr>
                <w:lang w:eastAsia="zh-CN"/>
              </w:rPr>
              <w:tab/>
              <w:t>Management of MnS consumers incl</w:t>
            </w:r>
            <w:r>
              <w:rPr>
                <w:lang w:eastAsia="zh-CN"/>
              </w:rPr>
              <w:t>udes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07A60199" w14:textId="77777777" w:rsidTr="00366574">
        <w:tc>
          <w:tcPr>
            <w:tcW w:w="1175" w:type="dxa"/>
          </w:tcPr>
          <w:p w14:paraId="14878ABD" w14:textId="77777777" w:rsidR="00950189" w:rsidRDefault="00950189" w:rsidP="00AA1EBD">
            <w:r>
              <w:t>CAPIF 2/2e</w:t>
            </w:r>
          </w:p>
        </w:tc>
        <w:tc>
          <w:tcPr>
            <w:tcW w:w="4110" w:type="dxa"/>
          </w:tcPr>
          <w:p w14:paraId="2EE235ED" w14:textId="77777777" w:rsidR="00950189" w:rsidRDefault="00950189" w:rsidP="00AA1EBD">
            <w:pPr>
              <w:pStyle w:val="B1"/>
              <w:ind w:left="284"/>
              <w:rPr>
                <w:noProof/>
                <w:lang w:eastAsia="zh-CN"/>
              </w:rPr>
            </w:pPr>
            <w:r w:rsidRPr="00916028">
              <w:t>-</w:t>
            </w:r>
            <w:r w:rsidRPr="00916028">
              <w:tab/>
              <w:t>A</w:t>
            </w:r>
            <w:r w:rsidRPr="00F11FE7">
              <w:rPr>
                <w:noProof/>
              </w:rPr>
              <w:t>uthentication and authorization of MnS consumers</w:t>
            </w:r>
            <w:r>
              <w:rPr>
                <w:noProof/>
              </w:rPr>
              <w:t xml:space="preserve"> is specified in TS 28.533 [11] clause 4.9</w:t>
            </w:r>
            <w:r>
              <w:rPr>
                <w:noProof/>
                <w:lang w:eastAsia="zh-CN"/>
              </w:rPr>
              <w:t>.</w:t>
            </w:r>
            <w:r>
              <w:rPr>
                <w:noProof/>
              </w:rPr>
              <w:br/>
            </w:r>
          </w:p>
          <w:p w14:paraId="373B8097" w14:textId="77777777" w:rsidR="00950189" w:rsidRPr="00D63257" w:rsidRDefault="00950189" w:rsidP="00AA1EBD">
            <w:pPr>
              <w:pStyle w:val="B1"/>
              <w:ind w:left="284"/>
              <w:rPr>
                <w:highlight w:val="yellow"/>
              </w:rPr>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00C1033E" w14:textId="77777777" w:rsidR="00950189" w:rsidRPr="00916028" w:rsidRDefault="00950189" w:rsidP="00AA1EBD">
            <w:pPr>
              <w:pStyle w:val="B1"/>
              <w:ind w:left="284"/>
            </w:pPr>
          </w:p>
        </w:tc>
      </w:tr>
      <w:tr w:rsidR="00950189" w:rsidRPr="007A51AB" w14:paraId="11848B66" w14:textId="77777777" w:rsidTr="00366574">
        <w:tc>
          <w:tcPr>
            <w:tcW w:w="1175" w:type="dxa"/>
          </w:tcPr>
          <w:p w14:paraId="0697F42C" w14:textId="2E775D91" w:rsidR="00950189" w:rsidRDefault="00950189" w:rsidP="00AA1EBD">
            <w:r>
              <w:t>CAPIF 3</w:t>
            </w:r>
          </w:p>
        </w:tc>
        <w:tc>
          <w:tcPr>
            <w:tcW w:w="4110" w:type="dxa"/>
          </w:tcPr>
          <w:p w14:paraId="0E7EF3B2" w14:textId="6698044B" w:rsidR="00950189" w:rsidRDefault="00950189" w:rsidP="00366574">
            <w:pPr>
              <w:pStyle w:val="B1"/>
              <w:ind w:left="284"/>
              <w:rPr>
                <w:ins w:id="753" w:author="Rapporteur_0702" w:date="2022-07-03T10:02:00Z"/>
              </w:rPr>
            </w:pPr>
            <w:r w:rsidRPr="00916028">
              <w:t>-</w:t>
            </w:r>
            <w:r w:rsidRPr="00916028">
              <w:tab/>
              <w:t>Nchf_ConvergedCharging</w:t>
            </w:r>
            <w:r w:rsidRPr="00916028">
              <w:br/>
            </w:r>
            <w:r>
              <w:t>Specified in TS</w:t>
            </w:r>
            <w:r w:rsidRPr="0068588D">
              <w:t> </w:t>
            </w:r>
            <w:r>
              <w:t>28.201</w:t>
            </w:r>
            <w:r w:rsidRPr="0068588D">
              <w:t> </w:t>
            </w:r>
            <w:r>
              <w:t>[18] and TS</w:t>
            </w:r>
            <w:r w:rsidRPr="0068588D">
              <w:t> </w:t>
            </w:r>
            <w:r>
              <w:t>28.202</w:t>
            </w:r>
            <w:r w:rsidRPr="0068588D">
              <w:t> </w:t>
            </w:r>
            <w:r>
              <w:t>[6]</w:t>
            </w:r>
          </w:p>
          <w:p w14:paraId="26E845B1" w14:textId="77777777" w:rsidR="00F87F68" w:rsidRDefault="00F87F68" w:rsidP="00F87F68">
            <w:pPr>
              <w:pStyle w:val="B1"/>
              <w:ind w:left="284"/>
              <w:rPr>
                <w:ins w:id="754" w:author="Rapporteur_0702" w:date="2022-07-03T10:03:00Z"/>
                <w:lang w:eastAsia="zh-CN"/>
              </w:rPr>
            </w:pPr>
            <w:ins w:id="755" w:author="Rapporteur_0702" w:date="2022-07-03T10:03:00Z">
              <w:r>
                <w:rPr>
                  <w:rFonts w:hint="eastAsia"/>
                  <w:lang w:eastAsia="zh-CN"/>
                </w:rPr>
                <w:t>-</w:t>
              </w:r>
              <w:r>
                <w:rPr>
                  <w:lang w:eastAsia="zh-CN"/>
                </w:rPr>
                <w:t xml:space="preserve"> </w:t>
              </w:r>
              <w:r>
                <w:rPr>
                  <w:rFonts w:hint="eastAsia"/>
                  <w:lang w:eastAsia="zh-CN"/>
                </w:rPr>
                <w:t>Access</w:t>
              </w:r>
              <w:r>
                <w:rPr>
                  <w:lang w:eastAsia="zh-CN"/>
                </w:rPr>
                <w:t xml:space="preserve"> control </w:t>
              </w:r>
              <w:r>
                <w:rPr>
                  <w:rFonts w:hint="eastAsia"/>
                  <w:lang w:eastAsia="zh-CN"/>
                </w:rPr>
                <w:t>capability</w:t>
              </w:r>
              <w:r>
                <w:rPr>
                  <w:lang w:eastAsia="zh-CN"/>
                </w:rPr>
                <w:t xml:space="preserve"> specified in TS 28.533 [11]</w:t>
              </w:r>
            </w:ins>
          </w:p>
          <w:p w14:paraId="5A21BCF3" w14:textId="77777777" w:rsidR="00F87F68" w:rsidRPr="00F87F68" w:rsidDel="00F87F68" w:rsidRDefault="00F87F68" w:rsidP="00366574">
            <w:pPr>
              <w:pStyle w:val="B1"/>
              <w:ind w:left="284"/>
              <w:rPr>
                <w:del w:id="756" w:author="Rapporteur_0702" w:date="2022-07-03T10:02:00Z"/>
              </w:rPr>
            </w:pPr>
          </w:p>
          <w:p w14:paraId="2A55CC53" w14:textId="1A596699" w:rsidR="00950189" w:rsidRPr="00F87F68" w:rsidRDefault="00950189">
            <w:pPr>
              <w:pStyle w:val="EditorsNote"/>
              <w:ind w:left="0" w:firstLine="0"/>
              <w:pPrChange w:id="757" w:author="Rapporteur_0702" w:date="2022-07-03T10:02:00Z">
                <w:pPr>
                  <w:pStyle w:val="EditorsNote"/>
                </w:pPr>
              </w:pPrChange>
            </w:pPr>
          </w:p>
        </w:tc>
        <w:tc>
          <w:tcPr>
            <w:tcW w:w="4110" w:type="dxa"/>
          </w:tcPr>
          <w:p w14:paraId="388C6073" w14:textId="14A49AEC" w:rsidR="00950189" w:rsidDel="00F87F68" w:rsidRDefault="00950189" w:rsidP="00AA1EBD">
            <w:pPr>
              <w:pStyle w:val="B1"/>
              <w:ind w:left="284"/>
              <w:rPr>
                <w:del w:id="758" w:author="Rapporteur_0702" w:date="2022-07-03T10:02:00Z"/>
                <w:lang w:eastAsia="zh-CN"/>
              </w:rPr>
            </w:pPr>
            <w:del w:id="759" w:author="Rapporteur_0702" w:date="2022-07-03T10:02:00Z">
              <w:r w:rsidRPr="00711CDF" w:rsidDel="00F87F68">
                <w:delText>Editor’s note:</w:delText>
              </w:r>
              <w:r w:rsidDel="00F87F68">
                <w:rPr>
                  <w:lang w:eastAsia="zh-CN"/>
                </w:rPr>
                <w:delText xml:space="preserve"> Access control for an MnS consumer, which is enforced by MnS producers</w:delText>
              </w:r>
              <w:r w:rsidDel="00F87F68">
                <w:rPr>
                  <w:rFonts w:hint="eastAsia"/>
                  <w:lang w:eastAsia="zh-CN"/>
                </w:rPr>
                <w:delText xml:space="preserve"> </w:delText>
              </w:r>
              <w:r w:rsidDel="00F87F68">
                <w:rPr>
                  <w:lang w:eastAsia="zh-CN"/>
                </w:rPr>
                <w:delText>is FFS.</w:delText>
              </w:r>
            </w:del>
          </w:p>
          <w:p w14:paraId="7C5CDC83" w14:textId="4B104C39" w:rsidR="00950189" w:rsidRPr="00916028" w:rsidRDefault="00950189" w:rsidP="00366574">
            <w:pPr>
              <w:pStyle w:val="B1"/>
              <w:ind w:left="0" w:firstLine="0"/>
            </w:pPr>
            <w:del w:id="760" w:author="Rapporteur_0702" w:date="2022-07-03T10:02:00Z">
              <w:r w:rsidDel="00F87F68">
                <w:rPr>
                  <w:rFonts w:hint="eastAsia"/>
                </w:rPr>
                <w:delText>-</w:delText>
              </w:r>
              <w:r w:rsidDel="00F87F68">
                <w:delText xml:space="preserve"> Routing information in CAPIF needs to be extended in the context of network slice management capability exposure. A dedicated producer obtains all the routing information of MnS producers, the routing information contains the address of MnS producers that produce the proper MnS (e.g. faultMnS, PerfMnS, etc).</w:delText>
              </w:r>
            </w:del>
          </w:p>
        </w:tc>
      </w:tr>
      <w:tr w:rsidR="00950189" w:rsidRPr="007A51AB" w14:paraId="5209A82C" w14:textId="77777777" w:rsidTr="00366574">
        <w:tc>
          <w:tcPr>
            <w:tcW w:w="1175" w:type="dxa"/>
          </w:tcPr>
          <w:p w14:paraId="24E47AA2" w14:textId="77777777" w:rsidR="00950189" w:rsidRDefault="00950189" w:rsidP="00AA1EBD">
            <w:r>
              <w:t>CAPIF 4</w:t>
            </w:r>
          </w:p>
        </w:tc>
        <w:tc>
          <w:tcPr>
            <w:tcW w:w="4110" w:type="dxa"/>
          </w:tcPr>
          <w:p w14:paraId="6C4163A1" w14:textId="72C1B74C" w:rsidR="00950189" w:rsidRDefault="00950189" w:rsidP="00AA1EBD">
            <w:pPr>
              <w:pStyle w:val="B1"/>
              <w:ind w:left="284"/>
              <w:rPr>
                <w:lang w:eastAsia="zh-CN"/>
              </w:rPr>
            </w:pPr>
            <w:r>
              <w:t>-</w:t>
            </w:r>
            <w:r w:rsidRPr="00916028">
              <w:tab/>
            </w:r>
            <w:r>
              <w:t xml:space="preserve">MnS </w:t>
            </w:r>
            <w:r w:rsidRPr="00916028">
              <w:t>Regist</w:t>
            </w:r>
            <w:r>
              <w:t>ry</w:t>
            </w:r>
            <w:r>
              <w:br/>
              <w:t>Specified in TS</w:t>
            </w:r>
            <w:r w:rsidRPr="0068588D">
              <w:t> </w:t>
            </w:r>
            <w:r>
              <w:t>28.622</w:t>
            </w:r>
            <w:r w:rsidRPr="0068588D">
              <w:t> </w:t>
            </w:r>
            <w:r>
              <w:t>[17] and TS</w:t>
            </w:r>
            <w:r w:rsidRPr="0068588D">
              <w:t> </w:t>
            </w:r>
            <w:r>
              <w:t>28.623</w:t>
            </w:r>
            <w:r w:rsidRPr="0068588D">
              <w:t> </w:t>
            </w:r>
            <w:r>
              <w:t>[16]</w:t>
            </w:r>
            <w:r>
              <w:rPr>
                <w:lang w:eastAsia="zh-CN"/>
              </w:rPr>
              <w:t>.</w:t>
            </w:r>
          </w:p>
          <w:p w14:paraId="2397FBF8" w14:textId="7CE26903" w:rsidR="00950189" w:rsidRPr="00916028" w:rsidRDefault="00950189" w:rsidP="00AA1EBD">
            <w:pPr>
              <w:pStyle w:val="B1"/>
              <w:ind w:left="284"/>
              <w:rPr>
                <w:lang w:eastAsia="zh-CN"/>
              </w:rPr>
            </w:pPr>
          </w:p>
        </w:tc>
        <w:tc>
          <w:tcPr>
            <w:tcW w:w="4110" w:type="dxa"/>
          </w:tcPr>
          <w:p w14:paraId="649C114E" w14:textId="77777777" w:rsidR="00F87F68" w:rsidRPr="00A120EC" w:rsidRDefault="00F87F68" w:rsidP="00F87F68">
            <w:pPr>
              <w:pStyle w:val="B1"/>
              <w:ind w:left="284"/>
              <w:rPr>
                <w:ins w:id="761" w:author="阿里0630" w:date="2022-06-30T15:28:00Z"/>
                <w:lang w:eastAsia="zh-CN"/>
              </w:rPr>
            </w:pPr>
            <w:ins w:id="762" w:author="阿里0630" w:date="2022-06-30T15:28:00Z">
              <w:r>
                <w:rPr>
                  <w:rFonts w:hint="eastAsia"/>
                  <w:lang w:eastAsia="zh-CN"/>
                </w:rPr>
                <w:t>-</w:t>
              </w:r>
              <w:r>
                <w:rPr>
                  <w:lang w:eastAsia="zh-CN"/>
                </w:rPr>
                <w:t xml:space="preserve"> How to publish the MnS data for MnS discovery for NSC using CAPIF 4 is not specified.</w:t>
              </w:r>
            </w:ins>
          </w:p>
          <w:p w14:paraId="18AA22E7" w14:textId="5250BF7E" w:rsidR="00950189" w:rsidRDefault="00F87F68" w:rsidP="00F87F68">
            <w:pPr>
              <w:pStyle w:val="B1"/>
              <w:ind w:left="284"/>
            </w:pPr>
            <w:r w:rsidRPr="00F87F68">
              <w:rPr>
                <w:lang w:val="en-US" w:eastAsia="zh-CN"/>
              </w:rPr>
              <w:t xml:space="preserve">- The ServiceAPIDescription for </w:t>
            </w:r>
            <w:r w:rsidRPr="00F87F68">
              <w:rPr>
                <w:rFonts w:hint="eastAsia"/>
                <w:lang w:val="en-US" w:eastAsia="zh-CN"/>
              </w:rPr>
              <w:t>CAPIF</w:t>
            </w:r>
            <w:r w:rsidRPr="00F87F68">
              <w:rPr>
                <w:lang w:val="en-US" w:eastAsia="zh-CN"/>
              </w:rPr>
              <w:t xml:space="preserve">_Publish_Service_API needs to be extended in the context of network slice management capability exposure. The MnS address within the MnS data can indicate a </w:t>
            </w:r>
            <w:ins w:id="763" w:author="Alibaba_rev5" w:date="2022-07-01T23:41:00Z">
              <w:r w:rsidRPr="00F87F68">
                <w:rPr>
                  <w:lang w:val="en-US" w:eastAsia="zh-CN"/>
                </w:rPr>
                <w:t>MnS</w:t>
              </w:r>
            </w:ins>
            <w:del w:id="764" w:author="Alibaba_rev5" w:date="2022-07-01T23:41:00Z">
              <w:r w:rsidRPr="00F87F68" w:rsidDel="00483716">
                <w:rPr>
                  <w:lang w:val="en-US" w:eastAsia="zh-CN"/>
                </w:rPr>
                <w:delText>dedicated</w:delText>
              </w:r>
            </w:del>
            <w:r w:rsidRPr="00F87F68">
              <w:rPr>
                <w:lang w:val="en-US" w:eastAsia="zh-CN"/>
              </w:rPr>
              <w:t xml:space="preserve"> producer for exposing</w:t>
            </w:r>
            <w:del w:id="765" w:author="Alibaba_rev6" w:date="2022-07-02T00:00:00Z">
              <w:r w:rsidRPr="00F87F68" w:rsidDel="00530642">
                <w:rPr>
                  <w:lang w:val="en-US" w:eastAsia="zh-CN"/>
                </w:rPr>
                <w:delText xml:space="preserve"> exposed</w:delText>
              </w:r>
            </w:del>
            <w:r w:rsidRPr="00F87F68">
              <w:rPr>
                <w:lang w:val="en-US" w:eastAsia="zh-CN"/>
              </w:rPr>
              <w:t xml:space="preserve"> MnS after authentication and authorization.</w:t>
            </w:r>
          </w:p>
        </w:tc>
      </w:tr>
      <w:tr w:rsidR="00950189" w:rsidRPr="00397059" w14:paraId="64A69088" w14:textId="77777777" w:rsidTr="00366574">
        <w:tc>
          <w:tcPr>
            <w:tcW w:w="1175" w:type="dxa"/>
          </w:tcPr>
          <w:p w14:paraId="578578EC" w14:textId="77777777" w:rsidR="00950189" w:rsidRDefault="00950189" w:rsidP="00AA1EBD">
            <w:r>
              <w:t>CAPIF 5</w:t>
            </w:r>
          </w:p>
        </w:tc>
        <w:tc>
          <w:tcPr>
            <w:tcW w:w="4110" w:type="dxa"/>
          </w:tcPr>
          <w:p w14:paraId="70B203DA" w14:textId="77777777" w:rsidR="00950189" w:rsidRPr="00916028" w:rsidRDefault="00950189" w:rsidP="00AA1EBD">
            <w:pPr>
              <w:pStyle w:val="B1"/>
              <w:ind w:left="284"/>
            </w:pPr>
            <w:r w:rsidRPr="00916028">
              <w:t>-</w:t>
            </w:r>
            <w:r w:rsidRPr="00916028">
              <w:tab/>
              <w:t>Auditing of the MnS producer is not specified</w:t>
            </w:r>
          </w:p>
        </w:tc>
        <w:tc>
          <w:tcPr>
            <w:tcW w:w="4110" w:type="dxa"/>
          </w:tcPr>
          <w:p w14:paraId="784AB249" w14:textId="77777777" w:rsidR="00950189" w:rsidRPr="004C391C" w:rsidDel="00E4632D" w:rsidRDefault="00950189" w:rsidP="00AA1EBD">
            <w:pPr>
              <w:pStyle w:val="B1"/>
              <w:ind w:left="284"/>
            </w:pPr>
          </w:p>
        </w:tc>
      </w:tr>
    </w:tbl>
    <w:p w14:paraId="18445A5F" w14:textId="3332DCDF" w:rsidR="00950189" w:rsidRDefault="00950189" w:rsidP="00950189">
      <w:pPr>
        <w:ind w:left="360"/>
        <w:rPr>
          <w:color w:val="FF0000"/>
        </w:rPr>
      </w:pPr>
    </w:p>
    <w:p w14:paraId="46F118A6" w14:textId="77777777" w:rsidR="008263B3" w:rsidRPr="0056509E" w:rsidDel="00442EC9" w:rsidRDefault="008263B3">
      <w:pPr>
        <w:pStyle w:val="EditorsNote"/>
        <w:rPr>
          <w:del w:id="766" w:author="Alibaba_r0" w:date="2022-06-15T11:57:00Z"/>
          <w:lang w:val="en-US" w:eastAsia="zh-CN"/>
          <w:rPrChange w:id="767" w:author="Alibaba_rev3" w:date="2022-06-30T11:49:00Z">
            <w:rPr>
              <w:del w:id="768" w:author="Alibaba_r0" w:date="2022-06-15T11:57:00Z"/>
              <w:color w:val="FF0000"/>
            </w:rPr>
          </w:rPrChange>
        </w:rPr>
        <w:pPrChange w:id="769" w:author="Alibaba_rev3" w:date="2022-06-30T11:49:00Z">
          <w:pPr/>
        </w:pPrChange>
      </w:pPr>
      <w:ins w:id="770" w:author="Alibaba_rev3" w:date="2022-06-30T11:53:00Z">
        <w:r w:rsidRPr="00711CDF">
          <w:t xml:space="preserve">Editor’s note: </w:t>
        </w:r>
        <w:r w:rsidRPr="005D1DF9">
          <w:t>Whether</w:t>
        </w:r>
        <w:r>
          <w:t xml:space="preserve"> NSC</w:t>
        </w:r>
        <w:r>
          <w:rPr>
            <w:lang w:eastAsia="zh-CN"/>
          </w:rPr>
          <w:t xml:space="preserve"> can directly interact with MnS producer using service API for alternative 2 is FFS.</w:t>
        </w:r>
        <w:r>
          <w:t xml:space="preserve"> </w:t>
        </w:r>
      </w:ins>
      <w:ins w:id="771" w:author="Alibaba_rev3" w:date="2022-06-30T11:48:00Z">
        <w:r>
          <w:t xml:space="preserve"> </w:t>
        </w:r>
      </w:ins>
      <w:del w:id="772" w:author="Alibaba_r0" w:date="2022-06-15T11:57:00Z">
        <w:r w:rsidRPr="00711CDF" w:rsidDel="00442EC9">
          <w:delText xml:space="preserve">Editor’s note: </w:delText>
        </w:r>
        <w:r w:rsidRPr="00C96F2E" w:rsidDel="00442EC9">
          <w:delText xml:space="preserve">Whether </w:delText>
        </w:r>
        <w:r w:rsidDel="00442EC9">
          <w:delText>the extension of CAPIF-3 regarding routing information is needed for alternative 2</w:delText>
        </w:r>
        <w:r w:rsidRPr="00C96F2E" w:rsidDel="00442EC9">
          <w:delText xml:space="preserve"> is FFS</w:delText>
        </w:r>
        <w:r w:rsidRPr="00711CDF" w:rsidDel="00442EC9">
          <w:delText>.</w:delText>
        </w:r>
      </w:del>
    </w:p>
    <w:p w14:paraId="2A4B73A5" w14:textId="77777777" w:rsidR="008263B3" w:rsidRDefault="008263B3">
      <w:pPr>
        <w:pStyle w:val="EditorsNote"/>
        <w:rPr>
          <w:ins w:id="773" w:author="Alibaba_r0" w:date="2022-06-15T11:57:00Z"/>
        </w:rPr>
        <w:pPrChange w:id="774" w:author="Alibaba_rev3" w:date="2022-06-30T11:49:00Z">
          <w:pPr/>
        </w:pPrChange>
      </w:pPr>
    </w:p>
    <w:p w14:paraId="2BA04487" w14:textId="77777777" w:rsidR="008263B3" w:rsidDel="003F7B64" w:rsidRDefault="008263B3" w:rsidP="008263B3">
      <w:pPr>
        <w:jc w:val="both"/>
        <w:rPr>
          <w:ins w:id="775" w:author="Alibaba_r0" w:date="2022-06-15T19:53:00Z"/>
          <w:del w:id="776" w:author="alibaba_rev2" w:date="2022-06-29T17:45:00Z"/>
          <w:lang w:val="en-US" w:eastAsia="zh-CN"/>
        </w:rPr>
      </w:pPr>
      <w:ins w:id="777" w:author="Alibaba_r0" w:date="2022-06-15T11:57:00Z">
        <w:del w:id="778" w:author="alibaba_rev2" w:date="2022-06-29T17:45:00Z">
          <w:r w:rsidDel="003F7B64">
            <w:rPr>
              <w:rFonts w:hint="eastAsia"/>
              <w:color w:val="FF0000"/>
            </w:rPr>
            <w:delText>N</w:delText>
          </w:r>
          <w:r w:rsidDel="003F7B64">
            <w:rPr>
              <w:color w:val="FF0000"/>
            </w:rPr>
            <w:delText xml:space="preserve">OTE: </w:delText>
          </w:r>
        </w:del>
      </w:ins>
      <w:ins w:id="779" w:author="Alibaba_r0" w:date="2022-06-15T12:02:00Z">
        <w:del w:id="780" w:author="alibaba_rev2" w:date="2022-06-29T17:45:00Z">
          <w:r w:rsidDel="003F7B64">
            <w:rPr>
              <w:color w:val="FF0000"/>
            </w:rPr>
            <w:delText>Wh</w:delText>
          </w:r>
        </w:del>
      </w:ins>
      <w:ins w:id="781" w:author="Alibaba_r0" w:date="2022-06-15T19:43:00Z">
        <w:del w:id="782" w:author="alibaba_rev2" w:date="2022-06-29T17:45:00Z">
          <w:r w:rsidDel="003F7B64">
            <w:rPr>
              <w:rFonts w:hint="eastAsia"/>
              <w:color w:val="FF0000"/>
              <w:lang w:eastAsia="zh-CN"/>
            </w:rPr>
            <w:delText>e</w:delText>
          </w:r>
        </w:del>
      </w:ins>
      <w:ins w:id="783" w:author="Alibaba_r0" w:date="2022-06-15T12:02:00Z">
        <w:del w:id="784" w:author="alibaba_rev2" w:date="2022-06-29T17:45:00Z">
          <w:r w:rsidDel="003F7B64">
            <w:rPr>
              <w:color w:val="FF0000"/>
            </w:rPr>
            <w:delText xml:space="preserve">ther </w:delText>
          </w:r>
          <w:r w:rsidDel="003F7B64">
            <w:rPr>
              <w:rFonts w:hint="eastAsia"/>
              <w:lang w:eastAsia="zh-CN"/>
            </w:rPr>
            <w:delText>CAPIF</w:delText>
          </w:r>
          <w:r w:rsidDel="003F7B64">
            <w:rPr>
              <w:lang w:eastAsia="zh-CN"/>
            </w:rPr>
            <w:delText>-5</w:delText>
          </w:r>
          <w:r w:rsidDel="003F7B64">
            <w:rPr>
              <w:lang w:val="en-US" w:eastAsia="zh-CN"/>
            </w:rPr>
            <w:delText xml:space="preserve"> needs to be extended for auditing can be further studied in charging group.</w:delText>
          </w:r>
        </w:del>
      </w:ins>
    </w:p>
    <w:p w14:paraId="786C28E9" w14:textId="77777777" w:rsidR="008263B3" w:rsidRDefault="008263B3" w:rsidP="008263B3">
      <w:pPr>
        <w:rPr>
          <w:ins w:id="785" w:author="Alibaba_r0" w:date="2022-06-17T20:20:00Z"/>
        </w:rPr>
      </w:pPr>
      <w:ins w:id="786" w:author="Alibaba_r0" w:date="2022-06-17T20:20:00Z">
        <w:r>
          <w:t>After the completion of authentication and authorization with the NSC, the CAPIF core function needs to help the NSC to discover the address of the</w:t>
        </w:r>
        <w:del w:id="787" w:author="Alibaba_rev3" w:date="2022-06-30T11:26:00Z">
          <w:r w:rsidDel="005B53E5">
            <w:delText xml:space="preserve"> dedicated</w:delText>
          </w:r>
        </w:del>
        <w:r>
          <w:t xml:space="preserve"> MnS producer</w:t>
        </w:r>
        <w:del w:id="788" w:author="Alibaba_rev3" w:date="2022-06-30T11:26:00Z">
          <w:r w:rsidDel="005B53E5">
            <w:delText xml:space="preserve"> that controls the exposure governance</w:delText>
          </w:r>
        </w:del>
        <w:r>
          <w:t xml:space="preserve"> so that the NSC can request for MnS consumption</w:t>
        </w:r>
        <w:del w:id="789" w:author="Alibaba_rev3" w:date="2022-06-30T11:26:00Z">
          <w:r w:rsidDel="005B53E5">
            <w:delText xml:space="preserve"> via the dedidated MnS producer</w:delText>
          </w:r>
        </w:del>
        <w:r>
          <w:t xml:space="preserve">. In order to provide the discovery service to the NSC, the MnS data that contains the address of the </w:t>
        </w:r>
        <w:del w:id="790" w:author="Alibaba_rev3" w:date="2022-06-30T11:27:00Z">
          <w:r w:rsidDel="005B53E5">
            <w:delText xml:space="preserve">dedicated </w:delText>
          </w:r>
        </w:del>
        <w:r>
          <w:t xml:space="preserve">MnS producer needs to be pulished to the CAPIF core function. This request for the extension of CAPIF-4 interface to make sure that the ServiceAPIDescription for </w:t>
        </w:r>
        <w:r>
          <w:rPr>
            <w:rFonts w:hint="eastAsia"/>
          </w:rPr>
          <w:t>CAPIF</w:t>
        </w:r>
        <w:r>
          <w:t>_Publish_Service_API can carry the MnS data in order to support the discovery service for NSC.</w:t>
        </w:r>
      </w:ins>
    </w:p>
    <w:p w14:paraId="686A6BCD" w14:textId="77777777" w:rsidR="008263B3" w:rsidRDefault="008263B3" w:rsidP="008263B3">
      <w:pPr>
        <w:rPr>
          <w:ins w:id="791" w:author="Alibaba_r0" w:date="2022-06-16T13:59:00Z"/>
          <w:lang w:val="en-US" w:eastAsia="zh-CN"/>
        </w:rPr>
      </w:pPr>
      <w:ins w:id="792" w:author="Alibaba_r0" w:date="2022-06-16T13:59:00Z">
        <w:r>
          <w:rPr>
            <w:rFonts w:hint="eastAsia"/>
            <w:lang w:eastAsia="zh-CN"/>
          </w:rPr>
          <w:t>The</w:t>
        </w:r>
        <w:r>
          <w:rPr>
            <w:lang w:val="en-US" w:eastAsia="zh-CN"/>
          </w:rPr>
          <w:t xml:space="preserve"> mnsAddress of MnsInfo within CAPIF-1e and 4 can be extended as below:</w:t>
        </w:r>
      </w:ins>
    </w:p>
    <w:p w14:paraId="55B68CBC" w14:textId="77777777" w:rsidR="008263B3" w:rsidRPr="00D1577C" w:rsidRDefault="008263B3" w:rsidP="008263B3">
      <w:pPr>
        <w:pStyle w:val="ac"/>
        <w:keepNext/>
        <w:jc w:val="center"/>
        <w:rPr>
          <w:ins w:id="793" w:author="Alibaba_r0" w:date="2022-06-16T13:59:00Z"/>
          <w:rFonts w:ascii="Arial" w:eastAsia="宋体" w:hAnsi="Arial"/>
          <w:b/>
          <w:lang w:eastAsia="zh-CN"/>
        </w:rPr>
      </w:pPr>
      <w:ins w:id="794" w:author="Alibaba_r0" w:date="2022-06-16T13:59:00Z">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7.9.2-3</w:t>
        </w:r>
        <w:r w:rsidRPr="00D1577C">
          <w:rPr>
            <w:rFonts w:ascii="Arial" w:eastAsia="宋体" w:hAnsi="Arial"/>
            <w:b/>
            <w:lang w:eastAsia="zh-CN"/>
          </w:rPr>
          <w:t xml:space="preserve"> </w:t>
        </w:r>
        <w:r>
          <w:rPr>
            <w:rFonts w:ascii="Arial" w:eastAsia="宋体" w:hAnsi="Arial"/>
            <w:b/>
            <w:lang w:eastAsia="zh-CN"/>
          </w:rPr>
          <w:t>mnsaddress</w:t>
        </w:r>
        <w:r w:rsidRPr="00D1577C">
          <w:rPr>
            <w:rFonts w:ascii="Arial" w:eastAsia="宋体" w:hAnsi="Arial"/>
            <w:b/>
            <w:lang w:eastAsia="zh-CN"/>
          </w:rPr>
          <w:t xml:space="preserve"> information</w:t>
        </w:r>
        <w:r>
          <w:rPr>
            <w:rFonts w:ascii="Arial" w:eastAsia="宋体" w:hAnsi="Arial"/>
            <w:b/>
            <w:lang w:eastAsia="zh-CN"/>
          </w:rPr>
          <w:t xml:space="preserve"> within MnsInfo</w:t>
        </w:r>
      </w:ins>
    </w:p>
    <w:tbl>
      <w:tblPr>
        <w:tblStyle w:val="a7"/>
        <w:tblW w:w="0" w:type="auto"/>
        <w:tblLook w:val="04A0" w:firstRow="1" w:lastRow="0" w:firstColumn="1" w:lastColumn="0" w:noHBand="0" w:noVBand="1"/>
      </w:tblPr>
      <w:tblGrid>
        <w:gridCol w:w="2407"/>
        <w:gridCol w:w="2407"/>
        <w:gridCol w:w="2127"/>
        <w:gridCol w:w="2688"/>
      </w:tblGrid>
      <w:tr w:rsidR="008263B3" w14:paraId="090D43D4" w14:textId="77777777" w:rsidTr="00ED4567">
        <w:trPr>
          <w:ins w:id="795" w:author="Alibaba_r0" w:date="2022-06-16T13:59:00Z"/>
        </w:trPr>
        <w:tc>
          <w:tcPr>
            <w:tcW w:w="2407" w:type="dxa"/>
          </w:tcPr>
          <w:p w14:paraId="5741EC66" w14:textId="77777777" w:rsidR="008263B3" w:rsidRDefault="008263B3" w:rsidP="00ED4567">
            <w:pPr>
              <w:jc w:val="center"/>
              <w:rPr>
                <w:ins w:id="796" w:author="Alibaba_r0" w:date="2022-06-16T13:59:00Z"/>
                <w:lang w:eastAsia="zh-CN"/>
              </w:rPr>
            </w:pPr>
            <w:ins w:id="797" w:author="Alibaba_r0" w:date="2022-06-16T13:59:00Z">
              <w:r>
                <w:rPr>
                  <w:rFonts w:hint="eastAsia"/>
                  <w:lang w:eastAsia="zh-CN"/>
                </w:rPr>
                <w:t>A</w:t>
              </w:r>
              <w:r>
                <w:rPr>
                  <w:lang w:eastAsia="zh-CN"/>
                </w:rPr>
                <w:t>ttributes</w:t>
              </w:r>
            </w:ins>
          </w:p>
        </w:tc>
        <w:tc>
          <w:tcPr>
            <w:tcW w:w="2407" w:type="dxa"/>
          </w:tcPr>
          <w:p w14:paraId="1716F8AC" w14:textId="77777777" w:rsidR="008263B3" w:rsidRDefault="008263B3" w:rsidP="00ED4567">
            <w:pPr>
              <w:jc w:val="center"/>
              <w:rPr>
                <w:ins w:id="798" w:author="Alibaba_r0" w:date="2022-06-16T13:59:00Z"/>
                <w:lang w:eastAsia="zh-CN"/>
              </w:rPr>
            </w:pPr>
            <w:ins w:id="799" w:author="Alibaba_r0" w:date="2022-06-16T13:59:00Z">
              <w:r>
                <w:rPr>
                  <w:rFonts w:hint="eastAsia"/>
                  <w:lang w:eastAsia="zh-CN"/>
                </w:rPr>
                <w:t>S</w:t>
              </w:r>
              <w:r>
                <w:rPr>
                  <w:lang w:eastAsia="zh-CN"/>
                </w:rPr>
                <w:t>upport</w:t>
              </w:r>
            </w:ins>
          </w:p>
        </w:tc>
        <w:tc>
          <w:tcPr>
            <w:tcW w:w="2127" w:type="dxa"/>
          </w:tcPr>
          <w:p w14:paraId="674E9C60" w14:textId="77777777" w:rsidR="008263B3" w:rsidRDefault="008263B3" w:rsidP="00ED4567">
            <w:pPr>
              <w:jc w:val="center"/>
              <w:rPr>
                <w:ins w:id="800" w:author="Alibaba_r0" w:date="2022-06-16T13:59:00Z"/>
                <w:lang w:eastAsia="zh-CN"/>
              </w:rPr>
            </w:pPr>
            <w:ins w:id="801" w:author="Alibaba_r0" w:date="2022-06-16T13:59:00Z">
              <w:r>
                <w:rPr>
                  <w:rFonts w:hint="eastAsia"/>
                  <w:lang w:eastAsia="zh-CN"/>
                </w:rPr>
                <w:t>C</w:t>
              </w:r>
              <w:r>
                <w:rPr>
                  <w:lang w:eastAsia="zh-CN"/>
                </w:rPr>
                <w:t>ardinality</w:t>
              </w:r>
            </w:ins>
          </w:p>
        </w:tc>
        <w:tc>
          <w:tcPr>
            <w:tcW w:w="2688" w:type="dxa"/>
          </w:tcPr>
          <w:p w14:paraId="4DD1EA10" w14:textId="77777777" w:rsidR="008263B3" w:rsidRDefault="008263B3" w:rsidP="00ED4567">
            <w:pPr>
              <w:jc w:val="center"/>
              <w:rPr>
                <w:ins w:id="802" w:author="Alibaba_r0" w:date="2022-06-16T13:59:00Z"/>
                <w:lang w:eastAsia="zh-CN"/>
              </w:rPr>
            </w:pPr>
            <w:ins w:id="803" w:author="Alibaba_r0" w:date="2022-06-16T13:59:00Z">
              <w:r>
                <w:rPr>
                  <w:rFonts w:hint="eastAsia"/>
                  <w:lang w:eastAsia="zh-CN"/>
                </w:rPr>
                <w:t>D</w:t>
              </w:r>
              <w:r>
                <w:rPr>
                  <w:lang w:eastAsia="zh-CN"/>
                </w:rPr>
                <w:t>escription</w:t>
              </w:r>
            </w:ins>
          </w:p>
        </w:tc>
      </w:tr>
      <w:tr w:rsidR="008263B3" w14:paraId="34F2D4C5" w14:textId="77777777" w:rsidTr="00ED4567">
        <w:trPr>
          <w:ins w:id="804" w:author="Alibaba_r0" w:date="2022-06-16T13:59:00Z"/>
        </w:trPr>
        <w:tc>
          <w:tcPr>
            <w:tcW w:w="2407" w:type="dxa"/>
          </w:tcPr>
          <w:p w14:paraId="5CEFD197" w14:textId="77777777" w:rsidR="008263B3" w:rsidRDefault="008263B3" w:rsidP="00ED4567">
            <w:pPr>
              <w:rPr>
                <w:ins w:id="805" w:author="Alibaba_r0" w:date="2022-06-16T13:59:00Z"/>
                <w:lang w:eastAsia="zh-CN"/>
              </w:rPr>
            </w:pPr>
            <w:ins w:id="806" w:author="Alibaba_r0" w:date="2022-06-16T13:59:00Z">
              <w:r>
                <w:rPr>
                  <w:rFonts w:hint="eastAsia"/>
                  <w:lang w:eastAsia="zh-CN"/>
                </w:rPr>
                <w:t>m</w:t>
              </w:r>
              <w:r>
                <w:rPr>
                  <w:lang w:eastAsia="zh-CN"/>
                </w:rPr>
                <w:t>nsAddress</w:t>
              </w:r>
            </w:ins>
          </w:p>
        </w:tc>
        <w:tc>
          <w:tcPr>
            <w:tcW w:w="2407" w:type="dxa"/>
          </w:tcPr>
          <w:p w14:paraId="774862D2" w14:textId="77777777" w:rsidR="008263B3" w:rsidRDefault="008263B3" w:rsidP="00ED4567">
            <w:pPr>
              <w:rPr>
                <w:ins w:id="807" w:author="Alibaba_r0" w:date="2022-06-16T13:59:00Z"/>
                <w:lang w:eastAsia="zh-CN"/>
              </w:rPr>
            </w:pPr>
            <w:ins w:id="808" w:author="Alibaba_r0" w:date="2022-06-16T13:59:00Z">
              <w:r>
                <w:rPr>
                  <w:rFonts w:hint="eastAsia"/>
                  <w:lang w:eastAsia="zh-CN"/>
                </w:rPr>
                <w:t>M</w:t>
              </w:r>
            </w:ins>
          </w:p>
        </w:tc>
        <w:tc>
          <w:tcPr>
            <w:tcW w:w="2127" w:type="dxa"/>
          </w:tcPr>
          <w:p w14:paraId="2F0411BE" w14:textId="77777777" w:rsidR="008263B3" w:rsidRDefault="008263B3" w:rsidP="00ED4567">
            <w:pPr>
              <w:rPr>
                <w:ins w:id="809" w:author="Alibaba_r0" w:date="2022-06-16T13:59:00Z"/>
                <w:lang w:eastAsia="zh-CN"/>
              </w:rPr>
            </w:pPr>
            <w:ins w:id="810" w:author="Alibaba_r0" w:date="2022-06-16T13:59:00Z">
              <w:r>
                <w:rPr>
                  <w:rFonts w:hint="eastAsia"/>
                  <w:lang w:eastAsia="zh-CN"/>
                </w:rPr>
                <w:t>1</w:t>
              </w:r>
            </w:ins>
          </w:p>
        </w:tc>
        <w:tc>
          <w:tcPr>
            <w:tcW w:w="2688" w:type="dxa"/>
          </w:tcPr>
          <w:p w14:paraId="4A297ED0" w14:textId="77777777" w:rsidR="008263B3" w:rsidRDefault="008263B3" w:rsidP="00ED4567">
            <w:pPr>
              <w:rPr>
                <w:ins w:id="811" w:author="Alibaba_r0" w:date="2022-06-16T13:59:00Z"/>
                <w:lang w:eastAsia="zh-CN"/>
              </w:rPr>
            </w:pPr>
            <w:ins w:id="812" w:author="Alibaba_r0" w:date="2022-06-16T13:59:00Z">
              <w:r>
                <w:rPr>
                  <w:lang w:eastAsia="zh-CN"/>
                </w:rPr>
                <w:t>The MnS address for external MnS consumer indicates a</w:t>
              </w:r>
            </w:ins>
            <w:ins w:id="813" w:author="Alibaba_rev3" w:date="2022-06-30T11:27:00Z">
              <w:r>
                <w:rPr>
                  <w:lang w:eastAsia="zh-CN"/>
                </w:rPr>
                <w:t xml:space="preserve"> MnS</w:t>
              </w:r>
            </w:ins>
            <w:ins w:id="814" w:author="Alibaba_r0" w:date="2022-06-16T13:59:00Z">
              <w:del w:id="815" w:author="Alibaba_rev3" w:date="2022-06-30T11:27:00Z">
                <w:r w:rsidDel="005B53E5">
                  <w:rPr>
                    <w:lang w:eastAsia="zh-CN"/>
                  </w:rPr>
                  <w:delText xml:space="preserve"> </w:delText>
                </w:r>
                <w:r w:rsidDel="005B53E5">
                  <w:rPr>
                    <w:rFonts w:hint="eastAsia"/>
                    <w:lang w:eastAsia="zh-CN"/>
                  </w:rPr>
                  <w:delText>d</w:delText>
                </w:r>
                <w:r w:rsidDel="005B53E5">
                  <w:rPr>
                    <w:lang w:eastAsia="zh-CN"/>
                  </w:rPr>
                  <w:delText>edicated</w:delText>
                </w:r>
              </w:del>
              <w:r>
                <w:rPr>
                  <w:lang w:eastAsia="zh-CN"/>
                </w:rPr>
                <w:t xml:space="preserve"> producer for exposing</w:t>
              </w:r>
              <w:del w:id="816" w:author="Alibaba_rev6" w:date="2022-07-02T00:02:00Z">
                <w:r w:rsidDel="00530642">
                  <w:rPr>
                    <w:lang w:eastAsia="zh-CN"/>
                  </w:rPr>
                  <w:delText xml:space="preserve"> exposed</w:delText>
                </w:r>
              </w:del>
              <w:r>
                <w:rPr>
                  <w:lang w:eastAsia="zh-CN"/>
                </w:rPr>
                <w:t xml:space="preserve"> MnS after authentication and authorization.</w:t>
              </w:r>
              <w:del w:id="817" w:author="Alibaba_rev3" w:date="2022-06-30T11:27:00Z">
                <w:r w:rsidDel="005B53E5">
                  <w:rPr>
                    <w:lang w:eastAsia="zh-CN"/>
                  </w:rPr>
                  <w:delText xml:space="preserve"> </w:delText>
                </w:r>
                <w:r w:rsidDel="005B53E5">
                  <w:rPr>
                    <w:rFonts w:hint="eastAsia"/>
                    <w:lang w:eastAsia="zh-CN"/>
                  </w:rPr>
                  <w:delText>The</w:delText>
                </w:r>
                <w:r w:rsidDel="005B53E5">
                  <w:rPr>
                    <w:lang w:eastAsia="zh-CN"/>
                  </w:rPr>
                  <w:delText xml:space="preserve"> </w:delText>
                </w:r>
                <w:r w:rsidDel="005B53E5">
                  <w:rPr>
                    <w:rFonts w:hint="eastAsia"/>
                    <w:lang w:eastAsia="zh-CN"/>
                  </w:rPr>
                  <w:delText>dedicated</w:delText>
                </w:r>
                <w:r w:rsidDel="005B53E5">
                  <w:rPr>
                    <w:lang w:eastAsia="zh-CN"/>
                  </w:rPr>
                  <w:delText xml:space="preserve"> producer</w:delText>
                </w:r>
                <w:r w:rsidDel="005B53E5">
                  <w:rPr>
                    <w:rFonts w:hint="eastAsia"/>
                    <w:lang w:eastAsia="zh-CN"/>
                  </w:rPr>
                  <w:delText xml:space="preserve"> </w:delText>
                </w:r>
                <w:r w:rsidDel="005B53E5">
                  <w:rPr>
                    <w:lang w:eastAsia="zh-CN"/>
                  </w:rPr>
                  <w:delText xml:space="preserve">obtains the MnS from corresponding MnS producer based on the </w:delText>
                </w:r>
              </w:del>
            </w:ins>
            <w:ins w:id="818" w:author="alibaba_rev2" w:date="2022-06-29T17:06:00Z">
              <w:del w:id="819" w:author="Alibaba_rev3" w:date="2022-06-30T11:27:00Z">
                <w:r w:rsidDel="005B53E5">
                  <w:rPr>
                    <w:rFonts w:eastAsia="Malgun Gothic"/>
                    <w:lang w:eastAsia="ko-KR"/>
                  </w:rPr>
                  <w:delText>respective MnS producer</w:delText>
                </w:r>
              </w:del>
            </w:ins>
            <w:ins w:id="820" w:author="Alibaba_r0" w:date="2022-06-16T13:59:00Z">
              <w:del w:id="821" w:author="Alibaba_rev3" w:date="2022-06-30T11:27:00Z">
                <w:r w:rsidDel="005B53E5">
                  <w:rPr>
                    <w:lang w:eastAsia="zh-CN"/>
                  </w:rPr>
                  <w:delText>routing information and exposes the MnS to the MnS consumer.</w:delText>
                </w:r>
              </w:del>
            </w:ins>
          </w:p>
        </w:tc>
      </w:tr>
    </w:tbl>
    <w:p w14:paraId="62D94FEC" w14:textId="77777777" w:rsidR="008263B3" w:rsidRDefault="008263B3" w:rsidP="008263B3">
      <w:pPr>
        <w:rPr>
          <w:ins w:id="822" w:author="Alibaba_r0" w:date="2022-06-16T13:59:00Z"/>
          <w:lang w:val="en-US" w:eastAsia="zh-CN"/>
        </w:rPr>
      </w:pPr>
    </w:p>
    <w:p w14:paraId="45DC0014" w14:textId="77777777" w:rsidR="008263B3" w:rsidRDefault="008263B3" w:rsidP="008263B3">
      <w:pPr>
        <w:rPr>
          <w:ins w:id="823" w:author="alibaba_rev2" w:date="2022-06-29T18:12:00Z"/>
          <w:lang w:val="en-US" w:eastAsia="zh-CN"/>
        </w:rPr>
      </w:pPr>
      <w:ins w:id="824" w:author="Alibaba_r0" w:date="2022-06-16T13:59:00Z">
        <w:r>
          <w:rPr>
            <w:rFonts w:hint="eastAsia"/>
            <w:lang w:eastAsia="zh-CN"/>
          </w:rPr>
          <w:t>The</w:t>
        </w:r>
        <w:r>
          <w:rPr>
            <w:lang w:val="en-US" w:eastAsia="zh-CN"/>
          </w:rPr>
          <w:t xml:space="preserve"> </w:t>
        </w:r>
        <w:r>
          <w:rPr>
            <w:rFonts w:hint="eastAsia"/>
            <w:lang w:val="en-US" w:eastAsia="zh-CN"/>
          </w:rPr>
          <w:t>MnS</w:t>
        </w:r>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MnS </w:t>
        </w:r>
      </w:ins>
      <w:ins w:id="825" w:author="Alibaba_r0" w:date="2022-06-16T14:00:00Z">
        <w:r>
          <w:rPr>
            <w:lang w:val="en-US" w:eastAsia="zh-CN"/>
          </w:rPr>
          <w:t>consumer</w:t>
        </w:r>
      </w:ins>
      <w:ins w:id="826" w:author="Alibaba_r0" w:date="2022-06-16T14:01:00Z">
        <w:r>
          <w:rPr>
            <w:lang w:val="en-US" w:eastAsia="zh-CN"/>
          </w:rPr>
          <w:t xml:space="preserve"> in term of consumer type and different access permission</w:t>
        </w:r>
      </w:ins>
      <w:ins w:id="827" w:author="Alibaba_r0" w:date="2022-06-16T14:02:00Z">
        <w:r>
          <w:rPr>
            <w:lang w:val="en-US" w:eastAsia="zh-CN"/>
          </w:rPr>
          <w:t>. The MnS consumer type is for differentiate the MnS consumer</w:t>
        </w:r>
      </w:ins>
      <w:ins w:id="828" w:author="Alibaba_r0" w:date="2022-06-16T14:00:00Z">
        <w:r>
          <w:rPr>
            <w:lang w:val="en-US" w:eastAsia="zh-CN"/>
          </w:rPr>
          <w:t xml:space="preserve"> inside and outside the PLMN trust domain.</w:t>
        </w:r>
      </w:ins>
      <w:ins w:id="829" w:author="alibaba_rev2" w:date="2022-06-29T18:02:00Z">
        <w:r>
          <w:rPr>
            <w:lang w:val="en-US" w:eastAsia="zh-CN"/>
          </w:rPr>
          <w:t xml:space="preserve"> </w:t>
        </w:r>
      </w:ins>
    </w:p>
    <w:p w14:paraId="23FBD5F6" w14:textId="77777777" w:rsidR="008263B3" w:rsidRPr="009F0DFF" w:rsidRDefault="008263B3" w:rsidP="008263B3">
      <w:pPr>
        <w:ind w:left="360"/>
        <w:rPr>
          <w:ins w:id="830" w:author="alibaba_rev2" w:date="2022-06-29T18:16:00Z"/>
          <w:color w:val="FF0000"/>
        </w:rPr>
      </w:pPr>
      <w:ins w:id="831" w:author="Alibaba_rev6" w:date="2022-07-02T00:12:00Z">
        <w:r w:rsidRPr="00711CDF">
          <w:rPr>
            <w:color w:val="FF0000"/>
          </w:rPr>
          <w:t xml:space="preserve">Editor’s note: </w:t>
        </w:r>
      </w:ins>
      <w:ins w:id="832" w:author="alibaba_rev2" w:date="2022-06-29T18:16:00Z">
        <w:r w:rsidRPr="009F0DFF">
          <w:rPr>
            <w:color w:val="FF0000"/>
          </w:rPr>
          <w:t>API invoker ID is defined in CAPIF architecture. However, the format of API invoker ID is not studied yet. Since API invoker ID can be mapped into the MnS consumer ID in the context of exposure, the format of MnS consumer ID has to be studied.</w:t>
        </w:r>
      </w:ins>
    </w:p>
    <w:p w14:paraId="0F4BF7EA" w14:textId="77777777" w:rsidR="008263B3" w:rsidRDefault="008263B3" w:rsidP="008263B3">
      <w:pPr>
        <w:rPr>
          <w:ins w:id="833" w:author="Alibaba_r0" w:date="2022-06-16T13:59:00Z"/>
          <w:lang w:val="en-US" w:eastAsia="zh-CN"/>
        </w:rPr>
      </w:pPr>
      <w:ins w:id="834" w:author="Alibaba_r0" w:date="2022-06-16T14:01:00Z">
        <w:del w:id="835" w:author="alibaba_rev2" w:date="2022-06-29T18:02:00Z">
          <w:r w:rsidDel="00967BC7">
            <w:rPr>
              <w:lang w:val="en-US" w:eastAsia="zh-CN"/>
            </w:rPr>
            <w:delText xml:space="preserve"> </w:delText>
          </w:r>
        </w:del>
      </w:ins>
      <w:ins w:id="836" w:author="Alibaba_r0" w:date="2022-06-16T13:59:00Z">
        <w:del w:id="837" w:author="alibaba_rev2" w:date="2022-06-29T18:02:00Z">
          <w:r w:rsidDel="00967BC7">
            <w:rPr>
              <w:rFonts w:hint="eastAsia"/>
              <w:lang w:val="en-US" w:eastAsia="zh-CN"/>
            </w:rPr>
            <w:delText xml:space="preserve"> </w:delText>
          </w:r>
        </w:del>
      </w:ins>
      <w:ins w:id="838" w:author="Alibaba_r0" w:date="2022-06-16T14:02:00Z">
        <w:r>
          <w:rPr>
            <w:lang w:val="en-US" w:eastAsia="zh-CN"/>
          </w:rPr>
          <w:t>The MnS cons</w:t>
        </w:r>
      </w:ins>
      <w:ins w:id="839" w:author="Alibaba_r0" w:date="2022-06-16T14:03:00Z">
        <w:r>
          <w:rPr>
            <w:lang w:val="en-US" w:eastAsia="zh-CN"/>
          </w:rPr>
          <w:t>umer management information within</w:t>
        </w:r>
      </w:ins>
      <w:ins w:id="840" w:author="Alibaba_r0" w:date="2022-06-16T14:02:00Z">
        <w:r>
          <w:rPr>
            <w:lang w:val="en-US" w:eastAsia="zh-CN"/>
          </w:rPr>
          <w:t xml:space="preserve"> </w:t>
        </w:r>
      </w:ins>
      <w:ins w:id="841" w:author="Alibaba_r0" w:date="2022-06-16T13:59:00Z">
        <w:r>
          <w:rPr>
            <w:lang w:val="en-US" w:eastAsia="zh-CN"/>
          </w:rPr>
          <w:t>CAPIF-1e can be extended as below:</w:t>
        </w:r>
      </w:ins>
    </w:p>
    <w:p w14:paraId="707292AA" w14:textId="77777777" w:rsidR="008263B3" w:rsidRPr="00D1577C" w:rsidRDefault="008263B3" w:rsidP="008263B3">
      <w:pPr>
        <w:pStyle w:val="ac"/>
        <w:keepNext/>
        <w:jc w:val="center"/>
        <w:rPr>
          <w:ins w:id="842" w:author="Alibaba_r0" w:date="2022-06-16T13:59:00Z"/>
          <w:rFonts w:ascii="Arial" w:eastAsia="宋体" w:hAnsi="Arial"/>
          <w:b/>
          <w:lang w:eastAsia="zh-CN"/>
        </w:rPr>
      </w:pPr>
      <w:ins w:id="843" w:author="Alibaba_r0" w:date="2022-06-16T13:59:00Z">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7.9.2-4</w:t>
        </w:r>
        <w:r w:rsidRPr="00D1577C">
          <w:rPr>
            <w:rFonts w:ascii="Arial" w:eastAsia="宋体" w:hAnsi="Arial"/>
            <w:b/>
            <w:lang w:eastAsia="zh-CN"/>
          </w:rPr>
          <w:t xml:space="preserve"> </w:t>
        </w:r>
        <w:r>
          <w:rPr>
            <w:rFonts w:ascii="Arial" w:eastAsia="宋体" w:hAnsi="Arial"/>
            <w:b/>
            <w:lang w:eastAsia="zh-CN"/>
          </w:rPr>
          <w:t>MnS consumer management information</w:t>
        </w:r>
      </w:ins>
    </w:p>
    <w:tbl>
      <w:tblPr>
        <w:tblStyle w:val="a7"/>
        <w:tblW w:w="0" w:type="auto"/>
        <w:tblLook w:val="04A0" w:firstRow="1" w:lastRow="0" w:firstColumn="1" w:lastColumn="0" w:noHBand="0" w:noVBand="1"/>
      </w:tblPr>
      <w:tblGrid>
        <w:gridCol w:w="2407"/>
        <w:gridCol w:w="1983"/>
        <w:gridCol w:w="2268"/>
        <w:gridCol w:w="2971"/>
      </w:tblGrid>
      <w:tr w:rsidR="008263B3" w14:paraId="0A67DD05" w14:textId="77777777" w:rsidTr="00ED4567">
        <w:trPr>
          <w:ins w:id="844" w:author="Alibaba_r0" w:date="2022-06-16T13:59:00Z"/>
        </w:trPr>
        <w:tc>
          <w:tcPr>
            <w:tcW w:w="2407" w:type="dxa"/>
          </w:tcPr>
          <w:p w14:paraId="7671689C" w14:textId="77777777" w:rsidR="008263B3" w:rsidRDefault="008263B3" w:rsidP="00ED4567">
            <w:pPr>
              <w:jc w:val="center"/>
              <w:rPr>
                <w:ins w:id="845" w:author="Alibaba_r0" w:date="2022-06-16T13:59:00Z"/>
                <w:lang w:eastAsia="zh-CN"/>
              </w:rPr>
            </w:pPr>
            <w:ins w:id="846" w:author="Alibaba_r0" w:date="2022-06-16T13:59:00Z">
              <w:r>
                <w:rPr>
                  <w:rFonts w:hint="eastAsia"/>
                  <w:lang w:eastAsia="zh-CN"/>
                </w:rPr>
                <w:t>A</w:t>
              </w:r>
              <w:r>
                <w:rPr>
                  <w:lang w:eastAsia="zh-CN"/>
                </w:rPr>
                <w:t>ttributes</w:t>
              </w:r>
            </w:ins>
          </w:p>
        </w:tc>
        <w:tc>
          <w:tcPr>
            <w:tcW w:w="1983" w:type="dxa"/>
          </w:tcPr>
          <w:p w14:paraId="77C71564" w14:textId="77777777" w:rsidR="008263B3" w:rsidRDefault="008263B3" w:rsidP="00ED4567">
            <w:pPr>
              <w:jc w:val="center"/>
              <w:rPr>
                <w:ins w:id="847" w:author="Alibaba_r0" w:date="2022-06-16T13:59:00Z"/>
                <w:lang w:eastAsia="zh-CN"/>
              </w:rPr>
            </w:pPr>
            <w:ins w:id="848" w:author="Alibaba_r0" w:date="2022-06-16T13:59:00Z">
              <w:r>
                <w:rPr>
                  <w:rFonts w:hint="eastAsia"/>
                  <w:lang w:eastAsia="zh-CN"/>
                </w:rPr>
                <w:t>S</w:t>
              </w:r>
              <w:r>
                <w:rPr>
                  <w:lang w:eastAsia="zh-CN"/>
                </w:rPr>
                <w:t>upport</w:t>
              </w:r>
            </w:ins>
          </w:p>
        </w:tc>
        <w:tc>
          <w:tcPr>
            <w:tcW w:w="2268" w:type="dxa"/>
          </w:tcPr>
          <w:p w14:paraId="2B8C8CC0" w14:textId="77777777" w:rsidR="008263B3" w:rsidRDefault="008263B3" w:rsidP="00ED4567">
            <w:pPr>
              <w:jc w:val="center"/>
              <w:rPr>
                <w:ins w:id="849" w:author="Alibaba_r0" w:date="2022-06-16T13:59:00Z"/>
                <w:lang w:eastAsia="zh-CN"/>
              </w:rPr>
            </w:pPr>
            <w:ins w:id="850" w:author="Alibaba_r0" w:date="2022-06-16T13:59:00Z">
              <w:r>
                <w:rPr>
                  <w:rFonts w:hint="eastAsia"/>
                  <w:lang w:eastAsia="zh-CN"/>
                </w:rPr>
                <w:t>C</w:t>
              </w:r>
              <w:r>
                <w:rPr>
                  <w:lang w:eastAsia="zh-CN"/>
                </w:rPr>
                <w:t>ardinality</w:t>
              </w:r>
            </w:ins>
          </w:p>
        </w:tc>
        <w:tc>
          <w:tcPr>
            <w:tcW w:w="2971" w:type="dxa"/>
          </w:tcPr>
          <w:p w14:paraId="4A00591F" w14:textId="77777777" w:rsidR="008263B3" w:rsidRDefault="008263B3" w:rsidP="00ED4567">
            <w:pPr>
              <w:jc w:val="center"/>
              <w:rPr>
                <w:ins w:id="851" w:author="Alibaba_r0" w:date="2022-06-16T13:59:00Z"/>
                <w:lang w:eastAsia="zh-CN"/>
              </w:rPr>
            </w:pPr>
            <w:ins w:id="852" w:author="Alibaba_r0" w:date="2022-06-16T13:59:00Z">
              <w:r>
                <w:rPr>
                  <w:rFonts w:hint="eastAsia"/>
                  <w:lang w:eastAsia="zh-CN"/>
                </w:rPr>
                <w:t>D</w:t>
              </w:r>
              <w:r>
                <w:rPr>
                  <w:lang w:eastAsia="zh-CN"/>
                </w:rPr>
                <w:t>escription</w:t>
              </w:r>
            </w:ins>
          </w:p>
        </w:tc>
      </w:tr>
      <w:tr w:rsidR="008263B3" w14:paraId="11D6B227" w14:textId="77777777" w:rsidTr="00ED4567">
        <w:trPr>
          <w:ins w:id="853" w:author="Alibaba_r0" w:date="2022-06-16T13:59:00Z"/>
        </w:trPr>
        <w:tc>
          <w:tcPr>
            <w:tcW w:w="2407" w:type="dxa"/>
          </w:tcPr>
          <w:p w14:paraId="4D96CBBA" w14:textId="77777777" w:rsidR="008263B3" w:rsidRDefault="008263B3" w:rsidP="00ED4567">
            <w:pPr>
              <w:rPr>
                <w:ins w:id="854" w:author="Alibaba_r0" w:date="2022-06-16T13:59:00Z"/>
                <w:lang w:eastAsia="zh-CN"/>
              </w:rPr>
            </w:pPr>
            <w:ins w:id="855" w:author="Alibaba_r0" w:date="2022-06-16T13:59:00Z">
              <w:r>
                <w:rPr>
                  <w:rFonts w:hint="eastAsia"/>
                  <w:lang w:eastAsia="zh-CN"/>
                </w:rPr>
                <w:t>M</w:t>
              </w:r>
              <w:r>
                <w:rPr>
                  <w:lang w:eastAsia="zh-CN"/>
                </w:rPr>
                <w:t>nS</w:t>
              </w:r>
              <w:r>
                <w:rPr>
                  <w:rFonts w:hint="eastAsia"/>
                  <w:lang w:eastAsia="zh-CN"/>
                </w:rPr>
                <w:t>C</w:t>
              </w:r>
              <w:r>
                <w:rPr>
                  <w:lang w:eastAsia="zh-CN"/>
                </w:rPr>
                <w:t>onsumerType</w:t>
              </w:r>
            </w:ins>
          </w:p>
        </w:tc>
        <w:tc>
          <w:tcPr>
            <w:tcW w:w="1983" w:type="dxa"/>
          </w:tcPr>
          <w:p w14:paraId="2D128047" w14:textId="77777777" w:rsidR="008263B3" w:rsidRDefault="008263B3" w:rsidP="00ED4567">
            <w:pPr>
              <w:rPr>
                <w:ins w:id="856" w:author="Alibaba_r0" w:date="2022-06-16T13:59:00Z"/>
                <w:lang w:eastAsia="zh-CN"/>
              </w:rPr>
            </w:pPr>
            <w:ins w:id="857" w:author="Alibaba_r0" w:date="2022-06-16T13:59:00Z">
              <w:r>
                <w:rPr>
                  <w:rFonts w:hint="eastAsia"/>
                  <w:lang w:eastAsia="zh-CN"/>
                </w:rPr>
                <w:t>O</w:t>
              </w:r>
            </w:ins>
          </w:p>
        </w:tc>
        <w:tc>
          <w:tcPr>
            <w:tcW w:w="2268" w:type="dxa"/>
          </w:tcPr>
          <w:p w14:paraId="39CFF83D" w14:textId="77777777" w:rsidR="008263B3" w:rsidRDefault="008263B3" w:rsidP="00ED4567">
            <w:pPr>
              <w:rPr>
                <w:ins w:id="858" w:author="Alibaba_r0" w:date="2022-06-16T13:59:00Z"/>
                <w:lang w:eastAsia="zh-CN"/>
              </w:rPr>
            </w:pPr>
            <w:ins w:id="859" w:author="Alibaba_r0" w:date="2022-06-16T13:59:00Z">
              <w:r>
                <w:rPr>
                  <w:rFonts w:hint="eastAsia"/>
                  <w:lang w:eastAsia="zh-CN"/>
                </w:rPr>
                <w:t>1</w:t>
              </w:r>
              <w:r>
                <w:rPr>
                  <w:lang w:eastAsia="zh-CN"/>
                </w:rPr>
                <w:t>…N</w:t>
              </w:r>
            </w:ins>
          </w:p>
        </w:tc>
        <w:tc>
          <w:tcPr>
            <w:tcW w:w="2971" w:type="dxa"/>
          </w:tcPr>
          <w:p w14:paraId="7A730AD5" w14:textId="77777777" w:rsidR="008263B3" w:rsidRPr="00BA0B67" w:rsidRDefault="008263B3" w:rsidP="00ED4567">
            <w:pPr>
              <w:pStyle w:val="TAL"/>
              <w:rPr>
                <w:ins w:id="860" w:author="Alibaba_r0" w:date="2022-06-16T13:59:00Z"/>
                <w:rFonts w:ascii="Times New Roman" w:hAnsi="Times New Roman"/>
                <w:sz w:val="20"/>
                <w:lang w:eastAsia="zh-CN"/>
              </w:rPr>
            </w:pPr>
            <w:ins w:id="861" w:author="Alibaba_r0" w:date="2022-06-16T13:59:00Z">
              <w:r w:rsidRPr="00BA0B67">
                <w:rPr>
                  <w:rFonts w:ascii="Times New Roman" w:hAnsi="Times New Roman"/>
                  <w:sz w:val="20"/>
                  <w:lang w:eastAsia="zh-CN"/>
                </w:rPr>
                <w:t>It indicates the type of MnS consumer that requests for the exposure of the MnSs provided by MnS producer. The type of MnS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MnS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MnS consumer is internal if the MnS consumer is inside the PLMN trust domain. </w:t>
              </w:r>
            </w:ins>
          </w:p>
          <w:p w14:paraId="2A7382F1" w14:textId="77777777" w:rsidR="008263B3" w:rsidRPr="00105AE4" w:rsidRDefault="008263B3" w:rsidP="00ED4567">
            <w:pPr>
              <w:pStyle w:val="TAL"/>
              <w:rPr>
                <w:ins w:id="862" w:author="Alibaba_r0" w:date="2022-06-16T13:59:00Z"/>
                <w:rFonts w:ascii="Times New Roman" w:hAnsi="Times New Roman"/>
                <w:sz w:val="20"/>
                <w:lang w:eastAsia="zh-CN"/>
              </w:rPr>
            </w:pPr>
          </w:p>
          <w:p w14:paraId="2C73313E" w14:textId="77777777" w:rsidR="008263B3" w:rsidRPr="00105AE4" w:rsidRDefault="008263B3" w:rsidP="00ED4567">
            <w:pPr>
              <w:pStyle w:val="TAL"/>
              <w:rPr>
                <w:ins w:id="863" w:author="Alibaba_r0" w:date="2022-06-16T13:59:00Z"/>
                <w:rFonts w:ascii="Times New Roman" w:hAnsi="Times New Roman"/>
                <w:sz w:val="20"/>
                <w:lang w:eastAsia="zh-CN"/>
              </w:rPr>
            </w:pPr>
            <w:ins w:id="864" w:author="Alibaba_r0" w:date="2022-06-16T13:59:00Z">
              <w:r w:rsidRPr="00105AE4">
                <w:rPr>
                  <w:rFonts w:ascii="Times New Roman" w:hAnsi="Times New Roman" w:hint="eastAsia"/>
                  <w:sz w:val="20"/>
                  <w:lang w:eastAsia="zh-CN"/>
                </w:rPr>
                <w:t>a</w:t>
              </w:r>
              <w:r w:rsidRPr="00105AE4">
                <w:rPr>
                  <w:rFonts w:ascii="Times New Roman" w:hAnsi="Times New Roman"/>
                  <w:sz w:val="20"/>
                  <w:lang w:eastAsia="zh-CN"/>
                </w:rPr>
                <w:t>llowedValue: EXTERNAL,</w:t>
              </w:r>
            </w:ins>
          </w:p>
          <w:p w14:paraId="5A34DB42" w14:textId="77777777" w:rsidR="008263B3" w:rsidRPr="00105AE4" w:rsidRDefault="008263B3" w:rsidP="00ED4567">
            <w:pPr>
              <w:pStyle w:val="TAL"/>
              <w:rPr>
                <w:ins w:id="865" w:author="Alibaba_r0" w:date="2022-06-16T13:59:00Z"/>
                <w:rFonts w:ascii="Times New Roman" w:hAnsi="Times New Roman"/>
                <w:sz w:val="20"/>
                <w:lang w:eastAsia="zh-CN"/>
              </w:rPr>
            </w:pPr>
            <w:ins w:id="866" w:author="Alibaba_r0" w:date="2022-06-16T13:59:00Z">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ins>
          </w:p>
          <w:p w14:paraId="38CC549C" w14:textId="77777777" w:rsidR="008263B3" w:rsidRPr="00E534DF" w:rsidRDefault="008263B3" w:rsidP="00ED4567">
            <w:pPr>
              <w:rPr>
                <w:ins w:id="867" w:author="Alibaba_r0" w:date="2022-06-16T13:59:00Z"/>
                <w:lang w:eastAsia="zh-CN"/>
              </w:rPr>
            </w:pPr>
          </w:p>
        </w:tc>
      </w:tr>
      <w:tr w:rsidR="008263B3" w14:paraId="47197A00" w14:textId="77777777" w:rsidTr="00ED4567">
        <w:trPr>
          <w:ins w:id="868" w:author="Alibaba_r0" w:date="2022-06-16T13:59:00Z"/>
        </w:trPr>
        <w:tc>
          <w:tcPr>
            <w:tcW w:w="2407" w:type="dxa"/>
          </w:tcPr>
          <w:p w14:paraId="747D2E99" w14:textId="77777777" w:rsidR="008263B3" w:rsidRDefault="008263B3" w:rsidP="00ED4567">
            <w:pPr>
              <w:rPr>
                <w:ins w:id="869" w:author="Alibaba_r0" w:date="2022-06-16T13:59:00Z"/>
                <w:lang w:eastAsia="zh-CN"/>
              </w:rPr>
            </w:pPr>
            <w:ins w:id="870" w:author="Alibaba_r0" w:date="2022-06-16T13:59:00Z">
              <w:r>
                <w:rPr>
                  <w:rFonts w:hint="eastAsia"/>
                  <w:lang w:eastAsia="zh-CN"/>
                </w:rPr>
                <w:t>M</w:t>
              </w:r>
              <w:r>
                <w:rPr>
                  <w:lang w:eastAsia="zh-CN"/>
                </w:rPr>
                <w:t>nSConsumerID</w:t>
              </w:r>
            </w:ins>
          </w:p>
        </w:tc>
        <w:tc>
          <w:tcPr>
            <w:tcW w:w="1983" w:type="dxa"/>
          </w:tcPr>
          <w:p w14:paraId="017198C6" w14:textId="77777777" w:rsidR="008263B3" w:rsidRDefault="008263B3" w:rsidP="00ED4567">
            <w:pPr>
              <w:rPr>
                <w:ins w:id="871" w:author="Alibaba_r0" w:date="2022-06-16T13:59:00Z"/>
                <w:lang w:eastAsia="zh-CN"/>
              </w:rPr>
            </w:pPr>
            <w:ins w:id="872" w:author="Alibaba_r0" w:date="2022-06-16T13:59:00Z">
              <w:r>
                <w:rPr>
                  <w:rFonts w:hint="eastAsia"/>
                  <w:lang w:eastAsia="zh-CN"/>
                </w:rPr>
                <w:t>O</w:t>
              </w:r>
            </w:ins>
          </w:p>
        </w:tc>
        <w:tc>
          <w:tcPr>
            <w:tcW w:w="2268" w:type="dxa"/>
          </w:tcPr>
          <w:p w14:paraId="7DFE9AB3" w14:textId="77777777" w:rsidR="008263B3" w:rsidRDefault="008263B3" w:rsidP="00ED4567">
            <w:pPr>
              <w:rPr>
                <w:ins w:id="873" w:author="Alibaba_r0" w:date="2022-06-16T13:59:00Z"/>
                <w:lang w:eastAsia="zh-CN"/>
              </w:rPr>
            </w:pPr>
            <w:ins w:id="874" w:author="Alibaba_r0" w:date="2022-06-16T13:59:00Z">
              <w:r>
                <w:rPr>
                  <w:rFonts w:hint="eastAsia"/>
                  <w:lang w:eastAsia="zh-CN"/>
                </w:rPr>
                <w:t>1</w:t>
              </w:r>
              <w:r>
                <w:rPr>
                  <w:lang w:eastAsia="zh-CN"/>
                </w:rPr>
                <w:t>…N</w:t>
              </w:r>
            </w:ins>
          </w:p>
        </w:tc>
        <w:tc>
          <w:tcPr>
            <w:tcW w:w="2971" w:type="dxa"/>
          </w:tcPr>
          <w:p w14:paraId="2B81BCC4" w14:textId="77777777" w:rsidR="008263B3" w:rsidRDefault="008263B3" w:rsidP="00ED4567">
            <w:pPr>
              <w:pStyle w:val="TAL"/>
              <w:rPr>
                <w:ins w:id="875" w:author="Alibaba_r0" w:date="2022-06-16T13:59:00Z"/>
                <w:rFonts w:ascii="Times New Roman" w:hAnsi="Times New Roman"/>
                <w:sz w:val="20"/>
                <w:lang w:eastAsia="zh-CN"/>
              </w:rPr>
            </w:pPr>
            <w:ins w:id="876" w:author="Alibaba_r0" w:date="2022-06-16T13:59:00Z">
              <w:r w:rsidRPr="00105AE4">
                <w:rPr>
                  <w:rFonts w:ascii="Times New Roman" w:hAnsi="Times New Roman"/>
                  <w:sz w:val="20"/>
                  <w:lang w:eastAsia="zh-CN"/>
                </w:rPr>
                <w:t xml:space="preserve">It indicates the </w:t>
              </w:r>
              <w:r w:rsidRPr="00105AE4">
                <w:rPr>
                  <w:rFonts w:ascii="Times New Roman" w:hAnsi="Times New Roman" w:hint="eastAsia"/>
                  <w:sz w:val="20"/>
                  <w:lang w:eastAsia="zh-CN"/>
                </w:rPr>
                <w:t>Identifier</w:t>
              </w:r>
              <w:r w:rsidRPr="00105AE4">
                <w:rPr>
                  <w:rFonts w:ascii="Times New Roman" w:hAnsi="Times New Roman"/>
                  <w:sz w:val="20"/>
                  <w:lang w:eastAsia="zh-CN"/>
                </w:rPr>
                <w:t xml:space="preserve"> </w:t>
              </w:r>
              <w:r w:rsidRPr="00105AE4">
                <w:rPr>
                  <w:rFonts w:ascii="Times New Roman" w:hAnsi="Times New Roman" w:hint="eastAsia"/>
                  <w:sz w:val="20"/>
                  <w:lang w:eastAsia="zh-CN"/>
                </w:rPr>
                <w:t>of</w:t>
              </w:r>
              <w:r w:rsidRPr="00105AE4">
                <w:rPr>
                  <w:rFonts w:ascii="Times New Roman" w:hAnsi="Times New Roman"/>
                  <w:sz w:val="20"/>
                  <w:lang w:eastAsia="zh-CN"/>
                </w:rPr>
                <w:t xml:space="preserve"> </w:t>
              </w:r>
              <w:r w:rsidRPr="00105AE4">
                <w:rPr>
                  <w:rFonts w:ascii="Times New Roman" w:hAnsi="Times New Roman" w:hint="eastAsia"/>
                  <w:sz w:val="20"/>
                  <w:lang w:eastAsia="zh-CN"/>
                </w:rPr>
                <w:t>the</w:t>
              </w:r>
              <w:r w:rsidRPr="00105AE4">
                <w:rPr>
                  <w:rFonts w:ascii="Times New Roman" w:hAnsi="Times New Roman"/>
                  <w:sz w:val="20"/>
                  <w:lang w:eastAsia="zh-CN"/>
                </w:rPr>
                <w:t xml:space="preserve"> MnS </w:t>
              </w:r>
              <w:r w:rsidRPr="00105AE4">
                <w:rPr>
                  <w:rFonts w:ascii="Times New Roman" w:hAnsi="Times New Roman" w:hint="eastAsia"/>
                  <w:sz w:val="20"/>
                  <w:lang w:eastAsia="zh-CN"/>
                </w:rPr>
                <w:t>consumer</w:t>
              </w:r>
              <w:r w:rsidRPr="00105AE4">
                <w:rPr>
                  <w:rFonts w:ascii="Times New Roman" w:hAnsi="Times New Roman"/>
                  <w:sz w:val="20"/>
                  <w:lang w:eastAsia="zh-CN"/>
                </w:rPr>
                <w:t xml:space="preserve"> </w:t>
              </w:r>
              <w:r w:rsidRPr="00105AE4">
                <w:rPr>
                  <w:rFonts w:ascii="Times New Roman" w:hAnsi="Times New Roman" w:hint="eastAsia"/>
                  <w:sz w:val="20"/>
                  <w:lang w:eastAsia="zh-CN"/>
                </w:rPr>
                <w:t>that</w:t>
              </w:r>
              <w:r w:rsidRPr="00105AE4">
                <w:rPr>
                  <w:rFonts w:ascii="Times New Roman" w:hAnsi="Times New Roman"/>
                  <w:sz w:val="20"/>
                  <w:lang w:eastAsia="zh-CN"/>
                </w:rPr>
                <w:t xml:space="preserve"> request</w:t>
              </w:r>
              <w:r w:rsidRPr="00105AE4">
                <w:rPr>
                  <w:rFonts w:ascii="Times New Roman" w:hAnsi="Times New Roman" w:hint="eastAsia"/>
                  <w:sz w:val="20"/>
                  <w:lang w:eastAsia="zh-CN"/>
                </w:rPr>
                <w:t>s</w:t>
              </w:r>
              <w:r w:rsidRPr="00105AE4">
                <w:rPr>
                  <w:rFonts w:ascii="Times New Roman" w:hAnsi="Times New Roman"/>
                  <w:sz w:val="20"/>
                  <w:lang w:eastAsia="zh-CN"/>
                </w:rPr>
                <w:t xml:space="preserve"> </w:t>
              </w:r>
              <w:r w:rsidRPr="00105AE4">
                <w:rPr>
                  <w:rFonts w:ascii="Times New Roman" w:hAnsi="Times New Roman" w:hint="eastAsia"/>
                  <w:sz w:val="20"/>
                  <w:lang w:eastAsia="zh-CN"/>
                </w:rPr>
                <w:t>MnSs</w:t>
              </w:r>
              <w:r w:rsidRPr="00105AE4">
                <w:rPr>
                  <w:rFonts w:ascii="Times New Roman" w:hAnsi="Times New Roman"/>
                  <w:sz w:val="20"/>
                  <w:lang w:eastAsia="zh-CN"/>
                </w:rPr>
                <w:t xml:space="preserve"> from </w:t>
              </w:r>
              <w:r w:rsidRPr="00105AE4">
                <w:rPr>
                  <w:rFonts w:ascii="Times New Roman" w:hAnsi="Times New Roman" w:hint="eastAsia"/>
                  <w:sz w:val="20"/>
                  <w:lang w:eastAsia="zh-CN"/>
                </w:rPr>
                <w:t>the</w:t>
              </w:r>
              <w:r w:rsidRPr="00105AE4">
                <w:rPr>
                  <w:rFonts w:ascii="Times New Roman" w:hAnsi="Times New Roman"/>
                  <w:sz w:val="20"/>
                  <w:lang w:eastAsia="zh-CN"/>
                </w:rPr>
                <w:t xml:space="preserve"> MnS producer</w:t>
              </w:r>
              <w:r w:rsidRPr="00105AE4">
                <w:rPr>
                  <w:rFonts w:ascii="Times New Roman" w:hAnsi="Times New Roman" w:hint="eastAsia"/>
                  <w:sz w:val="20"/>
                  <w:lang w:eastAsia="zh-CN"/>
                </w:rPr>
                <w:t>.</w:t>
              </w:r>
            </w:ins>
          </w:p>
          <w:p w14:paraId="2B337443" w14:textId="77777777" w:rsidR="008263B3" w:rsidRPr="00845A8A" w:rsidRDefault="008263B3" w:rsidP="00ED4567">
            <w:pPr>
              <w:pStyle w:val="TAL"/>
              <w:rPr>
                <w:ins w:id="877" w:author="Alibaba_r0" w:date="2022-06-16T13:59:00Z"/>
                <w:rFonts w:ascii="Times New Roman" w:hAnsi="Times New Roman"/>
                <w:sz w:val="20"/>
                <w:lang w:eastAsia="zh-CN"/>
              </w:rPr>
            </w:pPr>
            <w:ins w:id="878" w:author="Alibaba_r0" w:date="2022-06-16T13:59:00Z">
              <w:r w:rsidRPr="005946AA">
                <w:rPr>
                  <w:rFonts w:ascii="Times New Roman" w:hAnsi="Times New Roman"/>
                  <w:sz w:val="20"/>
                  <w:lang w:eastAsia="zh-CN"/>
                </w:rPr>
                <w:t>The identifier of the MnS consumer can be associated to its access token. The access token can represents a set of MnSs that are allowed to be exposed to MnS consumer.</w:t>
              </w:r>
              <w:r>
                <w:rPr>
                  <w:rFonts w:ascii="Times New Roman" w:hAnsi="Times New Roman"/>
                  <w:sz w:val="20"/>
                  <w:lang w:eastAsia="zh-CN"/>
                </w:rPr>
                <w:br/>
              </w:r>
            </w:ins>
          </w:p>
          <w:p w14:paraId="6FFFE5A2" w14:textId="77777777" w:rsidR="008263B3" w:rsidRPr="00E10FE5" w:rsidRDefault="008263B3" w:rsidP="00ED4567">
            <w:pPr>
              <w:pStyle w:val="TAL"/>
              <w:rPr>
                <w:ins w:id="879" w:author="Alibaba_r0" w:date="2022-06-16T13:59:00Z"/>
                <w:lang w:eastAsia="zh-CN"/>
              </w:rPr>
            </w:pPr>
            <w:ins w:id="880" w:author="Alibaba_r0" w:date="2022-06-16T13:59:00Z">
              <w:r w:rsidRPr="00105AE4">
                <w:rPr>
                  <w:rFonts w:ascii="Times New Roman" w:hAnsi="Times New Roman"/>
                  <w:sz w:val="20"/>
                  <w:lang w:eastAsia="zh-CN"/>
                </w:rPr>
                <w:t>The format of the MnS consumer ID can use FQDN (See TS 21.003 clause 19.4.2.1).</w:t>
              </w:r>
            </w:ins>
          </w:p>
        </w:tc>
      </w:tr>
    </w:tbl>
    <w:p w14:paraId="415017FA" w14:textId="77777777" w:rsidR="008263B3" w:rsidRDefault="008263B3" w:rsidP="008263B3">
      <w:pPr>
        <w:rPr>
          <w:color w:val="FF0000"/>
        </w:rPr>
      </w:pPr>
    </w:p>
    <w:p w14:paraId="114BA237" w14:textId="1794136D" w:rsidR="00950189" w:rsidDel="008263B3" w:rsidRDefault="00950189" w:rsidP="00950189">
      <w:pPr>
        <w:ind w:left="360"/>
        <w:rPr>
          <w:del w:id="881" w:author="Rapporteur_0702" w:date="2022-07-03T10:06:00Z"/>
          <w:color w:val="FF0000"/>
        </w:rPr>
      </w:pPr>
      <w:del w:id="882" w:author="Rapporteur_0702" w:date="2022-07-03T10:06:00Z">
        <w:r w:rsidRPr="00711CDF" w:rsidDel="008263B3">
          <w:rPr>
            <w:color w:val="FF0000"/>
          </w:rPr>
          <w:delText xml:space="preserve">Editor’s note: </w:delText>
        </w:r>
        <w:r w:rsidRPr="00C96F2E" w:rsidDel="008263B3">
          <w:rPr>
            <w:color w:val="FF0000"/>
          </w:rPr>
          <w:delText xml:space="preserve">Whether </w:delText>
        </w:r>
        <w:r w:rsidDel="008263B3">
          <w:rPr>
            <w:color w:val="FF0000"/>
          </w:rPr>
          <w:delText>the extension of CAPIF-3 regarding routing information is needed for alternative 2</w:delText>
        </w:r>
        <w:r w:rsidRPr="00C96F2E" w:rsidDel="008263B3">
          <w:rPr>
            <w:color w:val="FF0000"/>
          </w:rPr>
          <w:delText xml:space="preserve"> is FFS</w:delText>
        </w:r>
        <w:r w:rsidRPr="00711CDF" w:rsidDel="008263B3">
          <w:rPr>
            <w:color w:val="FF0000"/>
          </w:rPr>
          <w:delText>.</w:delText>
        </w:r>
      </w:del>
    </w:p>
    <w:p w14:paraId="4715A2D8" w14:textId="3A0AB5DF" w:rsidR="00950189" w:rsidRPr="00950189" w:rsidDel="008263B3" w:rsidRDefault="00950189" w:rsidP="00950189">
      <w:pPr>
        <w:ind w:left="360"/>
        <w:rPr>
          <w:del w:id="883" w:author="Rapporteur_0702" w:date="2022-07-03T10:06:00Z"/>
          <w:color w:val="FF0000"/>
        </w:rPr>
      </w:pPr>
      <w:del w:id="884" w:author="Rapporteur_0702" w:date="2022-07-03T10:06:00Z">
        <w:r w:rsidRPr="00711CDF" w:rsidDel="008263B3">
          <w:rPr>
            <w:color w:val="FF0000"/>
          </w:rPr>
          <w:delText xml:space="preserve">Editor’s note: </w:delText>
        </w:r>
        <w:r w:rsidRPr="00C96F2E" w:rsidDel="008263B3">
          <w:rPr>
            <w:color w:val="FF0000"/>
          </w:rPr>
          <w:delText xml:space="preserve">Whether </w:delText>
        </w:r>
        <w:r w:rsidDel="008263B3">
          <w:rPr>
            <w:color w:val="FF0000"/>
          </w:rPr>
          <w:delText>the extension of CAPIF-4 regarding ServiceAPIDescription is needed for alternative 2</w:delText>
        </w:r>
        <w:r w:rsidRPr="00C96F2E" w:rsidDel="008263B3">
          <w:rPr>
            <w:color w:val="FF0000"/>
          </w:rPr>
          <w:delText xml:space="preserve"> is FFS</w:delText>
        </w:r>
        <w:r w:rsidRPr="00711CDF" w:rsidDel="008263B3">
          <w:rPr>
            <w:color w:val="FF0000"/>
          </w:rPr>
          <w:delText>.</w:delText>
        </w:r>
      </w:del>
    </w:p>
    <w:p w14:paraId="58BE5ACB" w14:textId="0E936E0C" w:rsidR="00634A47" w:rsidRDefault="00634A47" w:rsidP="00634A47">
      <w:pPr>
        <w:pStyle w:val="3"/>
        <w:rPr>
          <w:lang w:eastAsia="zh-CN"/>
        </w:rPr>
      </w:pPr>
      <w:bookmarkStart w:id="885" w:name="_Toc107775492"/>
      <w:r>
        <w:rPr>
          <w:lang w:eastAsia="zh-CN"/>
        </w:rPr>
        <w:t>7.</w:t>
      </w:r>
      <w:r w:rsidR="00DA2767">
        <w:rPr>
          <w:lang w:eastAsia="zh-CN"/>
        </w:rPr>
        <w:t>9</w:t>
      </w:r>
      <w:r>
        <w:rPr>
          <w:lang w:eastAsia="zh-CN"/>
        </w:rPr>
        <w:t>.3</w:t>
      </w:r>
      <w:r>
        <w:rPr>
          <w:lang w:eastAsia="zh-CN"/>
        </w:rPr>
        <w:tab/>
        <w:t>Exposure via CAPIF alternative 3</w:t>
      </w:r>
      <w:bookmarkEnd w:id="885"/>
    </w:p>
    <w:p w14:paraId="19AE00CE" w14:textId="2125B831" w:rsidR="00634A47" w:rsidRDefault="00634A47" w:rsidP="00634A47">
      <w:pPr>
        <w:rPr>
          <w:lang w:eastAsia="zh-CN"/>
        </w:rPr>
      </w:pPr>
      <w:r>
        <w:rPr>
          <w:lang w:eastAsia="zh-CN"/>
        </w:rPr>
        <w:t>This clause describes a potential solution where network slice management capability exposure implements a Common API Framework</w:t>
      </w:r>
      <w:r w:rsidRPr="00C95EE0">
        <w:t xml:space="preserve"> </w:t>
      </w:r>
      <w:r>
        <w:t>for 3GPP Northbound APIs</w:t>
      </w:r>
      <w:r>
        <w:rPr>
          <w:lang w:eastAsia="zh-CN"/>
        </w:rPr>
        <w:t xml:space="preserve"> (see TS 23.222</w:t>
      </w:r>
      <w:r w:rsidR="00451F1C">
        <w:rPr>
          <w:lang w:eastAsia="zh-CN"/>
        </w:rPr>
        <w:t xml:space="preserve"> </w:t>
      </w:r>
      <w:r>
        <w:rPr>
          <w:lang w:eastAsia="zh-CN"/>
        </w:rPr>
        <w:t>[1</w:t>
      </w:r>
      <w:r w:rsidR="00451F1C">
        <w:rPr>
          <w:lang w:eastAsia="zh-CN"/>
        </w:rPr>
        <w:t>4</w:t>
      </w:r>
      <w:r>
        <w:rPr>
          <w:lang w:eastAsia="zh-CN"/>
        </w:rPr>
        <w:t>]) to expose management services to MnS consumers.</w:t>
      </w:r>
    </w:p>
    <w:p w14:paraId="43619742" w14:textId="2AC905A5" w:rsidR="00634A47" w:rsidRDefault="00634A47" w:rsidP="00634A47">
      <w:r w:rsidRPr="006109B3">
        <w:rPr>
          <w:noProof/>
        </w:rPr>
        <w:t xml:space="preserve"> </w:t>
      </w:r>
      <w:r w:rsidR="004E3780">
        <w:rPr>
          <w:noProof/>
        </w:rPr>
        <w:drawing>
          <wp:inline distT="0" distB="0" distL="0" distR="0" wp14:anchorId="28611EB1" wp14:editId="4CA13761">
            <wp:extent cx="6179082" cy="3711039"/>
            <wp:effectExtent l="0" t="0" r="635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79614" cy="3711359"/>
                    </a:xfrm>
                    <a:prstGeom prst="rect">
                      <a:avLst/>
                    </a:prstGeom>
                  </pic:spPr>
                </pic:pic>
              </a:graphicData>
            </a:graphic>
          </wp:inline>
        </w:drawing>
      </w:r>
    </w:p>
    <w:p w14:paraId="11F49034" w14:textId="5BF37FE5" w:rsidR="00634A47" w:rsidRDefault="00634A47" w:rsidP="00634A47">
      <w:pPr>
        <w:pStyle w:val="TH"/>
        <w:rPr>
          <w:lang w:eastAsia="zh-CN"/>
        </w:rPr>
      </w:pPr>
      <w:r>
        <w:rPr>
          <w:lang w:eastAsia="zh-CN"/>
        </w:rPr>
        <w:t>Figure 7.</w:t>
      </w:r>
      <w:r w:rsidR="00AD4760">
        <w:rPr>
          <w:lang w:eastAsia="zh-CN"/>
        </w:rPr>
        <w:t>9</w:t>
      </w:r>
      <w:r>
        <w:rPr>
          <w:lang w:eastAsia="zh-CN"/>
        </w:rPr>
        <w:t>.3-1: Exposure via CAPIF alternative 3</w:t>
      </w:r>
    </w:p>
    <w:p w14:paraId="1F36B6F7" w14:textId="6A64379B" w:rsidR="00950189" w:rsidRDefault="00950189" w:rsidP="00950189">
      <w:pPr>
        <w:rPr>
          <w:ins w:id="886" w:author="Rapporteur_0702" w:date="2022-07-03T10:11:00Z"/>
          <w:lang w:eastAsia="zh-CN"/>
        </w:rPr>
      </w:pPr>
      <w:r>
        <w:rPr>
          <w:lang w:eastAsia="zh-CN"/>
        </w:rPr>
        <w:t xml:space="preserve">In this alternative, network slice management capability exposure may internally implement the internal interfaces </w:t>
      </w:r>
      <w:r>
        <w:rPr>
          <w:lang w:val="en-US" w:eastAsia="zh-CN"/>
        </w:rPr>
        <w:t>using</w:t>
      </w:r>
      <w:r>
        <w:rPr>
          <w:lang w:eastAsia="zh-CN"/>
        </w:rPr>
        <w:t xml:space="preserve"> reference points CAPIF-3, CAPIF-4, and CAPIF-5 as defined in TS 23.222 [14] or may use non-standardized interfaces.</w:t>
      </w:r>
    </w:p>
    <w:p w14:paraId="21B626D4" w14:textId="72C6DF9F" w:rsidR="00D647B4" w:rsidRPr="00D647B4" w:rsidRDefault="00D647B4" w:rsidP="00D647B4">
      <w:pPr>
        <w:ind w:left="360"/>
        <w:rPr>
          <w:color w:val="FF0000"/>
        </w:rPr>
      </w:pPr>
      <w:ins w:id="887" w:author="Rapporteur_0702" w:date="2022-07-03T10:12:00Z">
        <w:r w:rsidRPr="00D647B4">
          <w:rPr>
            <w:color w:val="FF0000"/>
          </w:rPr>
          <w:t xml:space="preserve">Editor’s note: Whether it is necessary to extend CAPIF-5 </w:t>
        </w:r>
        <w:r w:rsidRPr="00D647B4">
          <w:rPr>
            <w:rFonts w:hint="eastAsia"/>
            <w:color w:val="FF0000"/>
          </w:rPr>
          <w:t>for</w:t>
        </w:r>
        <w:r w:rsidRPr="00D647B4">
          <w:rPr>
            <w:color w:val="FF0000"/>
          </w:rPr>
          <w:t xml:space="preserve"> </w:t>
        </w:r>
        <w:r w:rsidRPr="00D647B4">
          <w:rPr>
            <w:rFonts w:hint="eastAsia"/>
            <w:color w:val="FF0000"/>
          </w:rPr>
          <w:t>alternative</w:t>
        </w:r>
        <w:r w:rsidRPr="00D647B4">
          <w:rPr>
            <w:color w:val="FF0000"/>
          </w:rPr>
          <w:t xml:space="preserve"> 3 is FFS.</w:t>
        </w:r>
      </w:ins>
    </w:p>
    <w:p w14:paraId="10D2522E" w14:textId="0C75139C" w:rsidR="00950189" w:rsidRPr="00950189" w:rsidDel="00D647B4" w:rsidRDefault="00950189" w:rsidP="00950189">
      <w:pPr>
        <w:pStyle w:val="EditorsNote"/>
        <w:rPr>
          <w:del w:id="888" w:author="Rapporteur_0702" w:date="2022-07-03T10:11:00Z"/>
          <w:lang w:val="en-US" w:eastAsia="zh-CN"/>
        </w:rPr>
      </w:pPr>
      <w:del w:id="889" w:author="Rapporteur_0702" w:date="2022-07-03T10:11:00Z">
        <w:r w:rsidRPr="00711CDF" w:rsidDel="00D647B4">
          <w:delText xml:space="preserve">Editor’s note: </w:delText>
        </w:r>
        <w:r w:rsidRPr="005D1DF9" w:rsidDel="00D647B4">
          <w:delText>Whether</w:delText>
        </w:r>
        <w:r w:rsidDel="00D647B4">
          <w:delText xml:space="preserve"> i</w:delText>
        </w:r>
        <w:r w:rsidDel="00D647B4">
          <w:rPr>
            <w:lang w:eastAsia="zh-CN"/>
          </w:rPr>
          <w:delText xml:space="preserve">t is necessary to extend CAPIF-3/4/5 </w:delText>
        </w:r>
        <w:r w:rsidDel="00D647B4">
          <w:rPr>
            <w:rFonts w:hint="eastAsia"/>
            <w:lang w:eastAsia="zh-CN"/>
          </w:rPr>
          <w:delText>for</w:delText>
        </w:r>
        <w:r w:rsidDel="00D647B4">
          <w:rPr>
            <w:lang w:eastAsia="zh-CN"/>
          </w:rPr>
          <w:delText xml:space="preserve"> </w:delText>
        </w:r>
        <w:r w:rsidDel="00D647B4">
          <w:rPr>
            <w:rFonts w:hint="eastAsia"/>
            <w:lang w:eastAsia="zh-CN"/>
          </w:rPr>
          <w:delText>alternative</w:delText>
        </w:r>
        <w:r w:rsidDel="00D647B4">
          <w:rPr>
            <w:lang w:eastAsia="zh-CN"/>
          </w:rPr>
          <w:delText xml:space="preserve"> 3 is FFS.</w:delText>
        </w:r>
        <w:r w:rsidDel="00D647B4">
          <w:delText xml:space="preserve"> </w:delText>
        </w:r>
      </w:del>
    </w:p>
    <w:p w14:paraId="1300448C" w14:textId="5A918C01" w:rsidR="00634A47" w:rsidRDefault="00634A47" w:rsidP="00634A47">
      <w:pPr>
        <w:rPr>
          <w:noProof/>
        </w:rPr>
      </w:pPr>
      <w:r>
        <w:rPr>
          <w:lang w:eastAsia="zh-CN"/>
        </w:rPr>
        <w:t xml:space="preserve">In this alternative, network slice management capability exposure provides the interfaces at reference point CAPIF-1/1e. </w:t>
      </w:r>
      <w:r w:rsidRPr="00D4743B">
        <w:rPr>
          <w:lang w:eastAsia="zh-CN"/>
        </w:rPr>
        <w:t>It may be necessary to extend CAPIF-</w:t>
      </w:r>
      <w:r>
        <w:rPr>
          <w:lang w:eastAsia="zh-CN"/>
        </w:rPr>
        <w:t>1</w:t>
      </w:r>
      <w:r w:rsidRPr="00D4743B">
        <w:rPr>
          <w:lang w:eastAsia="zh-CN"/>
        </w:rPr>
        <w:t>/</w:t>
      </w:r>
      <w:r>
        <w:rPr>
          <w:lang w:eastAsia="zh-CN"/>
        </w:rPr>
        <w:t>1</w:t>
      </w:r>
      <w:r w:rsidRPr="00D4743B">
        <w:rPr>
          <w:lang w:eastAsia="zh-CN"/>
        </w:rPr>
        <w:t>e</w:t>
      </w:r>
      <w:r>
        <w:rPr>
          <w:lang w:eastAsia="zh-CN"/>
        </w:rPr>
        <w:t xml:space="preserve"> as defined in TS 23.222</w:t>
      </w:r>
      <w:r w:rsidR="007F6000">
        <w:rPr>
          <w:lang w:eastAsia="zh-CN"/>
        </w:rPr>
        <w:t xml:space="preserve"> </w:t>
      </w:r>
      <w:r>
        <w:rPr>
          <w:lang w:eastAsia="zh-CN"/>
        </w:rPr>
        <w:t>[1</w:t>
      </w:r>
      <w:r w:rsidR="007F6000">
        <w:rPr>
          <w:lang w:eastAsia="zh-CN"/>
        </w:rPr>
        <w:t>4</w:t>
      </w:r>
      <w:r>
        <w:rPr>
          <w:lang w:eastAsia="zh-CN"/>
        </w:rPr>
        <w:t>]</w:t>
      </w:r>
      <w:r w:rsidRPr="00855A67">
        <w:rPr>
          <w:lang w:eastAsia="zh-CN"/>
        </w:rPr>
        <w:t xml:space="preserve"> to support </w:t>
      </w:r>
      <w:r>
        <w:rPr>
          <w:lang w:eastAsia="zh-CN"/>
        </w:rPr>
        <w:t>authorization/authentication of MnS consumers and discovery</w:t>
      </w:r>
      <w:r w:rsidRPr="00855A67">
        <w:rPr>
          <w:lang w:eastAsia="zh-CN"/>
        </w:rPr>
        <w:t xml:space="preserve"> of MnS </w:t>
      </w:r>
      <w:r>
        <w:rPr>
          <w:lang w:eastAsia="zh-CN"/>
        </w:rPr>
        <w:t>producers</w:t>
      </w:r>
      <w:r>
        <w:rPr>
          <w:noProof/>
        </w:rPr>
        <w:t>.</w:t>
      </w:r>
    </w:p>
    <w:p w14:paraId="0C527884" w14:textId="50E88534" w:rsidR="00634A47" w:rsidRDefault="00634A47" w:rsidP="00634A47">
      <w:pPr>
        <w:rPr>
          <w:lang w:eastAsia="zh-CN"/>
        </w:rPr>
      </w:pPr>
      <w:r>
        <w:rPr>
          <w:lang w:eastAsia="zh-CN"/>
        </w:rPr>
        <w:t>In this alternative, network slice management capability exposure provides the interfaces at reference point CAPIF-2/2e. It may be necessary to extend CAPIF-2/2e as defined in TS 23.222</w:t>
      </w:r>
      <w:r w:rsidR="00046765">
        <w:rPr>
          <w:lang w:eastAsia="zh-CN"/>
        </w:rPr>
        <w:t xml:space="preserve"> </w:t>
      </w:r>
      <w:r>
        <w:rPr>
          <w:lang w:eastAsia="zh-CN"/>
        </w:rPr>
        <w:t>[1</w:t>
      </w:r>
      <w:r w:rsidR="00046765">
        <w:rPr>
          <w:lang w:eastAsia="zh-CN"/>
        </w:rPr>
        <w:t>4</w:t>
      </w:r>
      <w:r>
        <w:rPr>
          <w:lang w:eastAsia="zh-CN"/>
        </w:rPr>
        <w:t>] to support network slice management capability exposure and authentication of MnS consumers.</w:t>
      </w:r>
    </w:p>
    <w:p w14:paraId="052E1A4B" w14:textId="70E170DA" w:rsidR="00634A47" w:rsidRDefault="00634A47" w:rsidP="00C96F2E">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4C8D6264" w14:textId="4EAB20D8" w:rsidR="00950189" w:rsidRPr="00366574" w:rsidRDefault="00950189" w:rsidP="00950189">
      <w:pPr>
        <w:rPr>
          <w:lang w:eastAsia="zh-CN"/>
        </w:rPr>
      </w:pPr>
      <w:r w:rsidRPr="008038D4">
        <w:rPr>
          <w:rFonts w:hint="eastAsia"/>
          <w:lang w:eastAsia="zh-CN"/>
        </w:rPr>
        <w:t>T</w:t>
      </w:r>
      <w:r w:rsidRPr="008038D4">
        <w:rPr>
          <w:lang w:eastAsia="zh-CN"/>
        </w:rPr>
        <w:t xml:space="preserve">able7.9.3-1 shows the CAPIF </w:t>
      </w:r>
      <w:r w:rsidRPr="008038D4">
        <w:rPr>
          <w:rFonts w:hint="eastAsia"/>
          <w:lang w:eastAsia="zh-CN"/>
        </w:rPr>
        <w:t>interface</w:t>
      </w:r>
      <w:r w:rsidRPr="008038D4">
        <w:rPr>
          <w:lang w:eastAsia="zh-CN"/>
        </w:rPr>
        <w:t xml:space="preserve"> and the potential MnS that can be implemented within the </w:t>
      </w:r>
      <w:r w:rsidRPr="00366574">
        <w:rPr>
          <w:lang w:eastAsia="zh-CN"/>
        </w:rPr>
        <w:t>interface</w:t>
      </w:r>
      <w:r w:rsidRPr="008038D4">
        <w:rPr>
          <w:lang w:eastAsia="zh-CN"/>
        </w:rPr>
        <w:t xml:space="preserve"> for alternative 2. In addition, extension of CAPIF interface may be needed to achieve certain functionalities in the context of network slice management capability expo</w:t>
      </w:r>
      <w:r>
        <w:rPr>
          <w:rFonts w:hint="eastAsia"/>
          <w:lang w:eastAsia="zh-CN"/>
        </w:rPr>
        <w:t>sure</w:t>
      </w:r>
      <w:r w:rsidRPr="008038D4">
        <w:rPr>
          <w:lang w:eastAsia="zh-CN"/>
        </w:rPr>
        <w:t>.</w:t>
      </w:r>
      <w:r>
        <w:rPr>
          <w:lang w:eastAsia="zh-CN"/>
        </w:rPr>
        <w:t xml:space="preserve"> Note that in CAPF alternative 3, 4, 5 in alternative 3 are internal interface. However, since external interface may bring impacts on the internal interface. The gap analysis for these interfaces is needed.</w:t>
      </w:r>
    </w:p>
    <w:p w14:paraId="67047316" w14:textId="77777777" w:rsidR="00950189" w:rsidRPr="00BF741E" w:rsidRDefault="00950189" w:rsidP="00950189">
      <w:pPr>
        <w:pStyle w:val="ac"/>
        <w:keepNext/>
        <w:jc w:val="center"/>
        <w:rPr>
          <w:rFonts w:ascii="Arial"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w:t>
      </w:r>
      <w:r>
        <w:rPr>
          <w:rFonts w:ascii="Arial" w:eastAsia="宋体" w:hAnsi="Arial"/>
          <w:b/>
          <w:lang w:eastAsia="zh-CN"/>
        </w:rPr>
        <w:t>3</w:t>
      </w:r>
      <w:r w:rsidRPr="005539F7">
        <w:rPr>
          <w:rFonts w:ascii="Arial" w:eastAsia="宋体" w:hAnsi="Arial"/>
          <w:b/>
          <w:lang w:eastAsia="zh-CN"/>
        </w:rPr>
        <w:t>-1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2975FE32" w14:textId="77777777" w:rsidTr="00366574">
        <w:tc>
          <w:tcPr>
            <w:tcW w:w="1175" w:type="dxa"/>
            <w:shd w:val="clear" w:color="auto" w:fill="F2F2F2" w:themeFill="background1" w:themeFillShade="F2"/>
          </w:tcPr>
          <w:p w14:paraId="30C00E40"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52EF7F5F" w14:textId="2E0E26A3" w:rsidR="00950189" w:rsidRPr="00127709" w:rsidRDefault="00950189" w:rsidP="00AA1EBD">
            <w:pPr>
              <w:rPr>
                <w:b/>
                <w:bCs/>
              </w:rPr>
            </w:pPr>
            <w:r>
              <w:rPr>
                <w:rFonts w:hint="eastAsia"/>
                <w:b/>
                <w:bCs/>
                <w:lang w:eastAsia="zh-CN"/>
              </w:rPr>
              <w:t>Related</w:t>
            </w:r>
            <w:r w:rsidRPr="00127709">
              <w:rPr>
                <w:b/>
                <w:bCs/>
              </w:rPr>
              <w:t xml:space="preserve"> MnS</w:t>
            </w:r>
          </w:p>
        </w:tc>
        <w:tc>
          <w:tcPr>
            <w:tcW w:w="4110" w:type="dxa"/>
            <w:shd w:val="clear" w:color="auto" w:fill="F2F2F2" w:themeFill="background1" w:themeFillShade="F2"/>
          </w:tcPr>
          <w:p w14:paraId="48F63C59" w14:textId="77777777" w:rsidR="00950189" w:rsidRDefault="00950189" w:rsidP="00AA1EBD">
            <w:pPr>
              <w:rPr>
                <w:b/>
                <w:bCs/>
                <w:lang w:eastAsia="zh-CN"/>
              </w:rPr>
            </w:pPr>
            <w:r>
              <w:rPr>
                <w:rFonts w:hint="eastAsia"/>
                <w:b/>
                <w:bCs/>
              </w:rPr>
              <w:t>G</w:t>
            </w:r>
            <w:r>
              <w:rPr>
                <w:b/>
                <w:bCs/>
              </w:rPr>
              <w:t>ap analysis</w:t>
            </w:r>
          </w:p>
        </w:tc>
      </w:tr>
      <w:tr w:rsidR="00950189" w:rsidRPr="007A51AB" w14:paraId="3616ADF1" w14:textId="77777777" w:rsidTr="00366574">
        <w:tc>
          <w:tcPr>
            <w:tcW w:w="1175" w:type="dxa"/>
          </w:tcPr>
          <w:p w14:paraId="2EA5922A" w14:textId="77777777" w:rsidR="00950189" w:rsidRDefault="00950189" w:rsidP="00AA1EBD">
            <w:r>
              <w:t>CAPIF 1/1e</w:t>
            </w:r>
          </w:p>
        </w:tc>
        <w:tc>
          <w:tcPr>
            <w:tcW w:w="4110" w:type="dxa"/>
          </w:tcPr>
          <w:p w14:paraId="20E53279"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60939995" w14:textId="5759A7E0" w:rsidR="00950189" w:rsidRPr="00916028" w:rsidRDefault="00950189" w:rsidP="00AA1EBD">
            <w:pPr>
              <w:pStyle w:val="B1"/>
              <w:ind w:left="284"/>
              <w:rPr>
                <w:lang w:eastAsia="zh-CN"/>
              </w:rPr>
            </w:pPr>
          </w:p>
        </w:tc>
        <w:tc>
          <w:tcPr>
            <w:tcW w:w="4110" w:type="dxa"/>
          </w:tcPr>
          <w:p w14:paraId="6F1F95DF" w14:textId="77777777" w:rsidR="00D647B4" w:rsidRPr="00FF463C" w:rsidRDefault="00D647B4" w:rsidP="00D647B4">
            <w:pPr>
              <w:pStyle w:val="B1"/>
              <w:ind w:left="284"/>
              <w:rPr>
                <w:ins w:id="890" w:author="阿里0630" w:date="2022-06-30T15:29:00Z"/>
                <w:lang w:eastAsia="zh-CN"/>
              </w:rPr>
            </w:pPr>
            <w:ins w:id="891" w:author="阿里0630" w:date="2022-06-30T15:29:00Z">
              <w:r>
                <w:rPr>
                  <w:rFonts w:hint="eastAsia"/>
                  <w:lang w:eastAsia="zh-CN"/>
                </w:rPr>
                <w:t>-</w:t>
              </w:r>
              <w:r>
                <w:rPr>
                  <w:lang w:eastAsia="zh-CN"/>
                </w:rPr>
                <w:t xml:space="preserve"> How to discover the MnS producer for NSC using CAPIF 1/1e is not specified.</w:t>
              </w:r>
            </w:ins>
          </w:p>
          <w:p w14:paraId="29C56F4B" w14:textId="77777777" w:rsidR="00D647B4" w:rsidRDefault="00D647B4" w:rsidP="00D647B4">
            <w:pPr>
              <w:pStyle w:val="B1"/>
              <w:ind w:left="284"/>
              <w:rPr>
                <w:lang w:eastAsia="zh-CN"/>
              </w:rPr>
            </w:pPr>
            <w:r>
              <w:rPr>
                <w:lang w:eastAsia="zh-CN"/>
              </w:rPr>
              <w:t xml:space="preserve">- The ServiceAPIDescription for </w:t>
            </w:r>
            <w:r>
              <w:rPr>
                <w:rFonts w:hint="eastAsia"/>
                <w:lang w:eastAsia="zh-CN"/>
              </w:rPr>
              <w:t>CAPIF</w:t>
            </w:r>
            <w:r>
              <w:rPr>
                <w:lang w:eastAsia="zh-CN"/>
              </w:rPr>
              <w:t xml:space="preserve">_Discover_Service_API needs to be extended in the context of network slice management capability exposure. The MnS address within the MnS data can indicate a </w:t>
            </w:r>
            <w:ins w:id="892" w:author="Alibaba_rev5" w:date="2022-07-01T23:41:00Z">
              <w:r>
                <w:rPr>
                  <w:lang w:eastAsia="zh-CN"/>
                </w:rPr>
                <w:t>MnS</w:t>
              </w:r>
            </w:ins>
            <w:del w:id="893" w:author="Alibaba_rev5" w:date="2022-07-01T23:41:00Z">
              <w:r w:rsidDel="00483716">
                <w:rPr>
                  <w:lang w:eastAsia="zh-CN"/>
                </w:rPr>
                <w:delText>dedicated</w:delText>
              </w:r>
            </w:del>
            <w:r>
              <w:rPr>
                <w:lang w:eastAsia="zh-CN"/>
              </w:rPr>
              <w:t xml:space="preserve"> producer for exposing</w:t>
            </w:r>
            <w:del w:id="894" w:author="Alibaba_rev6" w:date="2022-07-02T00:01:00Z">
              <w:r w:rsidDel="00530642">
                <w:rPr>
                  <w:lang w:eastAsia="zh-CN"/>
                </w:rPr>
                <w:delText xml:space="preserve"> exposed</w:delText>
              </w:r>
            </w:del>
            <w:r>
              <w:rPr>
                <w:lang w:eastAsia="zh-CN"/>
              </w:rPr>
              <w:t xml:space="preserve"> MnS after authentication and authorization.</w:t>
            </w:r>
          </w:p>
          <w:p w14:paraId="2348ACB7" w14:textId="164B5DA6" w:rsidR="00950189" w:rsidRPr="00916028" w:rsidRDefault="00D647B4" w:rsidP="00D647B4">
            <w:pPr>
              <w:pStyle w:val="B1"/>
              <w:ind w:left="284"/>
            </w:pPr>
            <w:r w:rsidRPr="004C391C">
              <w:rPr>
                <w:lang w:eastAsia="zh-CN"/>
              </w:rPr>
              <w:t>-</w:t>
            </w:r>
            <w:r w:rsidRPr="004C391C">
              <w:rPr>
                <w:lang w:eastAsia="zh-CN"/>
              </w:rPr>
              <w:tab/>
              <w:t>Management of MnS consumers incl</w:t>
            </w:r>
            <w:r>
              <w:rPr>
                <w:lang w:eastAsia="zh-CN"/>
              </w:rPr>
              <w:t>udes the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2036FC5E" w14:textId="77777777" w:rsidTr="00366574">
        <w:tc>
          <w:tcPr>
            <w:tcW w:w="1175" w:type="dxa"/>
          </w:tcPr>
          <w:p w14:paraId="1F1BB8A4" w14:textId="77777777" w:rsidR="00950189" w:rsidRDefault="00950189" w:rsidP="00AA1EBD">
            <w:r>
              <w:t>CAPIF 2/2e</w:t>
            </w:r>
          </w:p>
        </w:tc>
        <w:tc>
          <w:tcPr>
            <w:tcW w:w="4110" w:type="dxa"/>
          </w:tcPr>
          <w:p w14:paraId="05872700" w14:textId="77777777" w:rsidR="00950189" w:rsidRDefault="00950189" w:rsidP="00AA1EBD">
            <w:pPr>
              <w:pStyle w:val="B1"/>
              <w:ind w:left="284"/>
              <w:rPr>
                <w:noProof/>
              </w:rPr>
            </w:pPr>
            <w:r w:rsidRPr="00916028">
              <w:t>-</w:t>
            </w:r>
            <w:r w:rsidRPr="00916028">
              <w:tab/>
              <w:t>A</w:t>
            </w:r>
            <w:r w:rsidRPr="00F11FE7">
              <w:rPr>
                <w:noProof/>
              </w:rPr>
              <w:t>uthentication and authorization of MnS consumers</w:t>
            </w:r>
            <w:r>
              <w:rPr>
                <w:noProof/>
              </w:rPr>
              <w:t xml:space="preserve"> is specified in TS 28.533 [11] clause 4.9</w:t>
            </w:r>
          </w:p>
          <w:p w14:paraId="2CEFE00D" w14:textId="77777777" w:rsidR="00950189" w:rsidRPr="00916028" w:rsidRDefault="00950189" w:rsidP="00AA1EBD">
            <w:pPr>
              <w:pStyle w:val="B1"/>
              <w:ind w:left="284"/>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09731D48" w14:textId="77777777" w:rsidR="00950189" w:rsidRPr="00916028" w:rsidRDefault="00950189" w:rsidP="00AA1EBD">
            <w:pPr>
              <w:pStyle w:val="B1"/>
              <w:ind w:left="284"/>
            </w:pPr>
          </w:p>
        </w:tc>
      </w:tr>
      <w:tr w:rsidR="00950189" w:rsidRPr="007A51AB" w14:paraId="00D9A602" w14:textId="77777777" w:rsidTr="00366574">
        <w:tc>
          <w:tcPr>
            <w:tcW w:w="1175" w:type="dxa"/>
          </w:tcPr>
          <w:p w14:paraId="787C783D" w14:textId="258A2221" w:rsidR="00950189" w:rsidRDefault="00950189" w:rsidP="00AA1EBD">
            <w:r>
              <w:t>CAPIF 3</w:t>
            </w:r>
          </w:p>
        </w:tc>
        <w:tc>
          <w:tcPr>
            <w:tcW w:w="4110" w:type="dxa"/>
          </w:tcPr>
          <w:p w14:paraId="5A1DB10C" w14:textId="52963C70" w:rsidR="00950189" w:rsidRDefault="00950189" w:rsidP="00AA1EBD">
            <w:pPr>
              <w:pStyle w:val="B1"/>
              <w:ind w:left="284"/>
              <w:rPr>
                <w:ins w:id="895" w:author="Rapporteur_0702" w:date="2022-07-03T10:14:00Z"/>
              </w:rPr>
            </w:pPr>
            <w:r w:rsidRPr="00916028">
              <w:t>-</w:t>
            </w:r>
            <w:r w:rsidRPr="00916028">
              <w:tab/>
              <w:t>Nchf_ConvergedCharging</w:t>
            </w:r>
            <w:r w:rsidRPr="00916028">
              <w:br/>
            </w:r>
            <w:r>
              <w:t>Specified in TS</w:t>
            </w:r>
            <w:r w:rsidRPr="0068588D">
              <w:t> </w:t>
            </w:r>
            <w:r>
              <w:t>28.201</w:t>
            </w:r>
            <w:r w:rsidRPr="0068588D">
              <w:t> </w:t>
            </w:r>
            <w:r>
              <w:t>[18] and TS</w:t>
            </w:r>
            <w:r w:rsidRPr="0068588D">
              <w:t> </w:t>
            </w:r>
            <w:r>
              <w:t>28.202</w:t>
            </w:r>
            <w:r w:rsidRPr="0068588D">
              <w:t> </w:t>
            </w:r>
            <w:r>
              <w:t>[6]</w:t>
            </w:r>
          </w:p>
          <w:p w14:paraId="2FC1E2AB" w14:textId="77777777" w:rsidR="00D647B4" w:rsidRDefault="00D647B4" w:rsidP="00D647B4">
            <w:pPr>
              <w:pStyle w:val="B1"/>
              <w:ind w:left="284"/>
              <w:rPr>
                <w:ins w:id="896" w:author="Rapporteur_0702" w:date="2022-07-03T10:14:00Z"/>
                <w:lang w:eastAsia="zh-CN"/>
              </w:rPr>
            </w:pPr>
            <w:ins w:id="897" w:author="Rapporteur_0702" w:date="2022-07-03T10:14:00Z">
              <w:r>
                <w:rPr>
                  <w:rFonts w:hint="eastAsia"/>
                  <w:lang w:eastAsia="zh-CN"/>
                </w:rPr>
                <w:t>-</w:t>
              </w:r>
              <w:r>
                <w:rPr>
                  <w:lang w:eastAsia="zh-CN"/>
                </w:rPr>
                <w:t xml:space="preserve"> </w:t>
              </w:r>
              <w:r>
                <w:rPr>
                  <w:rFonts w:hint="eastAsia"/>
                  <w:lang w:eastAsia="zh-CN"/>
                </w:rPr>
                <w:t>Access</w:t>
              </w:r>
              <w:r>
                <w:rPr>
                  <w:lang w:eastAsia="zh-CN"/>
                </w:rPr>
                <w:t xml:space="preserve"> control </w:t>
              </w:r>
              <w:r>
                <w:rPr>
                  <w:rFonts w:hint="eastAsia"/>
                  <w:lang w:eastAsia="zh-CN"/>
                </w:rPr>
                <w:t>capability</w:t>
              </w:r>
              <w:r>
                <w:rPr>
                  <w:lang w:eastAsia="zh-CN"/>
                </w:rPr>
                <w:t xml:space="preserve"> specified in TS 28.533 [11]</w:t>
              </w:r>
            </w:ins>
          </w:p>
          <w:p w14:paraId="689977BE" w14:textId="77777777" w:rsidR="00D647B4" w:rsidDel="00D647B4" w:rsidRDefault="00D647B4" w:rsidP="00AA1EBD">
            <w:pPr>
              <w:pStyle w:val="B1"/>
              <w:ind w:left="284"/>
              <w:rPr>
                <w:del w:id="898" w:author="Rapporteur_0702" w:date="2022-07-03T10:14:00Z"/>
              </w:rPr>
            </w:pPr>
          </w:p>
          <w:p w14:paraId="7E8E42CC" w14:textId="1F6BA8AC" w:rsidR="00950189" w:rsidRPr="00D647B4" w:rsidRDefault="00950189">
            <w:pPr>
              <w:pStyle w:val="B1"/>
              <w:ind w:left="0" w:firstLine="0"/>
              <w:pPrChange w:id="899" w:author="Rapporteur_0702" w:date="2022-07-03T10:14:00Z">
                <w:pPr>
                  <w:pStyle w:val="B1"/>
                  <w:ind w:left="284"/>
                </w:pPr>
              </w:pPrChange>
            </w:pPr>
          </w:p>
        </w:tc>
        <w:tc>
          <w:tcPr>
            <w:tcW w:w="4110" w:type="dxa"/>
          </w:tcPr>
          <w:p w14:paraId="32A578E8" w14:textId="1444B162" w:rsidR="00950189" w:rsidDel="00D647B4" w:rsidRDefault="00950189" w:rsidP="00AA1EBD">
            <w:pPr>
              <w:pStyle w:val="B1"/>
              <w:ind w:left="284"/>
              <w:rPr>
                <w:del w:id="900" w:author="Rapporteur_0702" w:date="2022-07-03T10:13:00Z"/>
                <w:lang w:eastAsia="zh-CN"/>
              </w:rPr>
            </w:pPr>
            <w:del w:id="901" w:author="Rapporteur_0702" w:date="2022-07-03T10:13:00Z">
              <w:r w:rsidRPr="00711CDF" w:rsidDel="00D647B4">
                <w:delText>Editor’s note:</w:delText>
              </w:r>
              <w:r w:rsidDel="00D647B4">
                <w:rPr>
                  <w:lang w:eastAsia="zh-CN"/>
                </w:rPr>
                <w:delText xml:space="preserve"> Access control for an MnS consumer, which is enforced by MnS producers</w:delText>
              </w:r>
              <w:r w:rsidDel="00D647B4">
                <w:rPr>
                  <w:rFonts w:hint="eastAsia"/>
                  <w:lang w:eastAsia="zh-CN"/>
                </w:rPr>
                <w:delText xml:space="preserve"> </w:delText>
              </w:r>
              <w:r w:rsidDel="00D647B4">
                <w:rPr>
                  <w:lang w:eastAsia="zh-CN"/>
                </w:rPr>
                <w:delText>is FFS.</w:delText>
              </w:r>
            </w:del>
          </w:p>
          <w:p w14:paraId="111C2C3C" w14:textId="14BC5406" w:rsidR="00950189" w:rsidRPr="00916028" w:rsidRDefault="00950189" w:rsidP="00AA1EBD">
            <w:pPr>
              <w:pStyle w:val="B1"/>
              <w:ind w:left="284"/>
              <w:rPr>
                <w:lang w:eastAsia="zh-CN"/>
              </w:rPr>
            </w:pPr>
            <w:del w:id="902" w:author="Rapporteur_0702" w:date="2022-07-03T10:13:00Z">
              <w:r w:rsidRPr="00ED1F55" w:rsidDel="00D647B4">
                <w:delText>-</w:delText>
              </w:r>
              <w:r w:rsidDel="00D647B4">
                <w:delText xml:space="preserve"> Routing information in CAPIF needs to be extended in the context of network slice management capability exposure. A dedicated producer obtains all the routing information of MnS producers, the routing information contains the address of MnS producers that produce the proper MnS (e.g. faultMnS, PerfMnS, etc).</w:delText>
              </w:r>
            </w:del>
          </w:p>
        </w:tc>
      </w:tr>
      <w:tr w:rsidR="00950189" w:rsidRPr="007A51AB" w14:paraId="41482044" w14:textId="77777777" w:rsidTr="00366574">
        <w:tc>
          <w:tcPr>
            <w:tcW w:w="1175" w:type="dxa"/>
          </w:tcPr>
          <w:p w14:paraId="38C254A6" w14:textId="77777777" w:rsidR="00950189" w:rsidRDefault="00950189" w:rsidP="00AA1EBD">
            <w:r>
              <w:t>CAPIF 4</w:t>
            </w:r>
          </w:p>
        </w:tc>
        <w:tc>
          <w:tcPr>
            <w:tcW w:w="4110" w:type="dxa"/>
          </w:tcPr>
          <w:p w14:paraId="12362772" w14:textId="2F11F0A0" w:rsidR="00950189" w:rsidRPr="00916028" w:rsidRDefault="00950189" w:rsidP="00AA1EBD">
            <w:pPr>
              <w:pStyle w:val="B1"/>
              <w:ind w:left="284"/>
            </w:pPr>
            <w:r>
              <w:t>-</w:t>
            </w:r>
            <w:r w:rsidRPr="00916028">
              <w:tab/>
            </w:r>
            <w:r>
              <w:t>MnS Registry</w:t>
            </w:r>
            <w:r>
              <w:br/>
              <w:t>Specified in TS</w:t>
            </w:r>
            <w:r w:rsidRPr="0068588D">
              <w:t> </w:t>
            </w:r>
            <w:r>
              <w:t>28.622</w:t>
            </w:r>
            <w:r w:rsidRPr="0068588D">
              <w:t> </w:t>
            </w:r>
            <w:r>
              <w:t>[17] and TS</w:t>
            </w:r>
            <w:r w:rsidRPr="0068588D">
              <w:t> </w:t>
            </w:r>
            <w:r>
              <w:t>28.623</w:t>
            </w:r>
            <w:r w:rsidRPr="0068588D">
              <w:t> </w:t>
            </w:r>
            <w:r>
              <w:t xml:space="preserve">[16] </w:t>
            </w:r>
          </w:p>
        </w:tc>
        <w:tc>
          <w:tcPr>
            <w:tcW w:w="4110" w:type="dxa"/>
          </w:tcPr>
          <w:p w14:paraId="5F67A1EC" w14:textId="77777777" w:rsidR="00D647B4" w:rsidRPr="00FF463C" w:rsidRDefault="00D647B4" w:rsidP="00D647B4">
            <w:pPr>
              <w:pStyle w:val="B1"/>
              <w:ind w:left="284"/>
              <w:rPr>
                <w:ins w:id="903" w:author="阿里0630" w:date="2022-06-30T15:29:00Z"/>
                <w:lang w:eastAsia="zh-CN"/>
              </w:rPr>
            </w:pPr>
            <w:ins w:id="904" w:author="阿里0630" w:date="2022-06-30T15:29:00Z">
              <w:r>
                <w:rPr>
                  <w:rFonts w:hint="eastAsia"/>
                  <w:lang w:eastAsia="zh-CN"/>
                </w:rPr>
                <w:t>-</w:t>
              </w:r>
              <w:r>
                <w:rPr>
                  <w:lang w:eastAsia="zh-CN"/>
                </w:rPr>
                <w:t xml:space="preserve"> How to publish the MnS data for MnS discovery for NSC using CAPIF 4 is not specified.</w:t>
              </w:r>
            </w:ins>
          </w:p>
          <w:p w14:paraId="4293F5C3" w14:textId="25BBBA1F" w:rsidR="00950189" w:rsidRDefault="00D647B4" w:rsidP="00D647B4">
            <w:pPr>
              <w:pStyle w:val="B1"/>
              <w:ind w:left="284"/>
            </w:pPr>
            <w:r>
              <w:rPr>
                <w:lang w:eastAsia="zh-CN"/>
              </w:rPr>
              <w:t xml:space="preserve">- The ServiceAPIDescription for </w:t>
            </w:r>
            <w:r>
              <w:rPr>
                <w:rFonts w:hint="eastAsia"/>
                <w:lang w:eastAsia="zh-CN"/>
              </w:rPr>
              <w:t>CAPIF</w:t>
            </w:r>
            <w:r>
              <w:rPr>
                <w:lang w:eastAsia="zh-CN"/>
              </w:rPr>
              <w:t xml:space="preserve">_Publish_Service_API in CAPIF-4 needs to be extended in the context of network slice management capability exposure. The MnS address within the MnS data can indicate a </w:t>
            </w:r>
            <w:ins w:id="905" w:author="Alibaba_rev5" w:date="2022-07-01T23:41:00Z">
              <w:r>
                <w:rPr>
                  <w:lang w:eastAsia="zh-CN"/>
                </w:rPr>
                <w:t>MnS</w:t>
              </w:r>
            </w:ins>
            <w:del w:id="906" w:author="Alibaba_rev5" w:date="2022-07-01T23:41:00Z">
              <w:r w:rsidDel="00483716">
                <w:rPr>
                  <w:lang w:eastAsia="zh-CN"/>
                </w:rPr>
                <w:delText>dedicated</w:delText>
              </w:r>
            </w:del>
            <w:r>
              <w:rPr>
                <w:lang w:eastAsia="zh-CN"/>
              </w:rPr>
              <w:t xml:space="preserve"> producer for exposin</w:t>
            </w:r>
            <w:ins w:id="907" w:author="Alibaba_rev6" w:date="2022-07-02T00:01:00Z">
              <w:r>
                <w:rPr>
                  <w:lang w:eastAsia="zh-CN"/>
                </w:rPr>
                <w:t>g</w:t>
              </w:r>
            </w:ins>
            <w:del w:id="908" w:author="Alibaba_rev6" w:date="2022-07-02T00:01:00Z">
              <w:r w:rsidDel="00530642">
                <w:rPr>
                  <w:lang w:eastAsia="zh-CN"/>
                </w:rPr>
                <w:delText>g exposed</w:delText>
              </w:r>
            </w:del>
            <w:r>
              <w:rPr>
                <w:lang w:eastAsia="zh-CN"/>
              </w:rPr>
              <w:t xml:space="preserve"> MnS after authentication and authorization.</w:t>
            </w:r>
          </w:p>
        </w:tc>
      </w:tr>
      <w:tr w:rsidR="00950189" w:rsidRPr="007A51AB" w14:paraId="4CE9DD72" w14:textId="77777777" w:rsidTr="00366574">
        <w:tc>
          <w:tcPr>
            <w:tcW w:w="1175" w:type="dxa"/>
          </w:tcPr>
          <w:p w14:paraId="070AB629" w14:textId="77777777" w:rsidR="00950189" w:rsidRDefault="00950189" w:rsidP="00AA1EBD">
            <w:r>
              <w:t>CAPIF 5</w:t>
            </w:r>
          </w:p>
        </w:tc>
        <w:tc>
          <w:tcPr>
            <w:tcW w:w="4110" w:type="dxa"/>
          </w:tcPr>
          <w:p w14:paraId="7674300F" w14:textId="77777777" w:rsidR="00950189" w:rsidRPr="00916028" w:rsidRDefault="00950189" w:rsidP="00AA1EBD">
            <w:pPr>
              <w:pStyle w:val="B1"/>
              <w:ind w:left="284"/>
            </w:pPr>
            <w:r w:rsidRPr="00916028">
              <w:t>-</w:t>
            </w:r>
            <w:r w:rsidRPr="00916028">
              <w:tab/>
              <w:t>Auditing of the MnS producer is not specified</w:t>
            </w:r>
          </w:p>
        </w:tc>
        <w:tc>
          <w:tcPr>
            <w:tcW w:w="4110" w:type="dxa"/>
          </w:tcPr>
          <w:p w14:paraId="6264B7BE" w14:textId="77777777" w:rsidR="00950189" w:rsidRPr="004C391C" w:rsidDel="00E4632D" w:rsidRDefault="00950189" w:rsidP="00AA1EBD">
            <w:pPr>
              <w:pStyle w:val="B1"/>
              <w:ind w:left="284"/>
            </w:pPr>
          </w:p>
        </w:tc>
      </w:tr>
    </w:tbl>
    <w:p w14:paraId="41D847E0" w14:textId="79D8618C" w:rsidR="00950189" w:rsidRDefault="00950189" w:rsidP="00950189">
      <w:pPr>
        <w:rPr>
          <w:ins w:id="909" w:author="Rapporteur_0702" w:date="2022-07-03T10:15:00Z"/>
          <w:lang w:eastAsia="zh-CN"/>
        </w:rPr>
      </w:pPr>
    </w:p>
    <w:p w14:paraId="77512008" w14:textId="77777777" w:rsidR="00E71788" w:rsidDel="0056509E" w:rsidRDefault="00E71788">
      <w:pPr>
        <w:pStyle w:val="EditorsNote"/>
        <w:ind w:left="0" w:firstLine="284"/>
        <w:rPr>
          <w:del w:id="910" w:author="Alibaba_r0" w:date="2022-06-15T12:07:00Z"/>
        </w:rPr>
        <w:pPrChange w:id="911" w:author="Alibaba_rev3" w:date="2022-06-30T11:53:00Z">
          <w:pPr/>
        </w:pPrChange>
      </w:pPr>
      <w:ins w:id="912" w:author="Alibaba_rev3" w:date="2022-06-30T11:50:00Z">
        <w:r w:rsidRPr="00563A75">
          <w:rPr>
            <w:rPrChange w:id="913" w:author="Alibaba_rev3" w:date="2022-06-30T11:53:00Z">
              <w:rPr/>
            </w:rPrChange>
          </w:rPr>
          <w:t xml:space="preserve">Editor’s note: Whether </w:t>
        </w:r>
      </w:ins>
      <w:ins w:id="914" w:author="Alibaba_rev3" w:date="2022-06-30T11:51:00Z">
        <w:r w:rsidRPr="00563A75">
          <w:rPr>
            <w:rPrChange w:id="915" w:author="Alibaba_rev3" w:date="2022-06-30T11:53:00Z">
              <w:rPr/>
            </w:rPrChange>
          </w:rPr>
          <w:t>NSC</w:t>
        </w:r>
      </w:ins>
      <w:ins w:id="916" w:author="Alibaba_rev3" w:date="2022-06-30T11:50:00Z">
        <w:r w:rsidRPr="00563A75">
          <w:rPr>
            <w:rPrChange w:id="917" w:author="Alibaba_rev3" w:date="2022-06-30T11:53:00Z">
              <w:rPr>
                <w:lang w:eastAsia="zh-CN"/>
              </w:rPr>
            </w:rPrChange>
          </w:rPr>
          <w:t xml:space="preserve"> can directly interact with </w:t>
        </w:r>
      </w:ins>
      <w:ins w:id="918" w:author="Alibaba_rev3" w:date="2022-06-30T11:52:00Z">
        <w:r w:rsidRPr="00563A75">
          <w:rPr>
            <w:rPrChange w:id="919" w:author="Alibaba_rev3" w:date="2022-06-30T11:53:00Z">
              <w:rPr>
                <w:lang w:eastAsia="zh-CN"/>
              </w:rPr>
            </w:rPrChange>
          </w:rPr>
          <w:t>MnS producer using service API</w:t>
        </w:r>
      </w:ins>
      <w:ins w:id="920" w:author="Alibaba_rev3" w:date="2022-06-30T11:50:00Z">
        <w:r w:rsidRPr="00563A75">
          <w:rPr>
            <w:rPrChange w:id="921" w:author="Alibaba_rev3" w:date="2022-06-30T11:53:00Z">
              <w:rPr>
                <w:lang w:eastAsia="zh-CN"/>
              </w:rPr>
            </w:rPrChange>
          </w:rPr>
          <w:t xml:space="preserve"> for alternative </w:t>
        </w:r>
      </w:ins>
      <w:ins w:id="922" w:author="Alibaba_rev3" w:date="2022-06-30T11:52:00Z">
        <w:r w:rsidRPr="00563A75">
          <w:rPr>
            <w:rPrChange w:id="923" w:author="Alibaba_rev3" w:date="2022-06-30T11:53:00Z">
              <w:rPr>
                <w:lang w:eastAsia="zh-CN"/>
              </w:rPr>
            </w:rPrChange>
          </w:rPr>
          <w:t>3</w:t>
        </w:r>
      </w:ins>
      <w:ins w:id="924" w:author="Alibaba_rev3" w:date="2022-06-30T11:50:00Z">
        <w:r w:rsidRPr="00563A75">
          <w:rPr>
            <w:rPrChange w:id="925" w:author="Alibaba_rev3" w:date="2022-06-30T11:53:00Z">
              <w:rPr>
                <w:lang w:eastAsia="zh-CN"/>
              </w:rPr>
            </w:rPrChange>
          </w:rPr>
          <w:t xml:space="preserve"> is FFS.</w:t>
        </w:r>
        <w:r w:rsidRPr="00563A75">
          <w:rPr>
            <w:rPrChange w:id="926" w:author="Alibaba_rev3" w:date="2022-06-30T11:53:00Z">
              <w:rPr/>
            </w:rPrChange>
          </w:rPr>
          <w:t xml:space="preserve">  </w:t>
        </w:r>
      </w:ins>
      <w:del w:id="927" w:author="Alibaba_r0" w:date="2022-06-15T12:06:00Z">
        <w:r w:rsidRPr="00711CDF" w:rsidDel="00DF7847">
          <w:delText xml:space="preserve">Editor’s note: </w:delText>
        </w:r>
        <w:r w:rsidRPr="00C96F2E" w:rsidDel="00DF7847">
          <w:delText xml:space="preserve">Whether </w:delText>
        </w:r>
        <w:r w:rsidDel="00DF7847">
          <w:delText>the extension of CAPIF-4 regarding ServiceAPIDescription is needed for alternative 3</w:delText>
        </w:r>
        <w:r w:rsidRPr="00C96F2E" w:rsidDel="00DF7847">
          <w:delText xml:space="preserve"> is FFS</w:delText>
        </w:r>
        <w:r w:rsidRPr="00711CDF" w:rsidDel="00DF7847">
          <w:delText>.</w:delText>
        </w:r>
      </w:del>
    </w:p>
    <w:p w14:paraId="7E46D37B" w14:textId="77777777" w:rsidR="00E71788" w:rsidRDefault="00E71788">
      <w:pPr>
        <w:ind w:firstLine="284"/>
        <w:rPr>
          <w:ins w:id="928" w:author="Alibaba_rev3" w:date="2022-06-30T11:50:00Z"/>
          <w:color w:val="FF0000"/>
        </w:rPr>
        <w:pPrChange w:id="929" w:author="Alibaba_rev3" w:date="2022-06-30T11:53:00Z">
          <w:pPr/>
        </w:pPrChange>
      </w:pPr>
    </w:p>
    <w:p w14:paraId="7E2C0A32" w14:textId="77777777" w:rsidR="00E71788" w:rsidDel="005B53E5" w:rsidRDefault="00E71788">
      <w:pPr>
        <w:rPr>
          <w:ins w:id="930" w:author="Alibaba_r0" w:date="2022-06-15T20:12:00Z"/>
          <w:del w:id="931" w:author="Alibaba_rev3" w:date="2022-06-30T11:28:00Z"/>
          <w:color w:val="FF0000"/>
        </w:rPr>
        <w:pPrChange w:id="932" w:author="Alibaba_r0" w:date="2022-06-15T12:06:00Z">
          <w:pPr>
            <w:ind w:left="360"/>
          </w:pPr>
        </w:pPrChange>
      </w:pPr>
    </w:p>
    <w:p w14:paraId="7A900B62" w14:textId="77777777" w:rsidR="00E71788" w:rsidRDefault="00E71788" w:rsidP="00E71788">
      <w:pPr>
        <w:rPr>
          <w:ins w:id="933" w:author="Alibaba_r0" w:date="2022-06-17T20:22:00Z"/>
        </w:rPr>
      </w:pPr>
      <w:ins w:id="934" w:author="Alibaba_r0" w:date="2022-06-17T20:22:00Z">
        <w:r>
          <w:t>After the completion of authentication and authorization with the NSC, the CAPIF core function needs to help the NSC to discover the address of the</w:t>
        </w:r>
        <w:del w:id="935" w:author="Alibaba_rev3" w:date="2022-06-30T11:28:00Z">
          <w:r w:rsidDel="005B53E5">
            <w:delText xml:space="preserve"> dedicated</w:delText>
          </w:r>
        </w:del>
        <w:r>
          <w:t xml:space="preserve"> MnS producer</w:t>
        </w:r>
        <w:del w:id="936" w:author="Alibaba_rev3" w:date="2022-06-30T11:28:00Z">
          <w:r w:rsidDel="005B53E5">
            <w:delText xml:space="preserve"> that controls the exposure governance</w:delText>
          </w:r>
        </w:del>
        <w:r>
          <w:t xml:space="preserve"> so that the NSC can request for MnS consumption via the</w:t>
        </w:r>
        <w:del w:id="937" w:author="Alibaba_rev6" w:date="2022-07-02T00:36:00Z">
          <w:r w:rsidDel="00F9195F">
            <w:delText xml:space="preserve"> dedidated</w:delText>
          </w:r>
        </w:del>
        <w:r>
          <w:t xml:space="preserve"> MnS producer. In order to provide the discovery service to the NSC, the MnS data that contains the address of the</w:t>
        </w:r>
        <w:del w:id="938" w:author="Alibaba_rev3" w:date="2022-06-30T11:30:00Z">
          <w:r w:rsidDel="00A47BFB">
            <w:delText xml:space="preserve"> dedicated</w:delText>
          </w:r>
        </w:del>
        <w:r>
          <w:t xml:space="preserve"> MnS producer needs to be pulished to the CAPIF core function. This request for the extension of CAPIF-4 interface to make sure that the ServiceAPIDescription for </w:t>
        </w:r>
        <w:r>
          <w:rPr>
            <w:rFonts w:hint="eastAsia"/>
          </w:rPr>
          <w:t>CAPIF</w:t>
        </w:r>
        <w:r>
          <w:t>_Publish_Service_API can carry the MnS data in order to support the discovery service for NSC.</w:t>
        </w:r>
      </w:ins>
    </w:p>
    <w:p w14:paraId="0311AC1C" w14:textId="77777777" w:rsidR="00E71788" w:rsidRPr="00550724" w:rsidRDefault="00E71788" w:rsidP="00E71788">
      <w:pPr>
        <w:rPr>
          <w:lang w:val="en-US" w:eastAsia="zh-CN"/>
          <w:rPrChange w:id="939" w:author="Alibaba_r0" w:date="2022-06-17T21:06:00Z">
            <w:rPr>
              <w:lang w:eastAsia="zh-CN"/>
            </w:rPr>
          </w:rPrChange>
        </w:rPr>
      </w:pPr>
    </w:p>
    <w:p w14:paraId="58046B3D" w14:textId="77777777" w:rsidR="00E71788" w:rsidRDefault="00E71788" w:rsidP="00E71788">
      <w:pPr>
        <w:rPr>
          <w:ins w:id="940" w:author="Alibaba_r0" w:date="2022-06-16T13:59:00Z"/>
          <w:lang w:val="en-US" w:eastAsia="zh-CN"/>
        </w:rPr>
      </w:pPr>
      <w:ins w:id="941" w:author="Alibaba_r0" w:date="2022-06-16T13:59:00Z">
        <w:r>
          <w:rPr>
            <w:rFonts w:hint="eastAsia"/>
            <w:lang w:eastAsia="zh-CN"/>
          </w:rPr>
          <w:t>The</w:t>
        </w:r>
        <w:r>
          <w:rPr>
            <w:lang w:val="en-US" w:eastAsia="zh-CN"/>
          </w:rPr>
          <w:t xml:space="preserve"> mnsAddress of MnsInfo within CAPIF-1e and 4 can be extended as below:</w:t>
        </w:r>
      </w:ins>
    </w:p>
    <w:p w14:paraId="3C92DE6D" w14:textId="77777777" w:rsidR="00E71788" w:rsidRPr="00D1577C" w:rsidRDefault="00E71788" w:rsidP="00E71788">
      <w:pPr>
        <w:pStyle w:val="ac"/>
        <w:keepNext/>
        <w:jc w:val="center"/>
        <w:rPr>
          <w:ins w:id="942" w:author="Alibaba_r0" w:date="2022-06-16T13:59:00Z"/>
          <w:rFonts w:ascii="Arial" w:eastAsia="宋体" w:hAnsi="Arial"/>
          <w:b/>
          <w:lang w:eastAsia="zh-CN"/>
        </w:rPr>
      </w:pPr>
      <w:ins w:id="943" w:author="Alibaba_r0" w:date="2022-06-16T13:59:00Z">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7.9.2-3</w:t>
        </w:r>
        <w:r w:rsidRPr="00D1577C">
          <w:rPr>
            <w:rFonts w:ascii="Arial" w:eastAsia="宋体" w:hAnsi="Arial"/>
            <w:b/>
            <w:lang w:eastAsia="zh-CN"/>
          </w:rPr>
          <w:t xml:space="preserve"> </w:t>
        </w:r>
        <w:r>
          <w:rPr>
            <w:rFonts w:ascii="Arial" w:eastAsia="宋体" w:hAnsi="Arial"/>
            <w:b/>
            <w:lang w:eastAsia="zh-CN"/>
          </w:rPr>
          <w:t>mnsaddress</w:t>
        </w:r>
        <w:r w:rsidRPr="00D1577C">
          <w:rPr>
            <w:rFonts w:ascii="Arial" w:eastAsia="宋体" w:hAnsi="Arial"/>
            <w:b/>
            <w:lang w:eastAsia="zh-CN"/>
          </w:rPr>
          <w:t xml:space="preserve"> information</w:t>
        </w:r>
        <w:r>
          <w:rPr>
            <w:rFonts w:ascii="Arial" w:eastAsia="宋体" w:hAnsi="Arial"/>
            <w:b/>
            <w:lang w:eastAsia="zh-CN"/>
          </w:rPr>
          <w:t xml:space="preserve"> within MnsInfo</w:t>
        </w:r>
      </w:ins>
    </w:p>
    <w:tbl>
      <w:tblPr>
        <w:tblStyle w:val="a7"/>
        <w:tblW w:w="0" w:type="auto"/>
        <w:tblLook w:val="04A0" w:firstRow="1" w:lastRow="0" w:firstColumn="1" w:lastColumn="0" w:noHBand="0" w:noVBand="1"/>
      </w:tblPr>
      <w:tblGrid>
        <w:gridCol w:w="2407"/>
        <w:gridCol w:w="2407"/>
        <w:gridCol w:w="2127"/>
        <w:gridCol w:w="2688"/>
      </w:tblGrid>
      <w:tr w:rsidR="00E71788" w14:paraId="5417CB82" w14:textId="77777777" w:rsidTr="00ED4567">
        <w:trPr>
          <w:ins w:id="944" w:author="Alibaba_r0" w:date="2022-06-16T13:59:00Z"/>
        </w:trPr>
        <w:tc>
          <w:tcPr>
            <w:tcW w:w="2407" w:type="dxa"/>
          </w:tcPr>
          <w:p w14:paraId="696BCF37" w14:textId="77777777" w:rsidR="00E71788" w:rsidRDefault="00E71788" w:rsidP="00ED4567">
            <w:pPr>
              <w:jc w:val="center"/>
              <w:rPr>
                <w:ins w:id="945" w:author="Alibaba_r0" w:date="2022-06-16T13:59:00Z"/>
                <w:lang w:eastAsia="zh-CN"/>
              </w:rPr>
            </w:pPr>
            <w:ins w:id="946" w:author="Alibaba_r0" w:date="2022-06-16T13:59:00Z">
              <w:r>
                <w:rPr>
                  <w:rFonts w:hint="eastAsia"/>
                  <w:lang w:eastAsia="zh-CN"/>
                </w:rPr>
                <w:t>A</w:t>
              </w:r>
              <w:r>
                <w:rPr>
                  <w:lang w:eastAsia="zh-CN"/>
                </w:rPr>
                <w:t>ttributes</w:t>
              </w:r>
            </w:ins>
          </w:p>
        </w:tc>
        <w:tc>
          <w:tcPr>
            <w:tcW w:w="2407" w:type="dxa"/>
          </w:tcPr>
          <w:p w14:paraId="67F96617" w14:textId="77777777" w:rsidR="00E71788" w:rsidRDefault="00E71788" w:rsidP="00ED4567">
            <w:pPr>
              <w:jc w:val="center"/>
              <w:rPr>
                <w:ins w:id="947" w:author="Alibaba_r0" w:date="2022-06-16T13:59:00Z"/>
                <w:lang w:eastAsia="zh-CN"/>
              </w:rPr>
            </w:pPr>
            <w:ins w:id="948" w:author="Alibaba_r0" w:date="2022-06-16T13:59:00Z">
              <w:r>
                <w:rPr>
                  <w:rFonts w:hint="eastAsia"/>
                  <w:lang w:eastAsia="zh-CN"/>
                </w:rPr>
                <w:t>S</w:t>
              </w:r>
              <w:r>
                <w:rPr>
                  <w:lang w:eastAsia="zh-CN"/>
                </w:rPr>
                <w:t>upport</w:t>
              </w:r>
            </w:ins>
          </w:p>
        </w:tc>
        <w:tc>
          <w:tcPr>
            <w:tcW w:w="2127" w:type="dxa"/>
          </w:tcPr>
          <w:p w14:paraId="65CE7CE2" w14:textId="77777777" w:rsidR="00E71788" w:rsidRDefault="00E71788" w:rsidP="00ED4567">
            <w:pPr>
              <w:jc w:val="center"/>
              <w:rPr>
                <w:ins w:id="949" w:author="Alibaba_r0" w:date="2022-06-16T13:59:00Z"/>
                <w:lang w:eastAsia="zh-CN"/>
              </w:rPr>
            </w:pPr>
            <w:ins w:id="950" w:author="Alibaba_r0" w:date="2022-06-16T13:59:00Z">
              <w:r>
                <w:rPr>
                  <w:rFonts w:hint="eastAsia"/>
                  <w:lang w:eastAsia="zh-CN"/>
                </w:rPr>
                <w:t>C</w:t>
              </w:r>
              <w:r>
                <w:rPr>
                  <w:lang w:eastAsia="zh-CN"/>
                </w:rPr>
                <w:t>ardinality</w:t>
              </w:r>
            </w:ins>
          </w:p>
        </w:tc>
        <w:tc>
          <w:tcPr>
            <w:tcW w:w="2688" w:type="dxa"/>
          </w:tcPr>
          <w:p w14:paraId="3D99E5F5" w14:textId="77777777" w:rsidR="00E71788" w:rsidRDefault="00E71788" w:rsidP="00ED4567">
            <w:pPr>
              <w:jc w:val="center"/>
              <w:rPr>
                <w:ins w:id="951" w:author="Alibaba_r0" w:date="2022-06-16T13:59:00Z"/>
                <w:lang w:eastAsia="zh-CN"/>
              </w:rPr>
            </w:pPr>
            <w:ins w:id="952" w:author="Alibaba_r0" w:date="2022-06-16T13:59:00Z">
              <w:r>
                <w:rPr>
                  <w:rFonts w:hint="eastAsia"/>
                  <w:lang w:eastAsia="zh-CN"/>
                </w:rPr>
                <w:t>D</w:t>
              </w:r>
              <w:r>
                <w:rPr>
                  <w:lang w:eastAsia="zh-CN"/>
                </w:rPr>
                <w:t>escription</w:t>
              </w:r>
            </w:ins>
          </w:p>
        </w:tc>
      </w:tr>
      <w:tr w:rsidR="00E71788" w14:paraId="3E0CC0E8" w14:textId="77777777" w:rsidTr="00ED4567">
        <w:trPr>
          <w:ins w:id="953" w:author="Alibaba_r0" w:date="2022-06-16T13:59:00Z"/>
        </w:trPr>
        <w:tc>
          <w:tcPr>
            <w:tcW w:w="2407" w:type="dxa"/>
          </w:tcPr>
          <w:p w14:paraId="2FE71C75" w14:textId="77777777" w:rsidR="00E71788" w:rsidRDefault="00E71788" w:rsidP="00ED4567">
            <w:pPr>
              <w:rPr>
                <w:ins w:id="954" w:author="Alibaba_r0" w:date="2022-06-16T13:59:00Z"/>
                <w:lang w:eastAsia="zh-CN"/>
              </w:rPr>
            </w:pPr>
            <w:ins w:id="955" w:author="Alibaba_r0" w:date="2022-06-16T13:59:00Z">
              <w:r>
                <w:rPr>
                  <w:rFonts w:hint="eastAsia"/>
                  <w:lang w:eastAsia="zh-CN"/>
                </w:rPr>
                <w:t>m</w:t>
              </w:r>
              <w:r>
                <w:rPr>
                  <w:lang w:eastAsia="zh-CN"/>
                </w:rPr>
                <w:t>nsAddress</w:t>
              </w:r>
            </w:ins>
          </w:p>
        </w:tc>
        <w:tc>
          <w:tcPr>
            <w:tcW w:w="2407" w:type="dxa"/>
          </w:tcPr>
          <w:p w14:paraId="503B935D" w14:textId="77777777" w:rsidR="00E71788" w:rsidRDefault="00E71788" w:rsidP="00ED4567">
            <w:pPr>
              <w:rPr>
                <w:ins w:id="956" w:author="Alibaba_r0" w:date="2022-06-16T13:59:00Z"/>
                <w:lang w:eastAsia="zh-CN"/>
              </w:rPr>
            </w:pPr>
            <w:ins w:id="957" w:author="Alibaba_r0" w:date="2022-06-16T13:59:00Z">
              <w:r>
                <w:rPr>
                  <w:rFonts w:hint="eastAsia"/>
                  <w:lang w:eastAsia="zh-CN"/>
                </w:rPr>
                <w:t>M</w:t>
              </w:r>
            </w:ins>
          </w:p>
        </w:tc>
        <w:tc>
          <w:tcPr>
            <w:tcW w:w="2127" w:type="dxa"/>
          </w:tcPr>
          <w:p w14:paraId="18912EFA" w14:textId="77777777" w:rsidR="00E71788" w:rsidRDefault="00E71788" w:rsidP="00ED4567">
            <w:pPr>
              <w:rPr>
                <w:ins w:id="958" w:author="Alibaba_r0" w:date="2022-06-16T13:59:00Z"/>
                <w:lang w:eastAsia="zh-CN"/>
              </w:rPr>
            </w:pPr>
            <w:ins w:id="959" w:author="Alibaba_r0" w:date="2022-06-16T13:59:00Z">
              <w:r>
                <w:rPr>
                  <w:rFonts w:hint="eastAsia"/>
                  <w:lang w:eastAsia="zh-CN"/>
                </w:rPr>
                <w:t>1</w:t>
              </w:r>
            </w:ins>
          </w:p>
        </w:tc>
        <w:tc>
          <w:tcPr>
            <w:tcW w:w="2688" w:type="dxa"/>
          </w:tcPr>
          <w:p w14:paraId="14C3FEA5" w14:textId="77777777" w:rsidR="00E71788" w:rsidRDefault="00E71788" w:rsidP="00ED4567">
            <w:pPr>
              <w:rPr>
                <w:ins w:id="960" w:author="Alibaba_r0" w:date="2022-06-16T13:59:00Z"/>
                <w:lang w:eastAsia="zh-CN"/>
              </w:rPr>
            </w:pPr>
            <w:ins w:id="961" w:author="Alibaba_r0" w:date="2022-06-16T13:59:00Z">
              <w:r>
                <w:rPr>
                  <w:lang w:eastAsia="zh-CN"/>
                </w:rPr>
                <w:t>The MnS address for external MnS consumer indicates</w:t>
              </w:r>
            </w:ins>
            <w:ins w:id="962" w:author="Alibaba_rev3" w:date="2022-06-30T11:30:00Z">
              <w:r>
                <w:rPr>
                  <w:lang w:eastAsia="zh-CN"/>
                </w:rPr>
                <w:t xml:space="preserve"> MnS</w:t>
              </w:r>
            </w:ins>
            <w:ins w:id="963" w:author="Alibaba_r0" w:date="2022-06-16T13:59:00Z">
              <w:del w:id="964" w:author="Alibaba_rev3" w:date="2022-06-30T11:30:00Z">
                <w:r w:rsidDel="00A47BFB">
                  <w:rPr>
                    <w:lang w:eastAsia="zh-CN"/>
                  </w:rPr>
                  <w:delText xml:space="preserve"> a </w:delText>
                </w:r>
                <w:r w:rsidDel="00A47BFB">
                  <w:rPr>
                    <w:rFonts w:hint="eastAsia"/>
                    <w:lang w:eastAsia="zh-CN"/>
                  </w:rPr>
                  <w:delText>d</w:delText>
                </w:r>
                <w:r w:rsidDel="00A47BFB">
                  <w:rPr>
                    <w:lang w:eastAsia="zh-CN"/>
                  </w:rPr>
                  <w:delText>edicated</w:delText>
                </w:r>
              </w:del>
              <w:r>
                <w:rPr>
                  <w:lang w:eastAsia="zh-CN"/>
                </w:rPr>
                <w:t xml:space="preserve"> producer for exposing </w:t>
              </w:r>
              <w:del w:id="965" w:author="Alibaba_rev6" w:date="2022-07-02T00:02:00Z">
                <w:r w:rsidDel="00530642">
                  <w:rPr>
                    <w:lang w:eastAsia="zh-CN"/>
                  </w:rPr>
                  <w:delText xml:space="preserve">exposed </w:delText>
                </w:r>
              </w:del>
              <w:r>
                <w:rPr>
                  <w:lang w:eastAsia="zh-CN"/>
                </w:rPr>
                <w:t xml:space="preserve">MnS after authentication and authorization. </w:t>
              </w:r>
              <w:del w:id="966" w:author="Alibaba_rev3" w:date="2022-06-30T11:30:00Z">
                <w:r w:rsidDel="00A47BFB">
                  <w:rPr>
                    <w:rFonts w:hint="eastAsia"/>
                    <w:lang w:eastAsia="zh-CN"/>
                  </w:rPr>
                  <w:delText>The</w:delText>
                </w:r>
                <w:r w:rsidDel="00A47BFB">
                  <w:rPr>
                    <w:lang w:eastAsia="zh-CN"/>
                  </w:rPr>
                  <w:delText xml:space="preserve"> </w:delText>
                </w:r>
                <w:r w:rsidDel="00A47BFB">
                  <w:rPr>
                    <w:rFonts w:hint="eastAsia"/>
                    <w:lang w:eastAsia="zh-CN"/>
                  </w:rPr>
                  <w:delText>dedicated</w:delText>
                </w:r>
                <w:r w:rsidDel="00A47BFB">
                  <w:rPr>
                    <w:lang w:eastAsia="zh-CN"/>
                  </w:rPr>
                  <w:delText xml:space="preserve"> producer</w:delText>
                </w:r>
                <w:r w:rsidDel="00A47BFB">
                  <w:rPr>
                    <w:rFonts w:hint="eastAsia"/>
                    <w:lang w:eastAsia="zh-CN"/>
                  </w:rPr>
                  <w:delText xml:space="preserve"> </w:delText>
                </w:r>
                <w:r w:rsidDel="00A47BFB">
                  <w:rPr>
                    <w:lang w:eastAsia="zh-CN"/>
                  </w:rPr>
                  <w:delText xml:space="preserve">obtains the MnS from corresponding MnS producer based on the </w:delText>
                </w:r>
              </w:del>
            </w:ins>
            <w:ins w:id="967" w:author="alibaba_rev2" w:date="2022-06-29T17:11:00Z">
              <w:del w:id="968" w:author="Alibaba_rev3" w:date="2022-06-30T11:30:00Z">
                <w:r w:rsidDel="00A47BFB">
                  <w:rPr>
                    <w:rFonts w:eastAsia="Malgun Gothic"/>
                    <w:lang w:eastAsia="ko-KR"/>
                  </w:rPr>
                  <w:delText>respective MnS producer</w:delText>
                </w:r>
              </w:del>
            </w:ins>
            <w:ins w:id="969" w:author="Alibaba_r0" w:date="2022-06-16T13:59:00Z">
              <w:del w:id="970" w:author="Alibaba_rev3" w:date="2022-06-30T11:30:00Z">
                <w:r w:rsidDel="00A47BFB">
                  <w:rPr>
                    <w:lang w:eastAsia="zh-CN"/>
                  </w:rPr>
                  <w:delText>routing information and exposes the MnS to the MnS consumer.</w:delText>
                </w:r>
              </w:del>
            </w:ins>
          </w:p>
        </w:tc>
      </w:tr>
    </w:tbl>
    <w:p w14:paraId="0A514A45" w14:textId="77777777" w:rsidR="00E71788" w:rsidRDefault="00E71788" w:rsidP="00E71788">
      <w:pPr>
        <w:rPr>
          <w:ins w:id="971" w:author="Alibaba_r0" w:date="2022-06-16T13:59:00Z"/>
          <w:lang w:val="en-US" w:eastAsia="zh-CN"/>
        </w:rPr>
      </w:pPr>
    </w:p>
    <w:p w14:paraId="6B9ADF34" w14:textId="77777777" w:rsidR="00E71788" w:rsidRDefault="00E71788" w:rsidP="00E71788">
      <w:pPr>
        <w:rPr>
          <w:ins w:id="972" w:author="alibaba_rev2" w:date="2022-06-29T18:15:00Z"/>
          <w:lang w:val="en-US" w:eastAsia="zh-CN"/>
        </w:rPr>
      </w:pPr>
      <w:ins w:id="973" w:author="Alibaba_r0" w:date="2022-06-16T14:27:00Z">
        <w:r>
          <w:rPr>
            <w:rFonts w:hint="eastAsia"/>
            <w:lang w:eastAsia="zh-CN"/>
          </w:rPr>
          <w:t>The</w:t>
        </w:r>
        <w:r>
          <w:rPr>
            <w:lang w:val="en-US" w:eastAsia="zh-CN"/>
          </w:rPr>
          <w:t xml:space="preserve"> </w:t>
        </w:r>
        <w:r>
          <w:rPr>
            <w:rFonts w:hint="eastAsia"/>
            <w:lang w:val="en-US" w:eastAsia="zh-CN"/>
          </w:rPr>
          <w:t>MnS</w:t>
        </w:r>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MnS consumer in term of consumer type and different access permission. The MnS consumer type is for differentiate the MnS consumer inside and outside the PLMN trust domain. </w:t>
        </w:r>
        <w:r>
          <w:rPr>
            <w:rFonts w:hint="eastAsia"/>
            <w:lang w:val="en-US" w:eastAsia="zh-CN"/>
          </w:rPr>
          <w:t xml:space="preserve"> </w:t>
        </w:r>
      </w:ins>
    </w:p>
    <w:p w14:paraId="2F71B930" w14:textId="77777777" w:rsidR="00E71788" w:rsidRPr="009F0DFF" w:rsidRDefault="00E71788" w:rsidP="00E71788">
      <w:pPr>
        <w:ind w:left="360"/>
        <w:rPr>
          <w:ins w:id="974" w:author="alibaba_rev2" w:date="2022-06-29T18:15:00Z"/>
          <w:color w:val="FF0000"/>
        </w:rPr>
      </w:pPr>
      <w:ins w:id="975" w:author="Alibaba_rev6" w:date="2022-07-02T00:12:00Z">
        <w:r w:rsidRPr="00711CDF">
          <w:rPr>
            <w:color w:val="FF0000"/>
          </w:rPr>
          <w:t xml:space="preserve">Editor’s note: </w:t>
        </w:r>
      </w:ins>
      <w:ins w:id="976" w:author="alibaba_rev2" w:date="2022-06-29T18:15:00Z">
        <w:r w:rsidRPr="009C4440">
          <w:rPr>
            <w:color w:val="FF0000"/>
            <w:rPrChange w:id="977" w:author="Alibaba_rev6" w:date="2022-07-02T00:12:00Z">
              <w:rPr>
                <w:lang w:val="en-US" w:eastAsia="zh-CN"/>
              </w:rPr>
            </w:rPrChange>
          </w:rPr>
          <w:t>API invoker ID is defined in CAPIF architecture. However, the form</w:t>
        </w:r>
      </w:ins>
      <w:ins w:id="978" w:author="alibaba_rev2" w:date="2022-06-29T18:16:00Z">
        <w:r w:rsidRPr="009C4440">
          <w:rPr>
            <w:color w:val="FF0000"/>
            <w:rPrChange w:id="979" w:author="Alibaba_rev6" w:date="2022-07-02T00:12:00Z">
              <w:rPr>
                <w:lang w:val="en-US" w:eastAsia="zh-CN"/>
              </w:rPr>
            </w:rPrChange>
          </w:rPr>
          <w:t>at of API invoker ID is not studied yet</w:t>
        </w:r>
      </w:ins>
      <w:ins w:id="980" w:author="alibaba_rev2" w:date="2022-06-29T18:15:00Z">
        <w:r w:rsidRPr="009C4440">
          <w:rPr>
            <w:color w:val="FF0000"/>
            <w:rPrChange w:id="981" w:author="Alibaba_rev6" w:date="2022-07-02T00:12:00Z">
              <w:rPr>
                <w:lang w:val="en-US" w:eastAsia="zh-CN"/>
              </w:rPr>
            </w:rPrChange>
          </w:rPr>
          <w:t>. Since API invoker ID can be mapped into the MnS consumer ID</w:t>
        </w:r>
      </w:ins>
      <w:ins w:id="982" w:author="alibaba_rev2" w:date="2022-06-29T18:16:00Z">
        <w:r w:rsidRPr="009C4440">
          <w:rPr>
            <w:color w:val="FF0000"/>
            <w:rPrChange w:id="983" w:author="Alibaba_rev6" w:date="2022-07-02T00:12:00Z">
              <w:rPr>
                <w:lang w:val="en-US" w:eastAsia="zh-CN"/>
              </w:rPr>
            </w:rPrChange>
          </w:rPr>
          <w:t xml:space="preserve"> in the context of exposure</w:t>
        </w:r>
      </w:ins>
      <w:ins w:id="984" w:author="alibaba_rev2" w:date="2022-06-29T18:15:00Z">
        <w:r w:rsidRPr="009C4440">
          <w:rPr>
            <w:color w:val="FF0000"/>
            <w:rPrChange w:id="985" w:author="Alibaba_rev6" w:date="2022-07-02T00:12:00Z">
              <w:rPr>
                <w:lang w:val="en-US" w:eastAsia="zh-CN"/>
              </w:rPr>
            </w:rPrChange>
          </w:rPr>
          <w:t>, the format of MnS consumer ID has to be studied.</w:t>
        </w:r>
      </w:ins>
    </w:p>
    <w:p w14:paraId="38DA4479" w14:textId="77777777" w:rsidR="00E71788" w:rsidRDefault="00E71788" w:rsidP="00E71788">
      <w:pPr>
        <w:rPr>
          <w:ins w:id="986" w:author="Alibaba_r0" w:date="2022-06-16T14:27:00Z"/>
          <w:lang w:val="en-US" w:eastAsia="zh-CN"/>
        </w:rPr>
      </w:pPr>
      <w:ins w:id="987" w:author="Alibaba_r0" w:date="2022-06-16T14:27:00Z">
        <w:r>
          <w:rPr>
            <w:lang w:val="en-US" w:eastAsia="zh-CN"/>
          </w:rPr>
          <w:t>The MnS consumer management information within CAPIF-1e can be extended as below:</w:t>
        </w:r>
      </w:ins>
    </w:p>
    <w:p w14:paraId="2881AE39" w14:textId="77777777" w:rsidR="00E71788" w:rsidRPr="00D1577C" w:rsidRDefault="00E71788" w:rsidP="00E71788">
      <w:pPr>
        <w:pStyle w:val="ac"/>
        <w:keepNext/>
        <w:jc w:val="center"/>
        <w:rPr>
          <w:ins w:id="988" w:author="Alibaba_r0" w:date="2022-06-16T13:59:00Z"/>
          <w:rFonts w:ascii="Arial" w:eastAsia="宋体" w:hAnsi="Arial"/>
          <w:b/>
          <w:lang w:eastAsia="zh-CN"/>
        </w:rPr>
      </w:pPr>
      <w:ins w:id="989" w:author="Alibaba_r0" w:date="2022-06-16T13:59:00Z">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7.9.2-4</w:t>
        </w:r>
        <w:r w:rsidRPr="00D1577C">
          <w:rPr>
            <w:rFonts w:ascii="Arial" w:eastAsia="宋体" w:hAnsi="Arial"/>
            <w:b/>
            <w:lang w:eastAsia="zh-CN"/>
          </w:rPr>
          <w:t xml:space="preserve"> </w:t>
        </w:r>
        <w:r>
          <w:rPr>
            <w:rFonts w:ascii="Arial" w:eastAsia="宋体" w:hAnsi="Arial"/>
            <w:b/>
            <w:lang w:eastAsia="zh-CN"/>
          </w:rPr>
          <w:t>MnS consumer management information</w:t>
        </w:r>
      </w:ins>
    </w:p>
    <w:tbl>
      <w:tblPr>
        <w:tblStyle w:val="a7"/>
        <w:tblW w:w="0" w:type="auto"/>
        <w:tblLook w:val="04A0" w:firstRow="1" w:lastRow="0" w:firstColumn="1" w:lastColumn="0" w:noHBand="0" w:noVBand="1"/>
      </w:tblPr>
      <w:tblGrid>
        <w:gridCol w:w="2407"/>
        <w:gridCol w:w="1983"/>
        <w:gridCol w:w="2268"/>
        <w:gridCol w:w="2971"/>
      </w:tblGrid>
      <w:tr w:rsidR="00E71788" w14:paraId="72CCE7B2" w14:textId="77777777" w:rsidTr="00ED4567">
        <w:trPr>
          <w:ins w:id="990" w:author="Alibaba_r0" w:date="2022-06-16T13:59:00Z"/>
        </w:trPr>
        <w:tc>
          <w:tcPr>
            <w:tcW w:w="2407" w:type="dxa"/>
          </w:tcPr>
          <w:p w14:paraId="12059980" w14:textId="77777777" w:rsidR="00E71788" w:rsidRDefault="00E71788" w:rsidP="00ED4567">
            <w:pPr>
              <w:jc w:val="center"/>
              <w:rPr>
                <w:ins w:id="991" w:author="Alibaba_r0" w:date="2022-06-16T13:59:00Z"/>
                <w:lang w:eastAsia="zh-CN"/>
              </w:rPr>
            </w:pPr>
            <w:ins w:id="992" w:author="Alibaba_r0" w:date="2022-06-16T13:59:00Z">
              <w:r>
                <w:rPr>
                  <w:rFonts w:hint="eastAsia"/>
                  <w:lang w:eastAsia="zh-CN"/>
                </w:rPr>
                <w:t>A</w:t>
              </w:r>
              <w:r>
                <w:rPr>
                  <w:lang w:eastAsia="zh-CN"/>
                </w:rPr>
                <w:t>ttributes</w:t>
              </w:r>
            </w:ins>
          </w:p>
        </w:tc>
        <w:tc>
          <w:tcPr>
            <w:tcW w:w="1983" w:type="dxa"/>
          </w:tcPr>
          <w:p w14:paraId="7BDE8057" w14:textId="77777777" w:rsidR="00E71788" w:rsidRDefault="00E71788" w:rsidP="00ED4567">
            <w:pPr>
              <w:jc w:val="center"/>
              <w:rPr>
                <w:ins w:id="993" w:author="Alibaba_r0" w:date="2022-06-16T13:59:00Z"/>
                <w:lang w:eastAsia="zh-CN"/>
              </w:rPr>
            </w:pPr>
            <w:ins w:id="994" w:author="Alibaba_r0" w:date="2022-06-16T13:59:00Z">
              <w:r>
                <w:rPr>
                  <w:rFonts w:hint="eastAsia"/>
                  <w:lang w:eastAsia="zh-CN"/>
                </w:rPr>
                <w:t>S</w:t>
              </w:r>
              <w:r>
                <w:rPr>
                  <w:lang w:eastAsia="zh-CN"/>
                </w:rPr>
                <w:t>upport</w:t>
              </w:r>
            </w:ins>
          </w:p>
        </w:tc>
        <w:tc>
          <w:tcPr>
            <w:tcW w:w="2268" w:type="dxa"/>
          </w:tcPr>
          <w:p w14:paraId="21EE7654" w14:textId="77777777" w:rsidR="00E71788" w:rsidRDefault="00E71788" w:rsidP="00ED4567">
            <w:pPr>
              <w:jc w:val="center"/>
              <w:rPr>
                <w:ins w:id="995" w:author="Alibaba_r0" w:date="2022-06-16T13:59:00Z"/>
                <w:lang w:eastAsia="zh-CN"/>
              </w:rPr>
            </w:pPr>
            <w:ins w:id="996" w:author="Alibaba_r0" w:date="2022-06-16T13:59:00Z">
              <w:r>
                <w:rPr>
                  <w:rFonts w:hint="eastAsia"/>
                  <w:lang w:eastAsia="zh-CN"/>
                </w:rPr>
                <w:t>C</w:t>
              </w:r>
              <w:r>
                <w:rPr>
                  <w:lang w:eastAsia="zh-CN"/>
                </w:rPr>
                <w:t>ardinality</w:t>
              </w:r>
            </w:ins>
          </w:p>
        </w:tc>
        <w:tc>
          <w:tcPr>
            <w:tcW w:w="2971" w:type="dxa"/>
          </w:tcPr>
          <w:p w14:paraId="543E3D92" w14:textId="77777777" w:rsidR="00E71788" w:rsidRDefault="00E71788" w:rsidP="00ED4567">
            <w:pPr>
              <w:jc w:val="center"/>
              <w:rPr>
                <w:ins w:id="997" w:author="Alibaba_r0" w:date="2022-06-16T13:59:00Z"/>
                <w:lang w:eastAsia="zh-CN"/>
              </w:rPr>
            </w:pPr>
            <w:ins w:id="998" w:author="Alibaba_r0" w:date="2022-06-16T13:59:00Z">
              <w:r>
                <w:rPr>
                  <w:rFonts w:hint="eastAsia"/>
                  <w:lang w:eastAsia="zh-CN"/>
                </w:rPr>
                <w:t>D</w:t>
              </w:r>
              <w:r>
                <w:rPr>
                  <w:lang w:eastAsia="zh-CN"/>
                </w:rPr>
                <w:t>escription</w:t>
              </w:r>
            </w:ins>
          </w:p>
        </w:tc>
      </w:tr>
      <w:tr w:rsidR="00E71788" w14:paraId="1FBB9AB6" w14:textId="77777777" w:rsidTr="00ED4567">
        <w:trPr>
          <w:ins w:id="999" w:author="Alibaba_r0" w:date="2022-06-16T13:59:00Z"/>
        </w:trPr>
        <w:tc>
          <w:tcPr>
            <w:tcW w:w="2407" w:type="dxa"/>
          </w:tcPr>
          <w:p w14:paraId="39E199D1" w14:textId="77777777" w:rsidR="00E71788" w:rsidRDefault="00E71788" w:rsidP="00ED4567">
            <w:pPr>
              <w:rPr>
                <w:ins w:id="1000" w:author="Alibaba_r0" w:date="2022-06-16T13:59:00Z"/>
                <w:lang w:eastAsia="zh-CN"/>
              </w:rPr>
            </w:pPr>
            <w:ins w:id="1001" w:author="Alibaba_r0" w:date="2022-06-16T13:59:00Z">
              <w:r>
                <w:rPr>
                  <w:rFonts w:hint="eastAsia"/>
                  <w:lang w:eastAsia="zh-CN"/>
                </w:rPr>
                <w:t>M</w:t>
              </w:r>
              <w:r>
                <w:rPr>
                  <w:lang w:eastAsia="zh-CN"/>
                </w:rPr>
                <w:t>nS</w:t>
              </w:r>
              <w:r>
                <w:rPr>
                  <w:rFonts w:hint="eastAsia"/>
                  <w:lang w:eastAsia="zh-CN"/>
                </w:rPr>
                <w:t>C</w:t>
              </w:r>
              <w:r>
                <w:rPr>
                  <w:lang w:eastAsia="zh-CN"/>
                </w:rPr>
                <w:t>onsumerType</w:t>
              </w:r>
            </w:ins>
          </w:p>
        </w:tc>
        <w:tc>
          <w:tcPr>
            <w:tcW w:w="1983" w:type="dxa"/>
          </w:tcPr>
          <w:p w14:paraId="1ED6AE09" w14:textId="77777777" w:rsidR="00E71788" w:rsidRDefault="00E71788" w:rsidP="00ED4567">
            <w:pPr>
              <w:rPr>
                <w:ins w:id="1002" w:author="Alibaba_r0" w:date="2022-06-16T13:59:00Z"/>
                <w:lang w:eastAsia="zh-CN"/>
              </w:rPr>
            </w:pPr>
            <w:ins w:id="1003" w:author="Alibaba_r0" w:date="2022-06-16T13:59:00Z">
              <w:r>
                <w:rPr>
                  <w:rFonts w:hint="eastAsia"/>
                  <w:lang w:eastAsia="zh-CN"/>
                </w:rPr>
                <w:t>O</w:t>
              </w:r>
            </w:ins>
          </w:p>
        </w:tc>
        <w:tc>
          <w:tcPr>
            <w:tcW w:w="2268" w:type="dxa"/>
          </w:tcPr>
          <w:p w14:paraId="2CDF5135" w14:textId="77777777" w:rsidR="00E71788" w:rsidRDefault="00E71788" w:rsidP="00ED4567">
            <w:pPr>
              <w:rPr>
                <w:ins w:id="1004" w:author="Alibaba_r0" w:date="2022-06-16T13:59:00Z"/>
                <w:lang w:eastAsia="zh-CN"/>
              </w:rPr>
            </w:pPr>
            <w:ins w:id="1005" w:author="Alibaba_r0" w:date="2022-06-16T13:59:00Z">
              <w:r>
                <w:rPr>
                  <w:rFonts w:hint="eastAsia"/>
                  <w:lang w:eastAsia="zh-CN"/>
                </w:rPr>
                <w:t>1</w:t>
              </w:r>
              <w:r>
                <w:rPr>
                  <w:lang w:eastAsia="zh-CN"/>
                </w:rPr>
                <w:t>…N</w:t>
              </w:r>
            </w:ins>
          </w:p>
        </w:tc>
        <w:tc>
          <w:tcPr>
            <w:tcW w:w="2971" w:type="dxa"/>
          </w:tcPr>
          <w:p w14:paraId="0E3B321A" w14:textId="77777777" w:rsidR="00E71788" w:rsidRPr="00BA0B67" w:rsidRDefault="00E71788" w:rsidP="00ED4567">
            <w:pPr>
              <w:pStyle w:val="TAL"/>
              <w:rPr>
                <w:ins w:id="1006" w:author="Alibaba_r0" w:date="2022-06-16T13:59:00Z"/>
                <w:rFonts w:ascii="Times New Roman" w:hAnsi="Times New Roman"/>
                <w:sz w:val="20"/>
                <w:lang w:eastAsia="zh-CN"/>
              </w:rPr>
            </w:pPr>
            <w:ins w:id="1007" w:author="Alibaba_r0" w:date="2022-06-16T13:59:00Z">
              <w:r w:rsidRPr="00BA0B67">
                <w:rPr>
                  <w:rFonts w:ascii="Times New Roman" w:hAnsi="Times New Roman"/>
                  <w:sz w:val="20"/>
                  <w:lang w:eastAsia="zh-CN"/>
                </w:rPr>
                <w:t>It indicates the type of MnS consumer that requests for the exposure of the MnSs provided by MnS producer. The type of MnS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MnS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MnS consumer is internal if the MnS consumer is inside the PLMN trust domain. </w:t>
              </w:r>
            </w:ins>
          </w:p>
          <w:p w14:paraId="0FFDCCBD" w14:textId="77777777" w:rsidR="00E71788" w:rsidRPr="00105AE4" w:rsidRDefault="00E71788" w:rsidP="00ED4567">
            <w:pPr>
              <w:pStyle w:val="TAL"/>
              <w:rPr>
                <w:ins w:id="1008" w:author="Alibaba_r0" w:date="2022-06-16T13:59:00Z"/>
                <w:rFonts w:ascii="Times New Roman" w:hAnsi="Times New Roman"/>
                <w:sz w:val="20"/>
                <w:lang w:eastAsia="zh-CN"/>
              </w:rPr>
            </w:pPr>
          </w:p>
          <w:p w14:paraId="16A43878" w14:textId="77777777" w:rsidR="00E71788" w:rsidRPr="00105AE4" w:rsidRDefault="00E71788" w:rsidP="00ED4567">
            <w:pPr>
              <w:pStyle w:val="TAL"/>
              <w:rPr>
                <w:ins w:id="1009" w:author="Alibaba_r0" w:date="2022-06-16T13:59:00Z"/>
                <w:rFonts w:ascii="Times New Roman" w:hAnsi="Times New Roman"/>
                <w:sz w:val="20"/>
                <w:lang w:eastAsia="zh-CN"/>
              </w:rPr>
            </w:pPr>
            <w:ins w:id="1010" w:author="Alibaba_r0" w:date="2022-06-16T13:59:00Z">
              <w:r w:rsidRPr="00105AE4">
                <w:rPr>
                  <w:rFonts w:ascii="Times New Roman" w:hAnsi="Times New Roman" w:hint="eastAsia"/>
                  <w:sz w:val="20"/>
                  <w:lang w:eastAsia="zh-CN"/>
                </w:rPr>
                <w:t>a</w:t>
              </w:r>
              <w:r w:rsidRPr="00105AE4">
                <w:rPr>
                  <w:rFonts w:ascii="Times New Roman" w:hAnsi="Times New Roman"/>
                  <w:sz w:val="20"/>
                  <w:lang w:eastAsia="zh-CN"/>
                </w:rPr>
                <w:t>llowedValue: EXTERNAL,</w:t>
              </w:r>
            </w:ins>
          </w:p>
          <w:p w14:paraId="351703D9" w14:textId="77777777" w:rsidR="00E71788" w:rsidRPr="00105AE4" w:rsidRDefault="00E71788" w:rsidP="00ED4567">
            <w:pPr>
              <w:pStyle w:val="TAL"/>
              <w:rPr>
                <w:ins w:id="1011" w:author="Alibaba_r0" w:date="2022-06-16T13:59:00Z"/>
                <w:rFonts w:ascii="Times New Roman" w:hAnsi="Times New Roman"/>
                <w:sz w:val="20"/>
                <w:lang w:eastAsia="zh-CN"/>
              </w:rPr>
            </w:pPr>
            <w:ins w:id="1012" w:author="Alibaba_r0" w:date="2022-06-16T13:59:00Z">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ins>
          </w:p>
          <w:p w14:paraId="4EFB74C5" w14:textId="77777777" w:rsidR="00E71788" w:rsidRPr="00E534DF" w:rsidRDefault="00E71788" w:rsidP="00ED4567">
            <w:pPr>
              <w:rPr>
                <w:ins w:id="1013" w:author="Alibaba_r0" w:date="2022-06-16T13:59:00Z"/>
                <w:lang w:eastAsia="zh-CN"/>
              </w:rPr>
            </w:pPr>
          </w:p>
        </w:tc>
      </w:tr>
    </w:tbl>
    <w:p w14:paraId="7D234266" w14:textId="77777777" w:rsidR="00E71788" w:rsidRDefault="00E71788" w:rsidP="00950189">
      <w:pPr>
        <w:rPr>
          <w:lang w:eastAsia="zh-CN"/>
        </w:rPr>
      </w:pPr>
    </w:p>
    <w:p w14:paraId="214A3325" w14:textId="3FB39820" w:rsidR="00950189" w:rsidDel="00E71788" w:rsidRDefault="00950189" w:rsidP="00950189">
      <w:pPr>
        <w:ind w:left="360"/>
        <w:rPr>
          <w:del w:id="1014" w:author="Rapporteur_0702" w:date="2022-07-03T10:15:00Z"/>
          <w:color w:val="FF0000"/>
        </w:rPr>
      </w:pPr>
      <w:del w:id="1015" w:author="Rapporteur_0702" w:date="2022-07-03T10:15:00Z">
        <w:r w:rsidRPr="00711CDF" w:rsidDel="00E71788">
          <w:rPr>
            <w:color w:val="FF0000"/>
          </w:rPr>
          <w:delText xml:space="preserve">Editor’s note: </w:delText>
        </w:r>
        <w:r w:rsidRPr="00C96F2E" w:rsidDel="00E71788">
          <w:rPr>
            <w:color w:val="FF0000"/>
          </w:rPr>
          <w:delText xml:space="preserve">Whether </w:delText>
        </w:r>
        <w:r w:rsidDel="00E71788">
          <w:rPr>
            <w:color w:val="FF0000"/>
          </w:rPr>
          <w:delText>the extension of CAPIF-3 regarding routing information is needed for alternative 3</w:delText>
        </w:r>
        <w:r w:rsidRPr="00C96F2E" w:rsidDel="00E71788">
          <w:rPr>
            <w:color w:val="FF0000"/>
          </w:rPr>
          <w:delText xml:space="preserve"> is FFS</w:delText>
        </w:r>
        <w:r w:rsidRPr="00711CDF" w:rsidDel="00E71788">
          <w:rPr>
            <w:color w:val="FF0000"/>
          </w:rPr>
          <w:delText>.</w:delText>
        </w:r>
      </w:del>
    </w:p>
    <w:p w14:paraId="30B4B145" w14:textId="36159739" w:rsidR="003F1028" w:rsidDel="00E71788" w:rsidRDefault="00950189" w:rsidP="003E7B49">
      <w:pPr>
        <w:ind w:left="360"/>
        <w:rPr>
          <w:del w:id="1016" w:author="Rapporteur_0702" w:date="2022-07-03T10:15:00Z"/>
          <w:color w:val="FF0000"/>
        </w:rPr>
      </w:pPr>
      <w:del w:id="1017" w:author="Rapporteur_0702" w:date="2022-07-03T10:15:00Z">
        <w:r w:rsidRPr="00711CDF" w:rsidDel="00E71788">
          <w:rPr>
            <w:color w:val="FF0000"/>
          </w:rPr>
          <w:delText xml:space="preserve">Editor’s note: </w:delText>
        </w:r>
        <w:r w:rsidRPr="00C96F2E" w:rsidDel="00E71788">
          <w:rPr>
            <w:color w:val="FF0000"/>
          </w:rPr>
          <w:delText xml:space="preserve">Whether </w:delText>
        </w:r>
        <w:r w:rsidDel="00E71788">
          <w:rPr>
            <w:color w:val="FF0000"/>
          </w:rPr>
          <w:delText>the extension of CAPIF-4 regarding ServiceAPIDescription is needed for alternative 3</w:delText>
        </w:r>
        <w:r w:rsidRPr="00C96F2E" w:rsidDel="00E71788">
          <w:rPr>
            <w:color w:val="FF0000"/>
          </w:rPr>
          <w:delText xml:space="preserve"> is FFS</w:delText>
        </w:r>
        <w:r w:rsidRPr="00711CDF" w:rsidDel="00E71788">
          <w:rPr>
            <w:color w:val="FF0000"/>
          </w:rPr>
          <w:delText>.</w:delText>
        </w:r>
      </w:del>
    </w:p>
    <w:p w14:paraId="5EF5B6A2" w14:textId="77777777" w:rsidR="007D26FC" w:rsidRPr="00FA7363" w:rsidRDefault="007D26FC" w:rsidP="007D26FC">
      <w:pPr>
        <w:pStyle w:val="3"/>
        <w:rPr>
          <w:ins w:id="1018" w:author="Rapporteur_0702" w:date="2022-07-03T09:56:00Z"/>
          <w:lang w:eastAsia="zh-CN"/>
        </w:rPr>
      </w:pPr>
      <w:bookmarkStart w:id="1019" w:name="_Toc107775493"/>
      <w:ins w:id="1020" w:author="Rapporteur_0702" w:date="2022-07-03T09:56:00Z">
        <w:r>
          <w:rPr>
            <w:lang w:eastAsia="zh-CN"/>
          </w:rPr>
          <w:t>7.9.4</w:t>
        </w:r>
        <w:r>
          <w:rPr>
            <w:lang w:eastAsia="zh-CN"/>
          </w:rPr>
          <w:tab/>
          <w:t>E</w:t>
        </w:r>
        <w:r>
          <w:rPr>
            <w:rFonts w:hint="eastAsia"/>
            <w:lang w:eastAsia="zh-CN"/>
          </w:rPr>
          <w:t>valuation</w:t>
        </w:r>
        <w:bookmarkEnd w:id="1019"/>
      </w:ins>
    </w:p>
    <w:p w14:paraId="136C565F" w14:textId="469FDE8C" w:rsidR="007D26FC" w:rsidRDefault="007D26FC" w:rsidP="007D26FC">
      <w:pPr>
        <w:rPr>
          <w:ins w:id="1021" w:author="Rapporteur_0702" w:date="2022-07-03T09:56:00Z"/>
          <w:lang w:eastAsia="zh-CN"/>
        </w:rPr>
      </w:pPr>
      <w:ins w:id="1022" w:author="Rapporteur_0702" w:date="2022-07-03T09:57:00Z">
        <w:r>
          <w:rPr>
            <w:rFonts w:hint="eastAsia"/>
            <w:lang w:eastAsia="zh-CN"/>
          </w:rPr>
          <w:t>A</w:t>
        </w:r>
      </w:ins>
      <w:ins w:id="1023" w:author="Rapporteur_0702" w:date="2022-07-03T09:56:00Z">
        <w:r>
          <w:rPr>
            <w:lang w:eastAsia="zh-CN"/>
          </w:rPr>
          <w:t>n evaluation of these 3 alternatives is given, which can help to draw the conclusion and recommendation for this solution.</w:t>
        </w:r>
        <w:r w:rsidDel="00095DB1">
          <w:rPr>
            <w:lang w:eastAsia="zh-CN"/>
          </w:rPr>
          <w:t xml:space="preserve"> </w:t>
        </w:r>
      </w:ins>
    </w:p>
    <w:tbl>
      <w:tblPr>
        <w:tblStyle w:val="a7"/>
        <w:tblW w:w="0" w:type="auto"/>
        <w:tblLook w:val="04A0" w:firstRow="1" w:lastRow="0" w:firstColumn="1" w:lastColumn="0" w:noHBand="0" w:noVBand="1"/>
      </w:tblPr>
      <w:tblGrid>
        <w:gridCol w:w="1505"/>
        <w:gridCol w:w="3593"/>
        <w:gridCol w:w="2371"/>
        <w:gridCol w:w="2160"/>
      </w:tblGrid>
      <w:tr w:rsidR="007D26FC" w14:paraId="4224914E" w14:textId="77777777" w:rsidTr="00ED4567">
        <w:trPr>
          <w:ins w:id="1024" w:author="Rapporteur_0702" w:date="2022-07-03T09:56:00Z"/>
        </w:trPr>
        <w:tc>
          <w:tcPr>
            <w:tcW w:w="1505" w:type="dxa"/>
          </w:tcPr>
          <w:p w14:paraId="3E3A351B" w14:textId="77777777" w:rsidR="007D26FC" w:rsidRDefault="007D26FC" w:rsidP="00ED4567">
            <w:pPr>
              <w:rPr>
                <w:ins w:id="1025" w:author="Rapporteur_0702" w:date="2022-07-03T09:56:00Z"/>
                <w:lang w:eastAsia="zh-CN"/>
              </w:rPr>
            </w:pPr>
          </w:p>
        </w:tc>
        <w:tc>
          <w:tcPr>
            <w:tcW w:w="3593" w:type="dxa"/>
          </w:tcPr>
          <w:p w14:paraId="5A14284B" w14:textId="77777777" w:rsidR="007D26FC" w:rsidRDefault="007D26FC" w:rsidP="00ED4567">
            <w:pPr>
              <w:rPr>
                <w:ins w:id="1026" w:author="Rapporteur_0702" w:date="2022-07-03T09:56:00Z"/>
                <w:lang w:eastAsia="zh-CN"/>
              </w:rPr>
            </w:pPr>
            <w:ins w:id="1027" w:author="Rapporteur_0702" w:date="2022-07-03T09:56:00Z">
              <w:r>
                <w:rPr>
                  <w:rFonts w:hint="eastAsia"/>
                  <w:lang w:eastAsia="zh-CN"/>
                </w:rPr>
                <w:t>S</w:t>
              </w:r>
              <w:r>
                <w:rPr>
                  <w:lang w:eastAsia="zh-CN"/>
                </w:rPr>
                <w:t>ummary</w:t>
              </w:r>
            </w:ins>
          </w:p>
        </w:tc>
        <w:tc>
          <w:tcPr>
            <w:tcW w:w="2371" w:type="dxa"/>
          </w:tcPr>
          <w:p w14:paraId="525ABD21" w14:textId="77777777" w:rsidR="007D26FC" w:rsidRDefault="007D26FC" w:rsidP="00ED4567">
            <w:pPr>
              <w:rPr>
                <w:ins w:id="1028" w:author="Rapporteur_0702" w:date="2022-07-03T09:56:00Z"/>
                <w:lang w:eastAsia="zh-CN"/>
              </w:rPr>
            </w:pPr>
            <w:ins w:id="1029" w:author="Rapporteur_0702" w:date="2022-07-03T09:56:00Z">
              <w:r>
                <w:rPr>
                  <w:rFonts w:hint="eastAsia"/>
                  <w:lang w:eastAsia="zh-CN"/>
                </w:rPr>
                <w:t>p</w:t>
              </w:r>
              <w:r>
                <w:rPr>
                  <w:lang w:eastAsia="zh-CN"/>
                </w:rPr>
                <w:t>ros</w:t>
              </w:r>
            </w:ins>
          </w:p>
        </w:tc>
        <w:tc>
          <w:tcPr>
            <w:tcW w:w="2160" w:type="dxa"/>
          </w:tcPr>
          <w:p w14:paraId="7E168CCD" w14:textId="77777777" w:rsidR="007D26FC" w:rsidRDefault="007D26FC" w:rsidP="00ED4567">
            <w:pPr>
              <w:rPr>
                <w:ins w:id="1030" w:author="Rapporteur_0702" w:date="2022-07-03T09:56:00Z"/>
                <w:lang w:eastAsia="zh-CN"/>
              </w:rPr>
            </w:pPr>
            <w:ins w:id="1031" w:author="Rapporteur_0702" w:date="2022-07-03T09:56:00Z">
              <w:r>
                <w:rPr>
                  <w:lang w:eastAsia="zh-CN"/>
                </w:rPr>
                <w:t>Cons</w:t>
              </w:r>
            </w:ins>
          </w:p>
        </w:tc>
      </w:tr>
      <w:tr w:rsidR="007D26FC" w14:paraId="6239DC00" w14:textId="77777777" w:rsidTr="00ED4567">
        <w:trPr>
          <w:ins w:id="1032" w:author="Rapporteur_0702" w:date="2022-07-03T09:56:00Z"/>
        </w:trPr>
        <w:tc>
          <w:tcPr>
            <w:tcW w:w="1505" w:type="dxa"/>
          </w:tcPr>
          <w:p w14:paraId="0FE7287E" w14:textId="77777777" w:rsidR="007D26FC" w:rsidRDefault="007D26FC" w:rsidP="00ED4567">
            <w:pPr>
              <w:rPr>
                <w:ins w:id="1033" w:author="Rapporteur_0702" w:date="2022-07-03T09:56:00Z"/>
                <w:lang w:eastAsia="zh-CN"/>
              </w:rPr>
            </w:pPr>
            <w:ins w:id="1034" w:author="Rapporteur_0702" w:date="2022-07-03T09:56:00Z">
              <w:r>
                <w:rPr>
                  <w:rFonts w:hint="eastAsia"/>
                  <w:lang w:eastAsia="zh-CN"/>
                </w:rPr>
                <w:t>A</w:t>
              </w:r>
              <w:r>
                <w:rPr>
                  <w:lang w:eastAsia="zh-CN"/>
                </w:rPr>
                <w:t>lternative 1</w:t>
              </w:r>
            </w:ins>
          </w:p>
        </w:tc>
        <w:tc>
          <w:tcPr>
            <w:tcW w:w="3593" w:type="dxa"/>
          </w:tcPr>
          <w:p w14:paraId="3209245E" w14:textId="77777777" w:rsidR="007D26FC" w:rsidRDefault="007D26FC" w:rsidP="00ED4567">
            <w:pPr>
              <w:rPr>
                <w:ins w:id="1035" w:author="Rapporteur_0702" w:date="2022-07-03T09:56:00Z"/>
                <w:lang w:eastAsia="zh-CN"/>
              </w:rPr>
            </w:pPr>
            <w:ins w:id="1036" w:author="Rapporteur_0702" w:date="2022-07-03T09:56:00Z">
              <w:r>
                <w:rPr>
                  <w:rFonts w:hint="eastAsia"/>
                  <w:lang w:eastAsia="zh-CN"/>
                </w:rPr>
                <w:t>A</w:t>
              </w:r>
              <w:r>
                <w:rPr>
                  <w:lang w:eastAsia="zh-CN"/>
                </w:rPr>
                <w:t>PI provider</w:t>
              </w:r>
              <w:del w:id="1037" w:author="alibaba_rev2" w:date="2022-06-30T16:28:00Z">
                <w:r w:rsidDel="006D3EAE">
                  <w:rPr>
                    <w:lang w:eastAsia="zh-CN"/>
                  </w:rPr>
                  <w:delText>service</w:delText>
                </w:r>
              </w:del>
              <w:r>
                <w:rPr>
                  <w:lang w:eastAsia="zh-CN"/>
                </w:rPr>
                <w:t xml:space="preserve"> domain acts as MnS consumer which interacts with the MnS producer within SA5. </w:t>
              </w:r>
              <w:r>
                <w:rPr>
                  <w:rFonts w:ascii="Arial" w:hAnsi="Arial" w:cs="Arial"/>
                  <w:color w:val="000000"/>
                  <w:sz w:val="18"/>
                  <w:szCs w:val="18"/>
                  <w:bdr w:val="none" w:sz="0" w:space="0" w:color="auto" w:frame="1"/>
                </w:rPr>
                <w:t>SA5 jurisdiction ends at MnS Consumer. What MnS consumers does to expose the MnS further to API Invoker (external entity) is out</w:t>
              </w:r>
              <w:del w:id="1038" w:author="alibaba_rev2" w:date="2022-06-30T16:56:00Z">
                <w:r w:rsidDel="006B725C">
                  <w:rPr>
                    <w:rFonts w:ascii="Arial" w:hAnsi="Arial" w:cs="Arial"/>
                    <w:color w:val="000000"/>
                    <w:sz w:val="18"/>
                    <w:szCs w:val="18"/>
                    <w:bdr w:val="none" w:sz="0" w:space="0" w:color="auto" w:frame="1"/>
                  </w:rPr>
                  <w:delText xml:space="preserve"> </w:delText>
                </w:r>
              </w:del>
              <w:r>
                <w:rPr>
                  <w:rFonts w:ascii="Arial" w:hAnsi="Arial" w:cs="Arial"/>
                  <w:color w:val="000000"/>
                  <w:sz w:val="18"/>
                  <w:szCs w:val="18"/>
                  <w:bdr w:val="none" w:sz="0" w:space="0" w:color="auto" w:frame="1"/>
                </w:rPr>
                <w:t>–of-scope of SA5.How the external MnS consumer conduct authentication, authentication, discover the MnS and consume the MnS is not specified in this alternative.</w:t>
              </w:r>
              <w:del w:id="1039" w:author="Alibaba_rev1" w:date="2022-06-29T23:46:00Z">
                <w:r w:rsidDel="00D71F5B">
                  <w:rPr>
                    <w:lang w:eastAsia="zh-CN"/>
                  </w:rPr>
                  <w:delText>How the external MnS consumer conduct authentication, authentication, discover the MnS and consume the MnS is not specified in this alternative.</w:delText>
                </w:r>
              </w:del>
            </w:ins>
          </w:p>
        </w:tc>
        <w:tc>
          <w:tcPr>
            <w:tcW w:w="2371" w:type="dxa"/>
          </w:tcPr>
          <w:p w14:paraId="23C505A3" w14:textId="77777777" w:rsidR="007D26FC" w:rsidRDefault="007D26FC" w:rsidP="00ED4567">
            <w:pPr>
              <w:rPr>
                <w:ins w:id="1040" w:author="Rapporteur_0702" w:date="2022-07-03T09:56:00Z"/>
                <w:lang w:eastAsia="zh-CN"/>
              </w:rPr>
            </w:pPr>
            <w:ins w:id="1041" w:author="Rapporteur_0702" w:date="2022-07-03T09:56:00Z">
              <w:r>
                <w:rPr>
                  <w:rFonts w:hint="eastAsia"/>
                  <w:lang w:eastAsia="zh-CN"/>
                </w:rPr>
                <w:t>N</w:t>
              </w:r>
              <w:r>
                <w:rPr>
                  <w:lang w:eastAsia="zh-CN"/>
                </w:rPr>
                <w:t>o standardization work needed for SA5.</w:t>
              </w:r>
            </w:ins>
          </w:p>
        </w:tc>
        <w:tc>
          <w:tcPr>
            <w:tcW w:w="2160" w:type="dxa"/>
          </w:tcPr>
          <w:p w14:paraId="58760FBC" w14:textId="77777777" w:rsidR="007D26FC" w:rsidRDefault="007D26FC">
            <w:pPr>
              <w:pStyle w:val="EditorsNote"/>
              <w:ind w:left="284" w:firstLine="0"/>
              <w:rPr>
                <w:ins w:id="1042" w:author="Rapporteur_0702" w:date="2022-07-03T09:56:00Z"/>
                <w:moveTo w:id="1043" w:author="0701-cp" w:date="2022-07-01T23:50:00Z"/>
              </w:rPr>
              <w:pPrChange w:id="1044" w:author="0701-cp" w:date="2022-07-01T23:50:00Z">
                <w:pPr>
                  <w:pStyle w:val="EditorsNote"/>
                </w:pPr>
              </w:pPrChange>
            </w:pPr>
            <w:moveToRangeStart w:id="1045" w:author="0701-cp" w:date="2022-07-01T23:50:00Z" w:name="move107611834"/>
            <w:moveTo w:id="1046" w:author="0701-cp" w:date="2022-07-01T23:50:00Z">
              <w:ins w:id="1047" w:author="Rapporteur_0702" w:date="2022-07-03T09:56:00Z">
                <w:r w:rsidRPr="00E837DE">
                  <w:t>Editor’s note: The cons for alternative 1 is FFS.</w:t>
                </w:r>
              </w:ins>
            </w:moveTo>
          </w:p>
          <w:moveToRangeEnd w:id="1045"/>
          <w:p w14:paraId="4446911D" w14:textId="77777777" w:rsidR="007D26FC" w:rsidRDefault="007D26FC" w:rsidP="00ED4567">
            <w:pPr>
              <w:rPr>
                <w:ins w:id="1048" w:author="Rapporteur_0702" w:date="2022-07-03T09:56:00Z"/>
                <w:lang w:eastAsia="zh-CN"/>
              </w:rPr>
            </w:pPr>
            <w:ins w:id="1049" w:author="Rapporteur_0702" w:date="2022-07-03T09:56:00Z">
              <w:del w:id="1050" w:author="0701-cp" w:date="2022-07-01T23:50:00Z">
                <w:r w:rsidDel="00C54B2F">
                  <w:rPr>
                    <w:rFonts w:hint="eastAsia"/>
                    <w:lang w:eastAsia="zh-CN"/>
                  </w:rPr>
                  <w:delText>N</w:delText>
                </w:r>
                <w:r w:rsidDel="00C54B2F">
                  <w:rPr>
                    <w:lang w:eastAsia="zh-CN"/>
                  </w:rPr>
                  <w:delText>ot solve any issues for network slice management capability exposure. How external MnS consumer discover, and consume MnS is still not specified in SA5.</w:delText>
                </w:r>
                <w:r w:rsidDel="00C54B2F">
                  <w:rPr>
                    <w:rFonts w:hint="eastAsia"/>
                    <w:lang w:eastAsia="zh-CN"/>
                  </w:rPr>
                  <w:delText>N</w:delText>
                </w:r>
                <w:r w:rsidDel="00C54B2F">
                  <w:rPr>
                    <w:lang w:eastAsia="zh-CN"/>
                  </w:rPr>
                  <w:delText xml:space="preserve">ot solve any issues for network slice </w:delText>
                </w:r>
              </w:del>
              <w:del w:id="1051" w:author="alibaba_rev2" w:date="2022-06-30T16:55:00Z">
                <w:r w:rsidDel="00BF7282">
                  <w:rPr>
                    <w:lang w:eastAsia="zh-CN"/>
                  </w:rPr>
                  <w:delText>management capability exposure. There is still no clear solution on how external MnS consumer discover, and consume MnS.</w:delText>
                </w:r>
              </w:del>
            </w:ins>
          </w:p>
        </w:tc>
      </w:tr>
      <w:tr w:rsidR="007D26FC" w14:paraId="46407E3D" w14:textId="77777777" w:rsidTr="00ED4567">
        <w:trPr>
          <w:ins w:id="1052" w:author="Rapporteur_0702" w:date="2022-07-03T09:56:00Z"/>
        </w:trPr>
        <w:tc>
          <w:tcPr>
            <w:tcW w:w="1505" w:type="dxa"/>
          </w:tcPr>
          <w:p w14:paraId="60B9DD5D" w14:textId="77777777" w:rsidR="007D26FC" w:rsidRDefault="007D26FC" w:rsidP="00ED4567">
            <w:pPr>
              <w:rPr>
                <w:ins w:id="1053" w:author="Rapporteur_0702" w:date="2022-07-03T09:56:00Z"/>
                <w:lang w:eastAsia="zh-CN"/>
              </w:rPr>
            </w:pPr>
            <w:ins w:id="1054" w:author="Rapporteur_0702" w:date="2022-07-03T09:56:00Z">
              <w:r>
                <w:rPr>
                  <w:rFonts w:hint="eastAsia"/>
                  <w:lang w:eastAsia="zh-CN"/>
                </w:rPr>
                <w:t>A</w:t>
              </w:r>
              <w:r>
                <w:rPr>
                  <w:lang w:eastAsia="zh-CN"/>
                </w:rPr>
                <w:t>lternative 2</w:t>
              </w:r>
            </w:ins>
          </w:p>
        </w:tc>
        <w:tc>
          <w:tcPr>
            <w:tcW w:w="3593" w:type="dxa"/>
          </w:tcPr>
          <w:p w14:paraId="556E322B" w14:textId="77777777" w:rsidR="007D26FC" w:rsidRDefault="007D26FC" w:rsidP="00ED4567">
            <w:pPr>
              <w:rPr>
                <w:ins w:id="1055" w:author="Rapporteur_0702" w:date="2022-07-03T09:56:00Z"/>
                <w:lang w:eastAsia="zh-CN"/>
              </w:rPr>
            </w:pPr>
            <w:ins w:id="1056" w:author="Rapporteur_0702" w:date="2022-07-03T09:56:00Z">
              <w:r w:rsidRPr="00222330">
                <w:rPr>
                  <w:lang w:eastAsia="zh-CN"/>
                </w:rPr>
                <w:t xml:space="preserve">MnS producer embeds API provider domain functions capabilities </w:t>
              </w:r>
              <w:del w:id="1057" w:author="Alibaba_rev3" w:date="2022-06-30T17:43:00Z">
                <w:r w:rsidRPr="00222330" w:rsidDel="00E81810">
                  <w:rPr>
                    <w:lang w:eastAsia="zh-CN"/>
                  </w:rPr>
                  <w:delText>within SA5</w:delText>
                </w:r>
                <w:r w:rsidDel="00E81810">
                  <w:rPr>
                    <w:rFonts w:hint="eastAsia"/>
                    <w:lang w:eastAsia="zh-CN"/>
                  </w:rPr>
                  <w:delText xml:space="preserve"> </w:delText>
                </w:r>
              </w:del>
              <w:r>
                <w:rPr>
                  <w:lang w:eastAsia="zh-CN"/>
                </w:rPr>
                <w:t>and has direct interaction with CAPIF core function. External MnS consumer can conduct authentication and authorization with CCF. After that, the external MnS consumer can consume the MnS via the service API provided by API provider domain.</w:t>
              </w:r>
              <w:del w:id="1058" w:author="alibaba_rev2" w:date="2022-06-30T16:56:00Z">
                <w:r w:rsidDel="00BF7282">
                  <w:rPr>
                    <w:rFonts w:hint="eastAsia"/>
                    <w:lang w:eastAsia="zh-CN"/>
                  </w:rPr>
                  <w:delText>A</w:delText>
                </w:r>
                <w:r w:rsidDel="00BF7282">
                  <w:rPr>
                    <w:lang w:eastAsia="zh-CN"/>
                  </w:rPr>
                  <w:delText xml:space="preserve">PI </w:delText>
                </w:r>
              </w:del>
              <w:del w:id="1059" w:author="alibaba_rev2" w:date="2022-06-30T16:28:00Z">
                <w:r w:rsidDel="006D3EAE">
                  <w:rPr>
                    <w:lang w:eastAsia="zh-CN"/>
                  </w:rPr>
                  <w:delText>service</w:delText>
                </w:r>
              </w:del>
              <w:del w:id="1060" w:author="alibaba_rev2" w:date="2022-06-30T16:56:00Z">
                <w:r w:rsidDel="00BF7282">
                  <w:rPr>
                    <w:lang w:eastAsia="zh-CN"/>
                  </w:rPr>
                  <w:delText xml:space="preserve"> domain acts as MnS producer within SA5 and has direct interaction with CAPIF core function. External MnS consumer can conduct authentication and authorization with CCF. After that, the external MnS consumer can consume the MnS via the service API provided by API </w:delText>
                </w:r>
              </w:del>
              <w:del w:id="1061" w:author="alibaba_rev2" w:date="2022-06-30T16:28:00Z">
                <w:r w:rsidDel="006D3EAE">
                  <w:rPr>
                    <w:lang w:eastAsia="zh-CN"/>
                  </w:rPr>
                  <w:delText xml:space="preserve">service </w:delText>
                </w:r>
              </w:del>
              <w:del w:id="1062" w:author="alibaba_rev2" w:date="2022-06-30T16:56:00Z">
                <w:r w:rsidDel="00BF7282">
                  <w:rPr>
                    <w:lang w:eastAsia="zh-CN"/>
                  </w:rPr>
                  <w:delText>domain.</w:delText>
                </w:r>
              </w:del>
            </w:ins>
          </w:p>
        </w:tc>
        <w:tc>
          <w:tcPr>
            <w:tcW w:w="2371" w:type="dxa"/>
          </w:tcPr>
          <w:p w14:paraId="7F877F59" w14:textId="77777777" w:rsidR="007D26FC" w:rsidRDefault="007D26FC" w:rsidP="00ED4567">
            <w:pPr>
              <w:rPr>
                <w:ins w:id="1063" w:author="Rapporteur_0702" w:date="2022-07-03T09:56:00Z"/>
                <w:lang w:eastAsia="zh-CN"/>
              </w:rPr>
            </w:pPr>
            <w:ins w:id="1064" w:author="Rapporteur_0702" w:date="2022-07-03T09:56:00Z">
              <w:r>
                <w:rPr>
                  <w:rFonts w:hint="eastAsia"/>
                  <w:lang w:eastAsia="zh-CN"/>
                </w:rPr>
                <w:t>W</w:t>
              </w:r>
              <w:r>
                <w:rPr>
                  <w:lang w:eastAsia="zh-CN"/>
                </w:rPr>
                <w:t xml:space="preserve">ith certain extension for CAPIF interface, </w:t>
              </w:r>
              <w:del w:id="1065" w:author="Alibaba_rev1" w:date="2022-06-29T23:39:00Z">
                <w:r w:rsidDel="00447D55">
                  <w:rPr>
                    <w:lang w:eastAsia="zh-CN"/>
                  </w:rPr>
                  <w:delText xml:space="preserve">clear </w:delText>
                </w:r>
              </w:del>
              <w:r>
                <w:rPr>
                  <w:lang w:eastAsia="zh-CN"/>
                </w:rPr>
                <w:t>solution on how external MnS consumer discover and consume MnS can be specified.</w:t>
              </w:r>
            </w:ins>
          </w:p>
        </w:tc>
        <w:tc>
          <w:tcPr>
            <w:tcW w:w="2160" w:type="dxa"/>
          </w:tcPr>
          <w:p w14:paraId="0C2D7079" w14:textId="77777777" w:rsidR="007D26FC" w:rsidRDefault="007D26FC" w:rsidP="00ED4567">
            <w:pPr>
              <w:rPr>
                <w:ins w:id="1066" w:author="Rapporteur_0702" w:date="2022-07-03T09:56:00Z"/>
                <w:lang w:eastAsia="zh-CN"/>
              </w:rPr>
            </w:pPr>
            <w:ins w:id="1067" w:author="Rapporteur_0702" w:date="2022-07-03T09:56:00Z">
              <w:r>
                <w:rPr>
                  <w:rFonts w:hint="eastAsia"/>
                  <w:lang w:eastAsia="zh-CN"/>
                </w:rPr>
                <w:t>E</w:t>
              </w:r>
              <w:r>
                <w:rPr>
                  <w:lang w:eastAsia="zh-CN"/>
                </w:rPr>
                <w:t>xtension of CAPIF interfaces (e.g. CAPIF-1e, CAPIF-2e, CAPIF-3, CAPIF-4, CAPIF-5) is needed.</w:t>
              </w:r>
            </w:ins>
          </w:p>
        </w:tc>
      </w:tr>
      <w:tr w:rsidR="007D26FC" w14:paraId="032DE9C1" w14:textId="77777777" w:rsidTr="00ED4567">
        <w:trPr>
          <w:ins w:id="1068" w:author="Rapporteur_0702" w:date="2022-07-03T09:56:00Z"/>
        </w:trPr>
        <w:tc>
          <w:tcPr>
            <w:tcW w:w="1505" w:type="dxa"/>
          </w:tcPr>
          <w:p w14:paraId="3337D16A" w14:textId="77777777" w:rsidR="007D26FC" w:rsidRDefault="007D26FC" w:rsidP="00ED4567">
            <w:pPr>
              <w:rPr>
                <w:ins w:id="1069" w:author="Rapporteur_0702" w:date="2022-07-03T09:56:00Z"/>
                <w:lang w:eastAsia="zh-CN"/>
              </w:rPr>
            </w:pPr>
            <w:ins w:id="1070" w:author="Rapporteur_0702" w:date="2022-07-03T09:56:00Z">
              <w:r>
                <w:rPr>
                  <w:rFonts w:hint="eastAsia"/>
                  <w:lang w:eastAsia="zh-CN"/>
                </w:rPr>
                <w:t>A</w:t>
              </w:r>
              <w:r>
                <w:rPr>
                  <w:lang w:eastAsia="zh-CN"/>
                </w:rPr>
                <w:t>lternative 3</w:t>
              </w:r>
            </w:ins>
          </w:p>
        </w:tc>
        <w:tc>
          <w:tcPr>
            <w:tcW w:w="3593" w:type="dxa"/>
          </w:tcPr>
          <w:p w14:paraId="7F698E85" w14:textId="77777777" w:rsidR="007D26FC" w:rsidRDefault="007D26FC" w:rsidP="00ED4567">
            <w:pPr>
              <w:rPr>
                <w:ins w:id="1071" w:author="Rapporteur_0702" w:date="2022-07-03T09:56:00Z"/>
                <w:lang w:eastAsia="zh-CN"/>
              </w:rPr>
            </w:pPr>
            <w:ins w:id="1072" w:author="Rapporteur_0702" w:date="2022-07-03T09:56:00Z">
              <w:r w:rsidRPr="00222330">
                <w:rPr>
                  <w:lang w:eastAsia="zh-CN"/>
                </w:rPr>
                <w:t>MnS producer embeds both CAPIF Core Function and API provider domain functions capabilities</w:t>
              </w:r>
              <w:del w:id="1073" w:author="Alibaba_rev3" w:date="2022-06-30T17:43:00Z">
                <w:r w:rsidDel="00E81810">
                  <w:rPr>
                    <w:lang w:eastAsia="zh-CN"/>
                  </w:rPr>
                  <w:delText xml:space="preserve"> within SA5</w:delText>
                </w:r>
              </w:del>
              <w:r>
                <w:rPr>
                  <w:lang w:eastAsia="zh-CN"/>
                </w:rPr>
                <w:t>. CCF and API provider domain can interact with each other via CAPIF-3, CAPIF-4 and CAPIF-5.</w:t>
              </w:r>
              <w:del w:id="1074" w:author="alibaba_rev2" w:date="2022-06-30T16:56:00Z">
                <w:r w:rsidDel="00BF7282">
                  <w:rPr>
                    <w:rFonts w:hint="eastAsia"/>
                    <w:lang w:eastAsia="zh-CN"/>
                  </w:rPr>
                  <w:delText>B</w:delText>
                </w:r>
                <w:r w:rsidDel="00BF7282">
                  <w:rPr>
                    <w:lang w:eastAsia="zh-CN"/>
                  </w:rPr>
                  <w:delText xml:space="preserve">oth CCF and API </w:delText>
                </w:r>
              </w:del>
              <w:del w:id="1075" w:author="alibaba_rev2" w:date="2022-06-30T16:28:00Z">
                <w:r w:rsidDel="006D3EAE">
                  <w:rPr>
                    <w:lang w:eastAsia="zh-CN"/>
                  </w:rPr>
                  <w:delText>service</w:delText>
                </w:r>
              </w:del>
              <w:del w:id="1076" w:author="alibaba_rev2" w:date="2022-06-30T16:56:00Z">
                <w:r w:rsidDel="00BF7282">
                  <w:rPr>
                    <w:lang w:eastAsia="zh-CN"/>
                  </w:rPr>
                  <w:delText xml:space="preserve"> domain act as MnS producer within SA5. CCF and API </w:delText>
                </w:r>
              </w:del>
              <w:del w:id="1077" w:author="alibaba_rev2" w:date="2022-06-30T16:29:00Z">
                <w:r w:rsidDel="00C622B2">
                  <w:rPr>
                    <w:lang w:eastAsia="zh-CN"/>
                  </w:rPr>
                  <w:delText>service</w:delText>
                </w:r>
              </w:del>
              <w:del w:id="1078" w:author="alibaba_rev2" w:date="2022-06-30T16:56:00Z">
                <w:r w:rsidDel="00BF7282">
                  <w:rPr>
                    <w:lang w:eastAsia="zh-CN"/>
                  </w:rPr>
                  <w:delText xml:space="preserve"> domain can interact with each other via CAPIF-3, CAPIF-4 and CAPIF-5.</w:delText>
                </w:r>
              </w:del>
            </w:ins>
          </w:p>
        </w:tc>
        <w:tc>
          <w:tcPr>
            <w:tcW w:w="2371" w:type="dxa"/>
          </w:tcPr>
          <w:p w14:paraId="0F8D7B4E" w14:textId="77777777" w:rsidR="007D26FC" w:rsidRDefault="007D26FC" w:rsidP="00ED4567">
            <w:pPr>
              <w:rPr>
                <w:ins w:id="1079" w:author="Rapporteur_0702" w:date="2022-07-03T09:56:00Z"/>
                <w:lang w:eastAsia="zh-CN"/>
              </w:rPr>
            </w:pPr>
            <w:ins w:id="1080" w:author="Rapporteur_0702" w:date="2022-07-03T09:56:00Z">
              <w:r>
                <w:rPr>
                  <w:rFonts w:hint="eastAsia"/>
                  <w:lang w:eastAsia="zh-CN"/>
                </w:rPr>
                <w:t>W</w:t>
              </w:r>
              <w:r>
                <w:rPr>
                  <w:lang w:eastAsia="zh-CN"/>
                </w:rPr>
                <w:t xml:space="preserve">ith certain extension for CAPIF interface, </w:t>
              </w:r>
              <w:del w:id="1081" w:author="Alibaba_rev1" w:date="2022-06-29T23:39:00Z">
                <w:r w:rsidDel="00447D55">
                  <w:rPr>
                    <w:lang w:eastAsia="zh-CN"/>
                  </w:rPr>
                  <w:delText xml:space="preserve">clear </w:delText>
                </w:r>
              </w:del>
              <w:r>
                <w:rPr>
                  <w:lang w:eastAsia="zh-CN"/>
                </w:rPr>
                <w:t>solution on how external MnS consumer discover and consume MnS can be specified.</w:t>
              </w:r>
            </w:ins>
          </w:p>
        </w:tc>
        <w:tc>
          <w:tcPr>
            <w:tcW w:w="2160" w:type="dxa"/>
          </w:tcPr>
          <w:p w14:paraId="41C023E5" w14:textId="77777777" w:rsidR="007D26FC" w:rsidRDefault="007D26FC" w:rsidP="00ED4567">
            <w:pPr>
              <w:rPr>
                <w:ins w:id="1082" w:author="Rapporteur_0702" w:date="2022-07-03T09:56:00Z"/>
                <w:lang w:eastAsia="zh-CN"/>
              </w:rPr>
            </w:pPr>
            <w:ins w:id="1083" w:author="Rapporteur_0702" w:date="2022-07-03T09:56:00Z">
              <w:r>
                <w:rPr>
                  <w:rFonts w:hint="eastAsia"/>
                  <w:lang w:eastAsia="zh-CN"/>
                </w:rPr>
                <w:t>E</w:t>
              </w:r>
              <w:r>
                <w:rPr>
                  <w:lang w:eastAsia="zh-CN"/>
                </w:rPr>
                <w:t>xtension of CAPIF interface (e.g. CAPIF CAPIF-1e, CAPIF-2e</w:t>
              </w:r>
              <w:del w:id="1084" w:author="alibaba_rev2" w:date="2022-06-30T16:55:00Z">
                <w:r w:rsidDel="00BF7282">
                  <w:rPr>
                    <w:lang w:eastAsia="zh-CN"/>
                  </w:rPr>
                  <w:delText>, CAPIF-3, CAPIF-4, CAPIF-5</w:delText>
                </w:r>
              </w:del>
              <w:r>
                <w:rPr>
                  <w:lang w:eastAsia="zh-CN"/>
                </w:rPr>
                <w:t>) is needed.</w:t>
              </w:r>
            </w:ins>
          </w:p>
        </w:tc>
      </w:tr>
    </w:tbl>
    <w:p w14:paraId="136D3143" w14:textId="77777777" w:rsidR="007D26FC" w:rsidRDefault="007D26FC" w:rsidP="007D26FC">
      <w:pPr>
        <w:rPr>
          <w:ins w:id="1085" w:author="Rapporteur_0702" w:date="2022-07-03T09:56:00Z"/>
          <w:lang w:eastAsia="zh-CN"/>
        </w:rPr>
      </w:pPr>
    </w:p>
    <w:p w14:paraId="5F0787E5" w14:textId="77777777" w:rsidR="007D26FC" w:rsidRDefault="007D26FC" w:rsidP="007D26FC">
      <w:pPr>
        <w:pStyle w:val="EditorsNote"/>
        <w:rPr>
          <w:ins w:id="1086" w:author="Rapporteur_0702" w:date="2022-07-03T09:56:00Z"/>
        </w:rPr>
      </w:pPr>
      <w:ins w:id="1087" w:author="Rapporteur_0702" w:date="2022-07-03T09:56:00Z">
        <w:r w:rsidRPr="00711CDF">
          <w:t xml:space="preserve">Editor’s note: </w:t>
        </w:r>
        <w:r>
          <w:t>The evaluation</w:t>
        </w:r>
        <w:r>
          <w:rPr>
            <w:lang w:eastAsia="zh-CN"/>
          </w:rPr>
          <w:t xml:space="preserve"> is FFS.</w:t>
        </w:r>
        <w:r>
          <w:t xml:space="preserve"> </w:t>
        </w:r>
      </w:ins>
    </w:p>
    <w:p w14:paraId="3EF541A5" w14:textId="77777777" w:rsidR="007D26FC" w:rsidDel="00C54B2F" w:rsidRDefault="007D26FC">
      <w:pPr>
        <w:pStyle w:val="EditorsNote"/>
        <w:rPr>
          <w:ins w:id="1088" w:author="Rapporteur_0702" w:date="2022-07-03T09:56:00Z"/>
          <w:moveFrom w:id="1089" w:author="0701-cp" w:date="2022-07-01T23:50:00Z"/>
        </w:rPr>
        <w:pPrChange w:id="1090" w:author="Alibaba_rev4" w:date="2022-07-01T18:11:00Z">
          <w:pPr>
            <w:spacing w:after="0"/>
            <w:ind w:firstLineChars="150" w:firstLine="300"/>
          </w:pPr>
        </w:pPrChange>
      </w:pPr>
      <w:moveFromRangeStart w:id="1091" w:author="0701-cp" w:date="2022-07-01T23:50:00Z" w:name="move107611834"/>
      <w:moveFrom w:id="1092" w:author="0701-cp" w:date="2022-07-01T23:50:00Z">
        <w:ins w:id="1093" w:author="Rapporteur_0702" w:date="2022-07-03T09:56:00Z">
          <w:r w:rsidRPr="00C54B2F" w:rsidDel="00C54B2F">
            <w:rPr>
              <w:highlight w:val="yellow"/>
              <w:rPrChange w:id="1094" w:author="0701-cp" w:date="2022-07-01T23:49:00Z">
                <w:rPr/>
              </w:rPrChange>
            </w:rPr>
            <w:t>Editor’s note: The cons for alternative 1 is FFS.</w:t>
          </w:r>
        </w:ins>
      </w:moveFrom>
    </w:p>
    <w:moveFromRangeEnd w:id="1091"/>
    <w:p w14:paraId="61E42E88" w14:textId="77777777" w:rsidR="007D26FC" w:rsidRPr="001D74D2" w:rsidRDefault="007D26FC">
      <w:pPr>
        <w:spacing w:after="0"/>
        <w:ind w:firstLineChars="150" w:firstLine="300"/>
        <w:rPr>
          <w:ins w:id="1095" w:author="Rapporteur_0702" w:date="2022-07-03T09:56:00Z"/>
        </w:rPr>
        <w:pPrChange w:id="1096" w:author="Alibaba_rev5" w:date="2022-07-01T17:46:00Z">
          <w:pPr/>
        </w:pPrChange>
      </w:pPr>
    </w:p>
    <w:p w14:paraId="09D9FE36" w14:textId="77777777" w:rsidR="007D26FC" w:rsidRDefault="007D26FC" w:rsidP="007D26FC">
      <w:pPr>
        <w:rPr>
          <w:ins w:id="1097" w:author="Rapporteur_0702" w:date="2022-07-03T09:56:00Z"/>
          <w:lang w:eastAsia="zh-CN"/>
        </w:rPr>
      </w:pPr>
      <w:ins w:id="1098" w:author="Rapporteur_0702" w:date="2022-07-03T09:56:00Z">
        <w:r>
          <w:rPr>
            <w:lang w:eastAsia="zh-CN"/>
          </w:rPr>
          <w:t>So far, there are several gaps regarding, MnS publishing, discovery, which are captured in TR 28.824:</w:t>
        </w:r>
      </w:ins>
    </w:p>
    <w:p w14:paraId="0AFA1930" w14:textId="77777777" w:rsidR="007D26FC" w:rsidRPr="00BE4C59" w:rsidRDefault="007D26FC" w:rsidP="007D26FC">
      <w:pPr>
        <w:rPr>
          <w:ins w:id="1099" w:author="Rapporteur_0702" w:date="2022-07-03T09:56:00Z"/>
        </w:rPr>
      </w:pPr>
      <w:ins w:id="1100" w:author="Rapporteur_0702" w:date="2022-07-03T09:56:00Z">
        <w:r>
          <w:rPr>
            <w:rFonts w:hint="eastAsia"/>
            <w:lang w:eastAsia="zh-CN"/>
          </w:rPr>
          <w:t xml:space="preserve">- </w:t>
        </w:r>
        <w:r>
          <w:t>Whether and how to publish a MnS that can be discovered by external customer is not speficied in existing 3GPP management system.</w:t>
        </w:r>
        <w:del w:id="1101" w:author="Alibaba_rev1" w:date="2022-06-29T20:29:00Z">
          <w:r w:rsidDel="0037243A">
            <w:delText>Whether and how</w:delText>
          </w:r>
          <w:r w:rsidRPr="00FD343B" w:rsidDel="0037243A">
            <w:delText xml:space="preserve"> to publish MnS which can b</w:delText>
          </w:r>
          <w:r w:rsidRPr="00853E8C" w:rsidDel="0037243A">
            <w:delText>e exposed to BSS to</w:delText>
          </w:r>
          <w:r w:rsidRPr="00FD343B" w:rsidDel="0037243A">
            <w:delText xml:space="preserve"> a suitable MnS producer for </w:delText>
          </w:r>
          <w:r w:rsidRPr="00FD343B" w:rsidDel="0037243A">
            <w:rPr>
              <w:lang w:eastAsia="zh-CN"/>
            </w:rPr>
            <w:delText>network management capability exposure</w:delText>
          </w:r>
          <w:r w:rsidRPr="00FD343B" w:rsidDel="0037243A">
            <w:delText xml:space="preserve"> is not </w:delText>
          </w:r>
          <w:r w:rsidDel="0037243A">
            <w:delText>specified</w:delText>
          </w:r>
          <w:r w:rsidRPr="00FD343B" w:rsidDel="0037243A">
            <w:delText xml:space="preserve"> in existing 3GPP management system.</w:delText>
          </w:r>
        </w:del>
      </w:ins>
    </w:p>
    <w:p w14:paraId="37A5096D" w14:textId="77777777" w:rsidR="007D26FC" w:rsidRPr="00202A98" w:rsidRDefault="007D26FC" w:rsidP="007D26FC">
      <w:pPr>
        <w:rPr>
          <w:ins w:id="1102" w:author="Rapporteur_0702" w:date="2022-07-03T09:56:00Z"/>
          <w:sz w:val="24"/>
          <w:szCs w:val="24"/>
          <w:lang w:val="en-US"/>
        </w:rPr>
      </w:pPr>
      <w:ins w:id="1103" w:author="Rapporteur_0702" w:date="2022-07-03T09:56:00Z">
        <w:r>
          <w:rPr>
            <w:rFonts w:hint="eastAsia"/>
            <w:lang w:eastAsia="zh-CN"/>
          </w:rPr>
          <w:t>-</w:t>
        </w:r>
        <w:r>
          <w:rPr>
            <w:lang w:eastAsia="zh-CN"/>
          </w:rPr>
          <w:t xml:space="preserve"> </w:t>
        </w:r>
        <w:r>
          <w:t>If there is a need to publish MnS, then the exposure of MnS (e.g. performance MnS</w:t>
        </w:r>
        <w:r w:rsidRPr="00DC57C7">
          <w:rPr>
            <w:lang w:eastAsia="zh-CN"/>
          </w:rPr>
          <w:t xml:space="preserve"> </w:t>
        </w:r>
        <w:r w:rsidRPr="00F076D4">
          <w:rPr>
            <w:lang w:eastAsia="zh-CN"/>
          </w:rPr>
          <w:t>regarding NR and 5GC</w:t>
        </w:r>
        <w:r>
          <w:t>)</w:t>
        </w:r>
        <w:del w:id="1104" w:author="Alibaba_rev1" w:date="2022-06-29T20:22:00Z">
          <w:r w:rsidDel="00DF076A">
            <w:delText>performance MnS</w:delText>
          </w:r>
          <w:r w:rsidRPr="00DC57C7" w:rsidDel="00DF076A">
            <w:rPr>
              <w:lang w:eastAsia="zh-CN"/>
            </w:rPr>
            <w:delText xml:space="preserve"> </w:delText>
          </w:r>
          <w:r w:rsidRPr="00F076D4" w:rsidDel="00DF076A">
            <w:rPr>
              <w:lang w:eastAsia="zh-CN"/>
            </w:rPr>
            <w:delText>regarding NR and 5GC</w:delText>
          </w:r>
        </w:del>
        <w:r w:rsidRPr="00F076D4">
          <w:t xml:space="preserve"> is not spe</w:t>
        </w:r>
        <w:r w:rsidRPr="00FD343B">
          <w:t>cified in 3GPP management system.</w:t>
        </w:r>
      </w:ins>
    </w:p>
    <w:p w14:paraId="51675CE9" w14:textId="77777777" w:rsidR="007D26FC" w:rsidRDefault="007D26FC" w:rsidP="007D26FC">
      <w:pPr>
        <w:rPr>
          <w:ins w:id="1105" w:author="Rapporteur_0702" w:date="2022-07-03T09:56:00Z"/>
        </w:rPr>
      </w:pPr>
      <w:ins w:id="1106" w:author="Rapporteur_0702" w:date="2022-07-03T09:56:00Z">
        <w:r>
          <w:rPr>
            <w:rFonts w:hint="eastAsia"/>
            <w:lang w:val="en-US" w:eastAsia="zh-CN"/>
          </w:rPr>
          <w:t>-</w:t>
        </w:r>
        <w:r>
          <w:rPr>
            <w:lang w:val="en-US" w:eastAsia="zh-CN"/>
          </w:rPr>
          <w:t xml:space="preserve"> </w:t>
        </w:r>
        <w:r>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ins>
    </w:p>
    <w:p w14:paraId="056426F9" w14:textId="77777777" w:rsidR="007D26FC" w:rsidRDefault="007D26FC" w:rsidP="007D26FC">
      <w:pPr>
        <w:rPr>
          <w:ins w:id="1107" w:author="Rapporteur_0702" w:date="2022-07-03T09:56:00Z"/>
        </w:rPr>
      </w:pPr>
      <w:ins w:id="1108" w:author="Rapporteur_0702" w:date="2022-07-03T09:56:00Z">
        <w:r>
          <w:rPr>
            <w:rFonts w:hint="eastAsia"/>
          </w:rPr>
          <w:t>A</w:t>
        </w:r>
        <w:r>
          <w:t>ll these gap can be resolved by alternative 2 and 3 since all the related interfaces are within the scope of alternative 2 and 3. Alternative 1 can not solve the gaps mentioned above.</w:t>
        </w:r>
      </w:ins>
    </w:p>
    <w:p w14:paraId="5CCBD6A4" w14:textId="3BCABC69" w:rsidR="007D26FC" w:rsidRPr="007D26FC" w:rsidRDefault="007D26FC" w:rsidP="007D26FC">
      <w:pPr>
        <w:rPr>
          <w:lang w:eastAsia="zh-CN"/>
        </w:rPr>
      </w:pPr>
      <w:ins w:id="1109" w:author="Rapporteur_0702" w:date="2022-07-03T09:56:00Z">
        <w:r>
          <w:rPr>
            <w:lang w:eastAsia="zh-CN"/>
          </w:rPr>
          <w:t xml:space="preserve">Based on the aforementioned evaluation, </w:t>
        </w:r>
        <w:r>
          <w:rPr>
            <w:rFonts w:hint="eastAsia"/>
            <w:lang w:eastAsia="zh-CN"/>
          </w:rPr>
          <w:t>I</w:t>
        </w:r>
        <w:r>
          <w:rPr>
            <w:lang w:eastAsia="zh-CN"/>
          </w:rPr>
          <w:t>t is suggested to recommend alternative 2 and 3 as baseline for the normative work.</w:t>
        </w:r>
      </w:ins>
    </w:p>
    <w:p w14:paraId="2F2E8656" w14:textId="62E27A9F" w:rsidR="003F7977" w:rsidRDefault="003F7977" w:rsidP="003F7977">
      <w:pPr>
        <w:pStyle w:val="2"/>
      </w:pPr>
      <w:bookmarkStart w:id="1110" w:name="_Toc95755601"/>
      <w:bookmarkStart w:id="1111" w:name="_Toc107775494"/>
      <w:r>
        <w:t>7.10</w:t>
      </w:r>
      <w:r>
        <w:tab/>
      </w:r>
      <w:r w:rsidRPr="00364DB4">
        <w:t xml:space="preserve">Possible solution for </w:t>
      </w:r>
      <w:r>
        <w:t>network slice management capability exposure</w:t>
      </w:r>
      <w:bookmarkEnd w:id="1110"/>
      <w:bookmarkEnd w:id="1111"/>
    </w:p>
    <w:p w14:paraId="26E468FC" w14:textId="125AB933" w:rsidR="003F7977" w:rsidRDefault="003F7977" w:rsidP="003F7977">
      <w:pPr>
        <w:jc w:val="both"/>
      </w:pPr>
      <w:r>
        <w:t xml:space="preserve">This solutions supports </w:t>
      </w:r>
      <w:r>
        <w:rPr>
          <w:lang w:eastAsia="zh-CN"/>
        </w:rPr>
        <w:t>exposure via CAPIF alternative 2</w:t>
      </w:r>
      <w:r>
        <w:t xml:space="preserve">and </w:t>
      </w:r>
      <w:r>
        <w:rPr>
          <w:lang w:eastAsia="zh-CN"/>
        </w:rPr>
        <w:t xml:space="preserve">exposure via CAPIF alternative </w:t>
      </w:r>
      <w:r>
        <w:t>3 as defined in 7.9.2 and 7.9.3.</w:t>
      </w:r>
    </w:p>
    <w:p w14:paraId="239C59ED" w14:textId="3D7F8E6D" w:rsidR="003F7977" w:rsidRDefault="003F7977" w:rsidP="003F7977">
      <w:pPr>
        <w:jc w:val="both"/>
      </w:pPr>
      <w:r>
        <w:t xml:space="preserve">This solution proposes to use CAPIF framework [14] to expose network slice management capabilities to external entities. The solution requires extending the existing CAPIF mechanism to support MnS exposure and authorization. This includes extending the </w:t>
      </w:r>
      <w:r w:rsidRPr="00325E61">
        <w:t>ServiceAPIDescription</w:t>
      </w:r>
      <w:r>
        <w:t xml:space="preserve"> (see clause 8.2.4.2.2 of [1</w:t>
      </w:r>
      <w:r w:rsidR="00001B38">
        <w:t>9</w:t>
      </w:r>
      <w:r>
        <w:t>]) to support the description of the 3GPP management services required for exposure. This also includes defining mechanism to build exposure governance rules for allowing granular access to MnS from external entities.</w:t>
      </w:r>
    </w:p>
    <w:p w14:paraId="40328C6D" w14:textId="6187CE94" w:rsidR="003F7977" w:rsidRDefault="003F7977" w:rsidP="003F7977">
      <w:pPr>
        <w:jc w:val="both"/>
      </w:pPr>
      <w:r>
        <w:t xml:space="preserve">In addition to external entities, the same solution can be used to provide access to entities inside PLMN trust domain (see clause 3.1 of [14]). </w:t>
      </w:r>
      <w:r w:rsidRPr="00AD544A">
        <w:t xml:space="preserve">Three types of consumer are </w:t>
      </w:r>
      <w:r>
        <w:t xml:space="preserve">considered here; </w:t>
      </w:r>
    </w:p>
    <w:p w14:paraId="6E41F555" w14:textId="320CDB95" w:rsidR="003F7977" w:rsidRDefault="003F7977" w:rsidP="00366574">
      <w:pPr>
        <w:pStyle w:val="af9"/>
        <w:numPr>
          <w:ilvl w:val="0"/>
          <w:numId w:val="14"/>
        </w:numPr>
        <w:ind w:firstLineChars="0"/>
        <w:contextualSpacing/>
        <w:jc w:val="both"/>
      </w:pPr>
      <w:r w:rsidRPr="00AD544A">
        <w:t xml:space="preserve">NOP-External: the consumer </w:t>
      </w:r>
      <w:r>
        <w:t xml:space="preserve">is </w:t>
      </w:r>
      <w:r w:rsidRPr="00AD544A">
        <w:t xml:space="preserve">external to </w:t>
      </w:r>
      <w:r>
        <w:t>PLMN</w:t>
      </w:r>
      <w:r w:rsidRPr="00AD544A">
        <w:t xml:space="preserve"> trust domain, </w:t>
      </w:r>
    </w:p>
    <w:p w14:paraId="736D9F82" w14:textId="5DC1CF86" w:rsidR="003F7977" w:rsidRDefault="003F7977" w:rsidP="00366574">
      <w:pPr>
        <w:pStyle w:val="af9"/>
        <w:numPr>
          <w:ilvl w:val="0"/>
          <w:numId w:val="14"/>
        </w:numPr>
        <w:ind w:firstLineChars="0"/>
        <w:contextualSpacing/>
        <w:jc w:val="both"/>
      </w:pPr>
      <w:r w:rsidRPr="00AD544A">
        <w:t xml:space="preserve">OAM-External: the consumers </w:t>
      </w:r>
      <w:r>
        <w:t xml:space="preserve">is </w:t>
      </w:r>
      <w:r w:rsidRPr="00AD544A">
        <w:t xml:space="preserve">external to 3GPP management domain </w:t>
      </w:r>
      <w:r>
        <w:t>e.g (5GC NFs, trusted AF and application layer entities e.g SEAL)</w:t>
      </w:r>
    </w:p>
    <w:p w14:paraId="4F8D3224" w14:textId="77777777" w:rsidR="003F7977" w:rsidRDefault="003F7977" w:rsidP="00366574">
      <w:pPr>
        <w:pStyle w:val="af9"/>
        <w:numPr>
          <w:ilvl w:val="0"/>
          <w:numId w:val="14"/>
        </w:numPr>
        <w:ind w:firstLineChars="0"/>
        <w:contextualSpacing/>
        <w:jc w:val="both"/>
      </w:pPr>
      <w:r w:rsidRPr="00AD544A">
        <w:t xml:space="preserve">OAM-Internal: consumer </w:t>
      </w:r>
      <w:r>
        <w:t xml:space="preserve">is </w:t>
      </w:r>
      <w:r w:rsidRPr="00AD544A">
        <w:t>internal to 3GPP management domain.</w:t>
      </w:r>
    </w:p>
    <w:p w14:paraId="76C968EA" w14:textId="6F433226" w:rsidR="003F7977" w:rsidRDefault="003F7977" w:rsidP="003F7977">
      <w:pPr>
        <w:jc w:val="both"/>
      </w:pPr>
    </w:p>
    <w:p w14:paraId="27CAD10B" w14:textId="7D93E306" w:rsidR="003F7977" w:rsidRDefault="00102AE4" w:rsidP="003F7977">
      <w:pPr>
        <w:jc w:val="both"/>
      </w:pPr>
      <w:ins w:id="1112" w:author="DG#143e" w:date="2022-05-20T16:38:00Z">
        <w:r>
          <w:rPr>
            <w:noProof/>
          </w:rPr>
          <w:object w:dxaOrig="11520" w:dyaOrig="6780" w14:anchorId="3A7ABA35">
            <v:shape id="_x0000_i1025" type="#_x0000_t75" alt="" style="width:482.05pt;height:283.85pt;mso-width-percent:0;mso-height-percent:0;mso-width-percent:0;mso-height-percent:0" o:ole="">
              <v:imagedata r:id="rId39" o:title=""/>
            </v:shape>
            <o:OLEObject Type="Embed" ProgID="Visio.Drawing.15" ShapeID="_x0000_i1025" DrawAspect="Content" ObjectID="_1718709222" r:id="rId40"/>
          </w:object>
        </w:r>
      </w:ins>
    </w:p>
    <w:p w14:paraId="2AC26C89" w14:textId="77777777" w:rsidR="003F7977" w:rsidRDefault="003F7977" w:rsidP="003F7977">
      <w:pPr>
        <w:jc w:val="both"/>
      </w:pPr>
    </w:p>
    <w:p w14:paraId="7FCA9FEE" w14:textId="6F7CF81F" w:rsidR="003F7977" w:rsidRDefault="003F7977" w:rsidP="003F7977">
      <w:pPr>
        <w:pStyle w:val="af9"/>
        <w:numPr>
          <w:ilvl w:val="0"/>
          <w:numId w:val="13"/>
        </w:numPr>
        <w:spacing w:after="160" w:line="259" w:lineRule="auto"/>
        <w:ind w:firstLineChars="0"/>
        <w:contextualSpacing/>
      </w:pPr>
      <w:r>
        <w:t>MnS Producer (acting as API Provider Domain Function) registers with CCF using Register_API_Provider operation as defined in 5.11.2.2.2 of [1</w:t>
      </w:r>
      <w:r w:rsidR="00001B38">
        <w:t>9</w:t>
      </w:r>
      <w:r>
        <w:t>].</w:t>
      </w:r>
    </w:p>
    <w:p w14:paraId="40314B0B" w14:textId="63704320" w:rsidR="003F7977" w:rsidRDefault="003F7977" w:rsidP="003F7977">
      <w:pPr>
        <w:pStyle w:val="af9"/>
        <w:numPr>
          <w:ilvl w:val="0"/>
          <w:numId w:val="13"/>
        </w:numPr>
        <w:spacing w:after="160" w:line="259" w:lineRule="auto"/>
        <w:ind w:firstLineChars="0"/>
        <w:contextualSpacing/>
      </w:pPr>
      <w:r w:rsidRPr="00A10AA5">
        <w:t>MnS consumer</w:t>
      </w:r>
      <w:r>
        <w:t xml:space="preserve"> (acting as API Invoker) registers</w:t>
      </w:r>
      <w:r w:rsidRPr="00A10AA5">
        <w:t xml:space="preserve"> </w:t>
      </w:r>
      <w:r>
        <w:t xml:space="preserve">with CCF. The registration request will include related MnS Consumer details as part of </w:t>
      </w:r>
      <w:r w:rsidRPr="00A10AA5">
        <w:t>APIInvokerEnrolmentDetails</w:t>
      </w:r>
      <w:r>
        <w:t xml:space="preserve"> (8.4.4.2.2 of [1</w:t>
      </w:r>
      <w:r w:rsidR="00001B38">
        <w:t>9</w:t>
      </w:r>
      <w:r>
        <w:t>]).</w:t>
      </w:r>
    </w:p>
    <w:p w14:paraId="3E18C5CE" w14:textId="252DE712" w:rsidR="003F7977" w:rsidRPr="00A10AA5" w:rsidRDefault="003F7977" w:rsidP="00366574">
      <w:pPr>
        <w:spacing w:after="160" w:line="259" w:lineRule="auto"/>
      </w:pPr>
      <w:r w:rsidRPr="00366574">
        <w:rPr>
          <w:rFonts w:eastAsia="宋体"/>
          <w:color w:val="FF0000"/>
          <w:lang w:val="en-US"/>
        </w:rPr>
        <w:t>Editor’s Note 1: Whether the APIInvokerEnrolmentDetails (clause 8.4.4.2.2 of [1</w:t>
      </w:r>
      <w:r w:rsidR="00001B38">
        <w:rPr>
          <w:rFonts w:eastAsia="宋体"/>
          <w:color w:val="FF0000"/>
          <w:lang w:val="en-US"/>
        </w:rPr>
        <w:t>9</w:t>
      </w:r>
      <w:r w:rsidRPr="00366574">
        <w:rPr>
          <w:rFonts w:eastAsia="宋体"/>
          <w:color w:val="FF0000"/>
          <w:lang w:val="en-US"/>
        </w:rPr>
        <w:t>]) need to be extended with provided consumer details in FFS.</w:t>
      </w:r>
    </w:p>
    <w:p w14:paraId="57693D63" w14:textId="376D336D" w:rsidR="003F7977" w:rsidRDefault="003F7977" w:rsidP="003F7977">
      <w:pPr>
        <w:pStyle w:val="af9"/>
        <w:numPr>
          <w:ilvl w:val="0"/>
          <w:numId w:val="13"/>
        </w:numPr>
        <w:spacing w:after="160" w:line="259" w:lineRule="auto"/>
        <w:ind w:firstLineChars="0"/>
        <w:contextualSpacing/>
      </w:pPr>
      <w:r w:rsidRPr="00A10AA5">
        <w:t>MnS producer publishing the available management services</w:t>
      </w:r>
      <w:r>
        <w:t xml:space="preserve"> with CCF. MnS Producer can optionally perform transformation of MnS into service API(s) before publishing. In absence of this transformation MnS are considered to be service APIs being exposed to MnS Consumer.</w:t>
      </w:r>
    </w:p>
    <w:p w14:paraId="7B64D8BA" w14:textId="77777777" w:rsidR="003F7977" w:rsidRDefault="003F7977" w:rsidP="003F7977">
      <w:pPr>
        <w:pStyle w:val="af9"/>
        <w:spacing w:after="160" w:line="259" w:lineRule="auto"/>
        <w:ind w:left="360" w:firstLine="400"/>
      </w:pPr>
      <w:r>
        <w:t xml:space="preserve">Note: </w:t>
      </w:r>
      <w:r w:rsidRPr="00A10AA5">
        <w:t xml:space="preserve">  </w:t>
      </w:r>
      <w:r w:rsidRPr="00174C79">
        <w:t xml:space="preserve">Whether this optional transformation is needed or not, and its implementation details, is out-of-scope of SA5. </w:t>
      </w:r>
    </w:p>
    <w:p w14:paraId="66DB48A3" w14:textId="77777777" w:rsidR="003F7977" w:rsidRPr="00A10AA5" w:rsidRDefault="003F7977" w:rsidP="003F7977">
      <w:pPr>
        <w:pStyle w:val="af9"/>
        <w:spacing w:after="160" w:line="259" w:lineRule="auto"/>
        <w:ind w:left="360" w:firstLine="400"/>
      </w:pPr>
      <w:r>
        <w:t xml:space="preserve">Editor’s Note: </w:t>
      </w:r>
      <w:r w:rsidRPr="00174C79">
        <w:t>Initiatives such as CAMARA are working on this</w:t>
      </w:r>
      <w:r>
        <w:t xml:space="preserve"> kind of transformation.</w:t>
      </w:r>
    </w:p>
    <w:p w14:paraId="057E72CE" w14:textId="77777777" w:rsidR="003F7977" w:rsidRDefault="003F7977" w:rsidP="003F7977">
      <w:pPr>
        <w:pStyle w:val="af9"/>
        <w:numPr>
          <w:ilvl w:val="0"/>
          <w:numId w:val="13"/>
        </w:numPr>
        <w:spacing w:after="160" w:line="259" w:lineRule="auto"/>
        <w:ind w:firstLineChars="0"/>
        <w:contextualSpacing/>
      </w:pPr>
      <w:r>
        <w:t>MnS consumer gets authenticated with CCF as per the procedures defined in clause 8.10 of [14].</w:t>
      </w:r>
    </w:p>
    <w:p w14:paraId="5F06F74A" w14:textId="303B8DBE" w:rsidR="003F7977" w:rsidRDefault="003F7977" w:rsidP="003F7977">
      <w:pPr>
        <w:pStyle w:val="af9"/>
        <w:numPr>
          <w:ilvl w:val="0"/>
          <w:numId w:val="13"/>
        </w:numPr>
        <w:spacing w:after="160" w:line="259" w:lineRule="auto"/>
        <w:ind w:firstLineChars="0"/>
        <w:contextualSpacing/>
      </w:pPr>
      <w:r w:rsidRPr="00A10AA5">
        <w:t>MnS consumer discover</w:t>
      </w:r>
      <w:r>
        <w:t>s</w:t>
      </w:r>
      <w:r w:rsidRPr="00A10AA5">
        <w:t xml:space="preserve"> the available </w:t>
      </w:r>
      <w:r>
        <w:t>service APIs using the CAPIF discovery mechanisms. CCF authenticates the MnS Consumer and r</w:t>
      </w:r>
      <w:r w:rsidRPr="00A10AA5">
        <w:t>eport</w:t>
      </w:r>
      <w:r>
        <w:t>s</w:t>
      </w:r>
      <w:r w:rsidRPr="00A10AA5">
        <w:t xml:space="preserve"> the available management service describ</w:t>
      </w:r>
      <w:r>
        <w:t>ed by the ServiceAPIDescription.</w:t>
      </w:r>
    </w:p>
    <w:p w14:paraId="2949C367" w14:textId="724B95EC" w:rsidR="003F7977" w:rsidRPr="00A10AA5" w:rsidRDefault="003F7977" w:rsidP="003F7977">
      <w:pPr>
        <w:pStyle w:val="af9"/>
        <w:numPr>
          <w:ilvl w:val="0"/>
          <w:numId w:val="13"/>
        </w:numPr>
        <w:spacing w:after="160" w:line="259" w:lineRule="auto"/>
        <w:ind w:firstLineChars="0"/>
        <w:contextualSpacing/>
      </w:pPr>
      <w:r>
        <w:t xml:space="preserve">MnS consumer gets authorization to access available service APIs as per the procedures defined in clause 8.11 of [14]. </w:t>
      </w:r>
    </w:p>
    <w:p w14:paraId="0DDA0104" w14:textId="77777777" w:rsidR="003F7977" w:rsidRDefault="003F7977" w:rsidP="003F7977">
      <w:pPr>
        <w:pStyle w:val="af9"/>
        <w:numPr>
          <w:ilvl w:val="0"/>
          <w:numId w:val="13"/>
        </w:numPr>
        <w:spacing w:after="160" w:line="259" w:lineRule="auto"/>
        <w:ind w:firstLineChars="0"/>
        <w:contextualSpacing/>
      </w:pPr>
      <w:r>
        <w:t>MnS consumer gets authenticated with AEF as per the procedures defined in clause 8.14 of [14].</w:t>
      </w:r>
    </w:p>
    <w:p w14:paraId="7F65AB93" w14:textId="4B9847DD" w:rsidR="003F7977" w:rsidRDefault="003F7977" w:rsidP="003F7977">
      <w:pPr>
        <w:pStyle w:val="af9"/>
        <w:numPr>
          <w:ilvl w:val="0"/>
          <w:numId w:val="13"/>
        </w:numPr>
        <w:spacing w:after="160" w:line="259" w:lineRule="auto"/>
        <w:ind w:firstLineChars="0"/>
        <w:contextualSpacing/>
      </w:pPr>
      <w:r w:rsidRPr="00A10AA5">
        <w:t xml:space="preserve">MnS consumer </w:t>
      </w:r>
      <w:r>
        <w:t xml:space="preserve">tries to access the service API. </w:t>
      </w:r>
    </w:p>
    <w:p w14:paraId="7A741E49" w14:textId="77777777" w:rsidR="003F7977" w:rsidRDefault="003F7977" w:rsidP="003F7977">
      <w:pPr>
        <w:pStyle w:val="af9"/>
        <w:numPr>
          <w:ilvl w:val="0"/>
          <w:numId w:val="13"/>
        </w:numPr>
        <w:spacing w:after="160" w:line="259" w:lineRule="auto"/>
        <w:ind w:firstLineChars="0"/>
        <w:contextualSpacing/>
      </w:pPr>
      <w:r>
        <w:t>MnS Producer checks</w:t>
      </w:r>
      <w:r w:rsidRPr="00A10AA5">
        <w:t xml:space="preserve"> the validity of the token including checking the </w:t>
      </w:r>
      <w:r>
        <w:t xml:space="preserve">granular </w:t>
      </w:r>
      <w:r w:rsidRPr="00A10AA5">
        <w:t>consumer’s authorizations.</w:t>
      </w:r>
      <w:r>
        <w:t xml:space="preserve"> MnS Producer will then decide whether to allow the access or not. </w:t>
      </w:r>
    </w:p>
    <w:p w14:paraId="53BAC856" w14:textId="43B9CC0F" w:rsidR="003F7977" w:rsidRDefault="003F7977" w:rsidP="003F7977">
      <w:pPr>
        <w:pStyle w:val="af9"/>
        <w:numPr>
          <w:ilvl w:val="0"/>
          <w:numId w:val="13"/>
        </w:numPr>
        <w:spacing w:after="160" w:line="259" w:lineRule="auto"/>
        <w:ind w:firstLineChars="0"/>
        <w:contextualSpacing/>
      </w:pPr>
      <w:r>
        <w:t xml:space="preserve">MnS Producer may </w:t>
      </w:r>
      <w:r w:rsidRPr="00F251AF">
        <w:t>interact</w:t>
      </w:r>
      <w:r>
        <w:t xml:space="preserve"> </w:t>
      </w:r>
      <w:r w:rsidRPr="00F251AF">
        <w:t>with CAPIF Core for authentication, authorization and charging</w:t>
      </w:r>
      <w:r>
        <w:t>.</w:t>
      </w:r>
    </w:p>
    <w:p w14:paraId="3FA461C9" w14:textId="77777777" w:rsidR="003F7977" w:rsidRDefault="003F7977" w:rsidP="003F7977">
      <w:pPr>
        <w:pStyle w:val="af9"/>
        <w:numPr>
          <w:ilvl w:val="0"/>
          <w:numId w:val="13"/>
        </w:numPr>
        <w:spacing w:after="160" w:line="259" w:lineRule="auto"/>
        <w:ind w:firstLineChars="0"/>
        <w:contextualSpacing/>
      </w:pPr>
      <w:r>
        <w:t>MnS Producer provides appropriate response.</w:t>
      </w:r>
    </w:p>
    <w:p w14:paraId="20482DFE" w14:textId="2916EE7D" w:rsidR="003F7977" w:rsidRDefault="003F7977" w:rsidP="003F7977">
      <w:pPr>
        <w:spacing w:after="160" w:line="259" w:lineRule="auto"/>
        <w:rPr>
          <w:ins w:id="1113" w:author="Rapporteur_0702" w:date="2022-07-03T09:43:00Z"/>
          <w:rFonts w:eastAsia="宋体"/>
          <w:lang w:val="en-US"/>
        </w:rPr>
      </w:pPr>
      <w:r w:rsidRPr="00366574">
        <w:rPr>
          <w:rFonts w:eastAsia="宋体"/>
          <w:lang w:val="en-US"/>
        </w:rPr>
        <w:t>N</w:t>
      </w:r>
      <w:r>
        <w:rPr>
          <w:rFonts w:eastAsia="宋体"/>
          <w:lang w:val="en-US"/>
        </w:rPr>
        <w:t>OTE</w:t>
      </w:r>
      <w:r w:rsidRPr="00366574">
        <w:rPr>
          <w:rFonts w:eastAsia="宋体"/>
          <w:lang w:val="en-US"/>
        </w:rPr>
        <w:t>:</w:t>
      </w:r>
      <w:r>
        <w:rPr>
          <w:rFonts w:eastAsia="宋体"/>
          <w:lang w:val="en-US"/>
        </w:rPr>
        <w:tab/>
      </w:r>
      <w:r w:rsidRPr="00366574">
        <w:rPr>
          <w:rFonts w:eastAsia="宋体"/>
          <w:lang w:val="en-US"/>
        </w:rPr>
        <w:t>When this solution applies to alter</w:t>
      </w:r>
      <w:r>
        <w:rPr>
          <w:rFonts w:eastAsia="宋体"/>
          <w:lang w:val="en-US"/>
        </w:rPr>
        <w:t>n</w:t>
      </w:r>
      <w:r w:rsidRPr="00366574">
        <w:rPr>
          <w:rFonts w:eastAsia="宋体"/>
          <w:lang w:val="en-US"/>
        </w:rPr>
        <w:t>ative 3, the CAPIF core function becomes part of MnS Producer.</w:t>
      </w:r>
    </w:p>
    <w:p w14:paraId="5E46F8CE" w14:textId="77777777" w:rsidR="00D91CDA" w:rsidRDefault="00D91CDA" w:rsidP="00D91CDA">
      <w:pPr>
        <w:rPr>
          <w:ins w:id="1114" w:author="Rapporteur_0702" w:date="2022-07-03T09:43:00Z"/>
        </w:rPr>
      </w:pPr>
      <w:ins w:id="1115" w:author="Rapporteur_0702" w:date="2022-07-03T09:43:00Z">
        <w:r>
          <w:t>This solution requires MnS to be described as a Service API. To accomplish this, the management service discovery data must be mapped to CAPIF data structures.</w:t>
        </w:r>
      </w:ins>
    </w:p>
    <w:p w14:paraId="63C3D578" w14:textId="77777777" w:rsidR="00D91CDA" w:rsidRDefault="00D91CDA" w:rsidP="00D91CDA">
      <w:pPr>
        <w:rPr>
          <w:ins w:id="1116" w:author="Rapporteur_0702" w:date="2022-07-03T09:43:00Z"/>
        </w:rPr>
      </w:pPr>
      <w:ins w:id="1117" w:author="Rapporteur_0702" w:date="2022-07-03T09:43:00Z">
        <w:r>
          <w:t>As defined in 28.622[17], a Management Service is described by IOC MnsInfo (clause 4.3.42).</w:t>
        </w:r>
      </w:ins>
    </w:p>
    <w:p w14:paraId="6AE1463E" w14:textId="77777777" w:rsidR="00D91CDA" w:rsidRDefault="00D91CDA" w:rsidP="00D91CDA">
      <w:pPr>
        <w:rPr>
          <w:ins w:id="1118" w:author="Rapporteur_0702" w:date="2022-07-03T09:43:00Z"/>
        </w:rPr>
      </w:pPr>
      <w:ins w:id="1119" w:author="Rapporteur_0702" w:date="2022-07-03T09:43:00Z">
        <w:r>
          <w:t xml:space="preserve">As defined in 29.222[19], the service API is described in a ServiceAPIDescription datatype (clause </w:t>
        </w:r>
        <w:r w:rsidRPr="008A37CC">
          <w:t>8.2.4.2.2</w:t>
        </w:r>
        <w:r>
          <w:t xml:space="preserve">) which contains one or multiple aefProfiles (clause </w:t>
        </w:r>
        <w:r w:rsidRPr="008A37CC">
          <w:t>8.2.4.2.4</w:t>
        </w:r>
        <w:r>
          <w:t xml:space="preserve">). Each aefProfile contains one or multiple API versions (clause </w:t>
        </w:r>
        <w:r w:rsidRPr="008A37CC">
          <w:t>8.2.4.2.5</w:t>
        </w:r>
        <w:r>
          <w:t xml:space="preserve">). Each API version may expose one or multiple resources (clause </w:t>
        </w:r>
        <w:r w:rsidRPr="0078514C">
          <w:t>8.2.4.2.6</w:t>
        </w:r>
        <w:r>
          <w:t>).</w:t>
        </w:r>
      </w:ins>
    </w:p>
    <w:p w14:paraId="5F5096B5" w14:textId="77777777" w:rsidR="00D91CDA" w:rsidRDefault="00D91CDA" w:rsidP="00D91CDA">
      <w:pPr>
        <w:rPr>
          <w:ins w:id="1120" w:author="Rapporteur_0702" w:date="2022-07-03T09:43:00Z"/>
        </w:rPr>
      </w:pPr>
      <w:ins w:id="1121" w:author="Rapporteur_0702" w:date="2022-07-03T09:43:00Z">
        <w:r>
          <w:t>One possible solution to represent an exposed MnS as a Service API is as follows:</w:t>
        </w:r>
      </w:ins>
    </w:p>
    <w:p w14:paraId="31B28408" w14:textId="77777777" w:rsidR="00D91CDA" w:rsidRDefault="00D91CDA" w:rsidP="00D91CDA">
      <w:pPr>
        <w:pStyle w:val="B1"/>
        <w:tabs>
          <w:tab w:val="left" w:pos="3828"/>
        </w:tabs>
        <w:rPr>
          <w:ins w:id="1122" w:author="Rapporteur_0702" w:date="2022-07-03T09:43:00Z"/>
        </w:rPr>
      </w:pPr>
      <w:ins w:id="1123" w:author="Rapporteur_0702" w:date="2022-07-03T09:43:00Z">
        <w:r>
          <w:t>MnsInfo attribute mnsLabel is mapped to</w:t>
        </w:r>
        <w:r>
          <w:tab/>
          <w:t>ServiceAPIDescription/apiName.</w:t>
        </w:r>
      </w:ins>
    </w:p>
    <w:p w14:paraId="287FFE6D" w14:textId="77777777" w:rsidR="00D91CDA" w:rsidRDefault="00D91CDA" w:rsidP="00D91CDA">
      <w:pPr>
        <w:pStyle w:val="B1"/>
        <w:tabs>
          <w:tab w:val="left" w:pos="3828"/>
        </w:tabs>
        <w:rPr>
          <w:ins w:id="1124" w:author="Rapporteur_0702" w:date="2022-07-03T09:43:00Z"/>
        </w:rPr>
      </w:pPr>
      <w:ins w:id="1125" w:author="Rapporteur_0702" w:date="2022-07-03T09:43:00Z">
        <w:r>
          <w:t>MnsInfo attribute mnsVersion is mapped to</w:t>
        </w:r>
        <w:r>
          <w:tab/>
          <w:t>ServiceAPIDescription/</w:t>
        </w:r>
        <w:r>
          <w:rPr>
            <w:rFonts w:eastAsia="DengXian"/>
          </w:rPr>
          <w:t>AefProfile</w:t>
        </w:r>
        <w:r>
          <w:t>/Version/</w:t>
        </w:r>
        <w:r>
          <w:rPr>
            <w:rFonts w:eastAsia="DengXian"/>
          </w:rPr>
          <w:t>apiVersion.</w:t>
        </w:r>
      </w:ins>
    </w:p>
    <w:p w14:paraId="51505511" w14:textId="77777777" w:rsidR="00D91CDA" w:rsidRDefault="00D91CDA" w:rsidP="00D91CDA">
      <w:pPr>
        <w:pStyle w:val="B1"/>
        <w:tabs>
          <w:tab w:val="left" w:pos="3828"/>
        </w:tabs>
        <w:rPr>
          <w:ins w:id="1126" w:author="Rapporteur_0702" w:date="2022-07-03T09:43:00Z"/>
        </w:rPr>
      </w:pPr>
      <w:ins w:id="1127" w:author="Rapporteur_0702" w:date="2022-07-03T09:43:00Z">
        <w:r>
          <w:t>MnsInfo attribute mnsType is mapped to</w:t>
        </w:r>
        <w:r>
          <w:tab/>
          <w:t>ServiceAPIDescription/</w:t>
        </w:r>
        <w:r>
          <w:rPr>
            <w:rFonts w:eastAsia="DengXian"/>
          </w:rPr>
          <w:t>AefProfile</w:t>
        </w:r>
        <w:r>
          <w:t>/Version/Resource/resourceName.</w:t>
        </w:r>
      </w:ins>
    </w:p>
    <w:p w14:paraId="11DC533B" w14:textId="77777777" w:rsidR="00D91CDA" w:rsidRDefault="00D91CDA" w:rsidP="00D91CDA">
      <w:pPr>
        <w:pStyle w:val="B1"/>
        <w:tabs>
          <w:tab w:val="left" w:pos="3828"/>
        </w:tabs>
        <w:rPr>
          <w:ins w:id="1128" w:author="Rapporteur_0702" w:date="2022-07-03T09:43:00Z"/>
        </w:rPr>
      </w:pPr>
      <w:ins w:id="1129" w:author="Rapporteur_0702" w:date="2022-07-03T09:43:00Z">
        <w:r>
          <w:t>MnsInfo attribute mnsAddress is mapped to</w:t>
        </w:r>
        <w:r>
          <w:tab/>
          <w:t>ServiceAPIDescription/</w:t>
        </w:r>
        <w:r>
          <w:rPr>
            <w:rFonts w:eastAsia="DengXian"/>
          </w:rPr>
          <w:t>AefProfile</w:t>
        </w:r>
        <w:r>
          <w:t>/Version/Resource/uri.</w:t>
        </w:r>
      </w:ins>
    </w:p>
    <w:p w14:paraId="0DCA5578" w14:textId="22BC7047" w:rsidR="00D91CDA" w:rsidRDefault="00D91CDA" w:rsidP="00D91CDA">
      <w:pPr>
        <w:pStyle w:val="B1"/>
        <w:tabs>
          <w:tab w:val="left" w:pos="3828"/>
        </w:tabs>
      </w:pPr>
      <w:ins w:id="1130" w:author="Rapporteur_0702" w:date="2022-07-03T09:43:00Z">
        <w:r>
          <w:t>MnsInfo attribute mnsScope is mapped to</w:t>
        </w:r>
        <w:r>
          <w:tab/>
          <w:t>ServiceAPIDescription/</w:t>
        </w:r>
        <w:r>
          <w:rPr>
            <w:rFonts w:eastAsia="DengXian"/>
          </w:rPr>
          <w:t>AefProfile</w:t>
        </w:r>
        <w:r>
          <w:t>/Version/Resource/description.</w:t>
        </w:r>
      </w:ins>
    </w:p>
    <w:p w14:paraId="0C19382D" w14:textId="7EA7701D" w:rsidR="003F7977" w:rsidRPr="00366574" w:rsidDel="00D91CDA" w:rsidRDefault="003F7977" w:rsidP="003F7977">
      <w:pPr>
        <w:spacing w:after="160" w:line="259" w:lineRule="auto"/>
        <w:rPr>
          <w:del w:id="1131" w:author="Rapporteur_0702" w:date="2022-07-03T09:43:00Z"/>
          <w:rFonts w:eastAsia="宋体"/>
          <w:color w:val="FF0000"/>
          <w:lang w:val="en-US"/>
        </w:rPr>
      </w:pPr>
      <w:del w:id="1132" w:author="Rapporteur_0702" w:date="2022-07-03T09:43:00Z">
        <w:r w:rsidRPr="00366574" w:rsidDel="00D91CDA">
          <w:rPr>
            <w:rFonts w:eastAsia="宋体"/>
            <w:color w:val="FF0000"/>
            <w:lang w:val="en-US"/>
          </w:rPr>
          <w:delText>Editor Notes</w:delText>
        </w:r>
        <w:r w:rsidDel="00D91CDA">
          <w:rPr>
            <w:rFonts w:eastAsia="宋体"/>
            <w:color w:val="FF0000"/>
            <w:lang w:val="en-US"/>
          </w:rPr>
          <w:delText xml:space="preserve"> 2</w:delText>
        </w:r>
        <w:r w:rsidRPr="00366574" w:rsidDel="00D91CDA">
          <w:rPr>
            <w:rFonts w:eastAsia="宋体"/>
            <w:color w:val="FF0000"/>
            <w:lang w:val="en-US"/>
          </w:rPr>
          <w:delText>: The solution requires MnS to be described as Service API. How the description is done is FFS. This will also include asserting whether the existing mechanism (e.g ServiceAPIDefinition datatype in [1</w:delText>
        </w:r>
        <w:r w:rsidR="00001B38" w:rsidDel="00D91CDA">
          <w:rPr>
            <w:rFonts w:eastAsia="宋体"/>
            <w:color w:val="FF0000"/>
            <w:lang w:val="en-US"/>
          </w:rPr>
          <w:delText>9</w:delText>
        </w:r>
        <w:r w:rsidRPr="00366574" w:rsidDel="00D91CDA">
          <w:rPr>
            <w:rFonts w:eastAsia="宋体"/>
            <w:color w:val="FF0000"/>
            <w:lang w:val="en-US"/>
          </w:rPr>
          <w:delText>]) need to be extended or not.</w:delText>
        </w:r>
      </w:del>
    </w:p>
    <w:p w14:paraId="3E8CD417" w14:textId="77777777" w:rsidR="003F7977" w:rsidRPr="00366574" w:rsidRDefault="003F7977" w:rsidP="003F7977">
      <w:pPr>
        <w:spacing w:after="160" w:line="259" w:lineRule="auto"/>
        <w:rPr>
          <w:rFonts w:eastAsia="宋体"/>
          <w:color w:val="FF0000"/>
          <w:lang w:val="en-US"/>
        </w:rPr>
      </w:pPr>
      <w:r w:rsidRPr="00366574">
        <w:rPr>
          <w:rFonts w:eastAsia="宋体"/>
          <w:color w:val="FF0000"/>
          <w:lang w:val="en-US"/>
        </w:rPr>
        <w:t>Editor Notes</w:t>
      </w:r>
      <w:r>
        <w:rPr>
          <w:rFonts w:eastAsia="宋体"/>
          <w:color w:val="FF0000"/>
          <w:lang w:val="en-US"/>
        </w:rPr>
        <w:t xml:space="preserve"> 3</w:t>
      </w:r>
      <w:r w:rsidRPr="00366574">
        <w:rPr>
          <w:rFonts w:eastAsia="宋体"/>
          <w:color w:val="FF0000"/>
          <w:lang w:val="en-US"/>
        </w:rPr>
        <w:t xml:space="preserve">: Whether the authorization mechanism as defined in [14] need to be extended is FFS. </w:t>
      </w:r>
    </w:p>
    <w:p w14:paraId="51A10E18" w14:textId="6DEC17D5" w:rsidR="003E7B49" w:rsidRPr="008F46E2" w:rsidRDefault="003E7B49" w:rsidP="003E7B49">
      <w:pPr>
        <w:pStyle w:val="2"/>
      </w:pPr>
      <w:bookmarkStart w:id="1133" w:name="_Toc95755608"/>
      <w:bookmarkStart w:id="1134" w:name="_Toc107775495"/>
      <w:r w:rsidRPr="008F46E2">
        <w:t>7.</w:t>
      </w:r>
      <w:r>
        <w:t>11</w:t>
      </w:r>
      <w:r w:rsidRPr="008F46E2">
        <w:tab/>
        <w:t xml:space="preserve">Potential solution for </w:t>
      </w:r>
      <w:bookmarkEnd w:id="1133"/>
      <w:r w:rsidRPr="008F46E2">
        <w:t>consumption of exposed MnS after service order completed</w:t>
      </w:r>
      <w:bookmarkEnd w:id="1134"/>
    </w:p>
    <w:p w14:paraId="2AA691ED" w14:textId="6D5EE679" w:rsidR="003E7B49" w:rsidRPr="008F46E2" w:rsidRDefault="003E7B49" w:rsidP="003E7B49">
      <w:r w:rsidRPr="008F46E2">
        <w:rPr>
          <w:iCs/>
        </w:rPr>
        <w:t>This clause describes a solution for the procedure for consumption of exposed MnS after service order completed described which is described in cla</w:t>
      </w:r>
      <w:r w:rsidRPr="00E076C8">
        <w:rPr>
          <w:iCs/>
        </w:rPr>
        <w:t xml:space="preserve">use </w:t>
      </w:r>
      <w:r w:rsidRPr="00E076C8">
        <w:t>4.1.4.</w:t>
      </w:r>
      <w:r w:rsidR="004220F3" w:rsidRPr="00E076C8">
        <w:t>6</w:t>
      </w:r>
      <w:r w:rsidRPr="00E076C8">
        <w:t>.</w:t>
      </w:r>
      <w:r w:rsidRPr="008F46E2">
        <w:t xml:space="preserve"> For each step in the procedure Table 7.</w:t>
      </w:r>
      <w:r w:rsidR="00E076C8">
        <w:t>11</w:t>
      </w:r>
      <w:r w:rsidRPr="008F46E2">
        <w:t xml:space="preserve">.1 identifies the following: </w:t>
      </w:r>
    </w:p>
    <w:p w14:paraId="5338F774" w14:textId="493CC870" w:rsidR="003E7B49" w:rsidRPr="008F46E2" w:rsidRDefault="003E7B49" w:rsidP="003E7B49">
      <w:pPr>
        <w:pStyle w:val="ab"/>
      </w:pPr>
      <w:r w:rsidRPr="008F46E2">
        <w:t>- if an interface is:</w:t>
      </w:r>
    </w:p>
    <w:p w14:paraId="4B7A0C7C" w14:textId="7D39CF34" w:rsidR="003E7B49" w:rsidRPr="008F46E2" w:rsidRDefault="003E7B49" w:rsidP="003E7B49">
      <w:pPr>
        <w:pStyle w:val="24"/>
      </w:pPr>
      <w:r w:rsidRPr="008F46E2">
        <w:t>- Internal to the NSP,</w:t>
      </w:r>
    </w:p>
    <w:p w14:paraId="243DC7BE" w14:textId="773364D7" w:rsidR="003E7B49" w:rsidRPr="008F46E2" w:rsidRDefault="003E7B49" w:rsidP="003E7B49">
      <w:pPr>
        <w:pStyle w:val="24"/>
      </w:pPr>
      <w:r w:rsidRPr="008F46E2">
        <w:t>- External between a NSC and NSP,</w:t>
      </w:r>
    </w:p>
    <w:p w14:paraId="71247D91" w14:textId="57E7C2EB" w:rsidR="003E7B49" w:rsidRPr="008F46E2" w:rsidRDefault="003E7B49" w:rsidP="00366574">
      <w:pPr>
        <w:pStyle w:val="24"/>
      </w:pPr>
      <w:r w:rsidRPr="008F46E2">
        <w:t>- None, for internal processes within a function.</w:t>
      </w:r>
    </w:p>
    <w:p w14:paraId="1FF210B3" w14:textId="77777777" w:rsidR="003E7B49" w:rsidRPr="008F46E2" w:rsidRDefault="003E7B49" w:rsidP="003E7B49">
      <w:pPr>
        <w:pStyle w:val="ab"/>
      </w:pPr>
      <w:r w:rsidRPr="008F46E2">
        <w:t>- which operation or notification is used by that step, and</w:t>
      </w:r>
    </w:p>
    <w:p w14:paraId="24776198" w14:textId="77777777" w:rsidR="003E7B49" w:rsidRPr="008F46E2" w:rsidRDefault="003E7B49" w:rsidP="003E7B49">
      <w:pPr>
        <w:pStyle w:val="ab"/>
      </w:pPr>
      <w:r w:rsidRPr="008F46E2">
        <w:t xml:space="preserve">- which specification describes the interface (stage 2 and stage 3). </w:t>
      </w:r>
    </w:p>
    <w:p w14:paraId="12E7D166" w14:textId="77777777" w:rsidR="003E7B49" w:rsidRPr="008F46E2" w:rsidRDefault="003E7B49" w:rsidP="003E7B49">
      <w:pPr>
        <w:rPr>
          <w:iCs/>
        </w:rPr>
      </w:pPr>
      <w:r w:rsidRPr="008F46E2">
        <w:t xml:space="preserve"> </w:t>
      </w:r>
    </w:p>
    <w:tbl>
      <w:tblPr>
        <w:tblW w:w="9497" w:type="dxa"/>
        <w:tblInd w:w="142" w:type="dxa"/>
        <w:tblLook w:val="04A0" w:firstRow="1" w:lastRow="0" w:firstColumn="1" w:lastColumn="0" w:noHBand="0" w:noVBand="1"/>
      </w:tblPr>
      <w:tblGrid>
        <w:gridCol w:w="709"/>
        <w:gridCol w:w="1960"/>
        <w:gridCol w:w="1440"/>
        <w:gridCol w:w="2695"/>
        <w:gridCol w:w="2693"/>
      </w:tblGrid>
      <w:tr w:rsidR="003E7B49" w:rsidRPr="008F46E2" w14:paraId="79FC0D9B"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6258ECFA"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08881222"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672C57A0"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2B2A7496"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16C761B5"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08121FF9"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5A2DDA1"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641D6019"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5FC8D8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4CE43D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080D7A1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067226A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3A6155D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432716C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4DA101C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34CDAE9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51B0CB4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4FC8D708"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441845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407E2BB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35FA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81CD1F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4B0701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w:t>
            </w:r>
          </w:p>
        </w:tc>
      </w:tr>
      <w:tr w:rsidR="003E7B49" w:rsidRPr="008F46E2" w14:paraId="2921FC85"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6EE1BFB"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57B4505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request</w:t>
            </w:r>
          </w:p>
        </w:tc>
        <w:tc>
          <w:tcPr>
            <w:tcW w:w="1440" w:type="dxa"/>
            <w:tcBorders>
              <w:top w:val="single" w:sz="4" w:space="0" w:color="9BC2E6"/>
              <w:left w:val="nil"/>
              <w:bottom w:val="single" w:sz="4" w:space="0" w:color="9BC2E6"/>
              <w:right w:val="nil"/>
            </w:tcBorders>
            <w:noWrap/>
            <w:vAlign w:val="bottom"/>
            <w:hideMark/>
          </w:tcPr>
          <w:p w14:paraId="3B7BD40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18810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297C85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7349B0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7E141A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37A05426"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1CC8FD4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5A9BE4C"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BF64F3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019F3EB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CF75A0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684494D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2A0E795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851967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3D04F10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68686B5D" w14:textId="77777777" w:rsidTr="00366574">
        <w:trPr>
          <w:trHeight w:val="300"/>
        </w:trPr>
        <w:tc>
          <w:tcPr>
            <w:tcW w:w="709" w:type="dxa"/>
            <w:tcBorders>
              <w:top w:val="single" w:sz="4" w:space="0" w:color="9BC2E6"/>
              <w:left w:val="nil"/>
              <w:bottom w:val="single" w:sz="4" w:space="0" w:color="9BC2E6"/>
              <w:right w:val="nil"/>
            </w:tcBorders>
            <w:noWrap/>
            <w:vAlign w:val="bottom"/>
          </w:tcPr>
          <w:p w14:paraId="55358330"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00F6B5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13A4D970"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36364F8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5C95584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4A94FE9" w14:textId="77777777" w:rsidTr="00366574">
        <w:trPr>
          <w:trHeight w:val="300"/>
        </w:trPr>
        <w:tc>
          <w:tcPr>
            <w:tcW w:w="709" w:type="dxa"/>
            <w:tcBorders>
              <w:top w:val="single" w:sz="4" w:space="0" w:color="9BC2E6"/>
              <w:left w:val="nil"/>
              <w:bottom w:val="single" w:sz="4" w:space="0" w:color="9BC2E6"/>
              <w:right w:val="nil"/>
            </w:tcBorders>
            <w:noWrap/>
            <w:vAlign w:val="bottom"/>
          </w:tcPr>
          <w:p w14:paraId="08EBCB3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58E0D80C"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4CD2BF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E1D4468"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3D605CD"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3A0530F" w14:textId="77777777" w:rsidTr="00366574">
        <w:trPr>
          <w:trHeight w:val="300"/>
        </w:trPr>
        <w:tc>
          <w:tcPr>
            <w:tcW w:w="709" w:type="dxa"/>
            <w:tcBorders>
              <w:top w:val="single" w:sz="4" w:space="0" w:color="9BC2E6"/>
              <w:left w:val="nil"/>
              <w:bottom w:val="single" w:sz="4" w:space="0" w:color="9BC2E6"/>
              <w:right w:val="nil"/>
            </w:tcBorders>
            <w:noWrap/>
            <w:vAlign w:val="bottom"/>
          </w:tcPr>
          <w:p w14:paraId="3E6B473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34987501"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57CD87A5"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02D9AE72"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7405F54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2F8EE507"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9F26F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10</w:t>
            </w:r>
          </w:p>
        </w:tc>
        <w:tc>
          <w:tcPr>
            <w:tcW w:w="1960" w:type="dxa"/>
            <w:tcBorders>
              <w:top w:val="single" w:sz="4" w:space="0" w:color="9BC2E6"/>
              <w:left w:val="nil"/>
              <w:bottom w:val="single" w:sz="4" w:space="0" w:color="9BC2E6"/>
              <w:right w:val="nil"/>
            </w:tcBorders>
            <w:shd w:val="clear" w:color="auto" w:fill="DDEBF7"/>
            <w:hideMark/>
          </w:tcPr>
          <w:p w14:paraId="6CA6944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D92D9E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5BF6897" w14:textId="712D8BA8"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6B1C16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FED478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17F50B8C"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2EC8B0B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42FE81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1CE7C07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CFE769"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4C32B92B"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CDD586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0295B39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417CD5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02E98B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6A5A834" w14:textId="7B53A783"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21FB30E"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0F67E3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B54C46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1E001EC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5AA87D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A296BF6" w14:textId="534E339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0AB1BEE5" w14:textId="77777777" w:rsidTr="00366574">
        <w:trPr>
          <w:trHeight w:val="300"/>
        </w:trPr>
        <w:tc>
          <w:tcPr>
            <w:tcW w:w="709" w:type="dxa"/>
            <w:tcBorders>
              <w:top w:val="single" w:sz="4" w:space="0" w:color="9BC2E6"/>
              <w:left w:val="nil"/>
              <w:bottom w:val="single" w:sz="4" w:space="0" w:color="9BC2E6"/>
              <w:right w:val="nil"/>
            </w:tcBorders>
            <w:noWrap/>
            <w:vAlign w:val="bottom"/>
          </w:tcPr>
          <w:p w14:paraId="3524EF23"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tcPr>
          <w:p w14:paraId="64F6D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6D9830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2912809"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5B98F0E"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678B383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FF5012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553A043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DC0A40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2613F30" w14:textId="7A1F04F1"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7C1F97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w:t>
            </w:r>
          </w:p>
        </w:tc>
      </w:tr>
    </w:tbl>
    <w:p w14:paraId="62F7AF67" w14:textId="67C02622" w:rsidR="003E7B49" w:rsidRPr="008F46E2" w:rsidRDefault="003E7B49" w:rsidP="003E7B49">
      <w:pPr>
        <w:pStyle w:val="TAH"/>
        <w:rPr>
          <w:iCs/>
        </w:rPr>
      </w:pPr>
      <w:r w:rsidRPr="008F46E2">
        <w:rPr>
          <w:iCs/>
        </w:rPr>
        <w:t>Table 7.</w:t>
      </w:r>
      <w:r w:rsidR="00E076C8">
        <w:rPr>
          <w:iCs/>
        </w:rPr>
        <w:t>11</w:t>
      </w:r>
      <w:r w:rsidRPr="008F46E2">
        <w:rPr>
          <w:iCs/>
        </w:rPr>
        <w:t xml:space="preserve">.1 </w:t>
      </w:r>
      <w:r w:rsidRPr="008F46E2">
        <w:t>Solution for consumption of exposed MnS within the operator trusted domain (NSC_Application is inside operator trusted domain)</w:t>
      </w:r>
    </w:p>
    <w:p w14:paraId="5310E912" w14:textId="77777777" w:rsidR="003E7B49" w:rsidRPr="008F46E2" w:rsidRDefault="003E7B49" w:rsidP="003E7B49">
      <w:pPr>
        <w:rPr>
          <w:lang w:eastAsia="zh-CN"/>
        </w:rPr>
      </w:pPr>
    </w:p>
    <w:tbl>
      <w:tblPr>
        <w:tblW w:w="9497" w:type="dxa"/>
        <w:tblInd w:w="142" w:type="dxa"/>
        <w:tblLook w:val="04A0" w:firstRow="1" w:lastRow="0" w:firstColumn="1" w:lastColumn="0" w:noHBand="0" w:noVBand="1"/>
      </w:tblPr>
      <w:tblGrid>
        <w:gridCol w:w="709"/>
        <w:gridCol w:w="2208"/>
        <w:gridCol w:w="1440"/>
        <w:gridCol w:w="2695"/>
        <w:gridCol w:w="2445"/>
      </w:tblGrid>
      <w:tr w:rsidR="003E7B49" w:rsidRPr="008F46E2" w14:paraId="389A44D9"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4ACA2B89"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48F4F1FF"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77F4AB8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00668AA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78E30741"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40095A82"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15000D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453D00F0" w14:textId="130D9BDF"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authgorizationrequest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059BFF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E2568B4" w14:textId="0C21797B"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C2E874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DE070C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1E1F64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14B205D2"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0C95FEB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7159798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109777E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1442A4E6"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4653462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03B81BE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913CB9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776CCDB" w14:textId="7B3E1163"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39DB5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1e</w:t>
            </w:r>
          </w:p>
        </w:tc>
      </w:tr>
      <w:tr w:rsidR="003E7B49" w:rsidRPr="008F46E2" w14:paraId="52350C1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BCBA4F"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72444FB9" w14:textId="172DFB8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w:t>
            </w:r>
            <w:r>
              <w:rPr>
                <w:rFonts w:ascii="Calibri" w:hAnsi="Calibri" w:cs="Calibri"/>
                <w:color w:val="000000"/>
                <w:sz w:val="22"/>
                <w:szCs w:val="22"/>
                <w:lang w:val="en-US" w:eastAsia="en-GB"/>
              </w:rPr>
              <w:t>u</w:t>
            </w:r>
            <w:r w:rsidRPr="008F46E2">
              <w:rPr>
                <w:rFonts w:ascii="Calibri" w:hAnsi="Calibri" w:cs="Calibri"/>
                <w:color w:val="000000"/>
                <w:sz w:val="22"/>
                <w:szCs w:val="22"/>
                <w:lang w:eastAsia="en-GB"/>
              </w:rPr>
              <w:t>est</w:t>
            </w:r>
          </w:p>
        </w:tc>
        <w:tc>
          <w:tcPr>
            <w:tcW w:w="1440" w:type="dxa"/>
            <w:tcBorders>
              <w:top w:val="single" w:sz="4" w:space="0" w:color="9BC2E6"/>
              <w:left w:val="nil"/>
              <w:bottom w:val="single" w:sz="4" w:space="0" w:color="9BC2E6"/>
              <w:right w:val="nil"/>
            </w:tcBorders>
            <w:noWrap/>
            <w:vAlign w:val="bottom"/>
            <w:hideMark/>
          </w:tcPr>
          <w:p w14:paraId="41B3630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19EB7A22" w14:textId="5A17278F"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79B93BB8"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086F3D1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1D86C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7FC8518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42EC0AE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746ADA3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24266D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3803F32F"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2E86603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7424CEF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4324455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618557F3" w14:textId="455577A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538BDF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C75A382" w14:textId="77777777" w:rsidTr="00366574">
        <w:trPr>
          <w:trHeight w:val="300"/>
        </w:trPr>
        <w:tc>
          <w:tcPr>
            <w:tcW w:w="709" w:type="dxa"/>
            <w:tcBorders>
              <w:top w:val="single" w:sz="4" w:space="0" w:color="9BC2E6"/>
              <w:left w:val="nil"/>
              <w:bottom w:val="single" w:sz="4" w:space="0" w:color="9BC2E6"/>
              <w:right w:val="nil"/>
            </w:tcBorders>
            <w:noWrap/>
            <w:vAlign w:val="bottom"/>
          </w:tcPr>
          <w:p w14:paraId="0A951F1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15D6F7C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72ED0E4B"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0B4A5480"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3D9872B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4E5185D7" w14:textId="77777777" w:rsidTr="00366574">
        <w:trPr>
          <w:trHeight w:val="300"/>
        </w:trPr>
        <w:tc>
          <w:tcPr>
            <w:tcW w:w="709" w:type="dxa"/>
            <w:tcBorders>
              <w:top w:val="single" w:sz="4" w:space="0" w:color="9BC2E6"/>
              <w:left w:val="nil"/>
              <w:bottom w:val="single" w:sz="4" w:space="0" w:color="9BC2E6"/>
              <w:right w:val="nil"/>
            </w:tcBorders>
            <w:noWrap/>
            <w:vAlign w:val="bottom"/>
          </w:tcPr>
          <w:p w14:paraId="680E8193"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0F8DCBF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DD62A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2C2A638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7139B7EA"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6AC5234" w14:textId="77777777" w:rsidTr="00366574">
        <w:trPr>
          <w:trHeight w:val="300"/>
        </w:trPr>
        <w:tc>
          <w:tcPr>
            <w:tcW w:w="709" w:type="dxa"/>
            <w:tcBorders>
              <w:top w:val="single" w:sz="4" w:space="0" w:color="9BC2E6"/>
              <w:left w:val="nil"/>
              <w:bottom w:val="single" w:sz="4" w:space="0" w:color="9BC2E6"/>
              <w:right w:val="nil"/>
            </w:tcBorders>
            <w:noWrap/>
            <w:vAlign w:val="bottom"/>
          </w:tcPr>
          <w:p w14:paraId="2888706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154E184F"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70075B33"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65429ED3"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47D3E2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7868236F"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3BDA6DA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10</w:t>
            </w:r>
          </w:p>
        </w:tc>
        <w:tc>
          <w:tcPr>
            <w:tcW w:w="1960" w:type="dxa"/>
            <w:tcBorders>
              <w:top w:val="single" w:sz="4" w:space="0" w:color="9BC2E6"/>
              <w:left w:val="nil"/>
              <w:bottom w:val="single" w:sz="4" w:space="0" w:color="9BC2E6"/>
              <w:right w:val="nil"/>
            </w:tcBorders>
            <w:shd w:val="clear" w:color="auto" w:fill="DDEBF7"/>
            <w:hideMark/>
          </w:tcPr>
          <w:p w14:paraId="45AE8F6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4C0C23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01E81A6B" w14:textId="7ADC58A5"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04A2B3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0127DDD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E245D5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641DFB4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D3D5B0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65DA415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0A3F3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520182D"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7175AE0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4AA17D9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305B187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31C75412"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6F0F627" w14:textId="7241B25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9D6094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4C404D"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74BAE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4D7341B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59ADE18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EB2BBA8" w14:textId="5D64A6E0"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495A1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tcPr>
          <w:p w14:paraId="132EBC5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shd w:val="clear" w:color="auto" w:fill="DDEBF7"/>
          </w:tcPr>
          <w:p w14:paraId="02FC1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tcPr>
          <w:p w14:paraId="1D0039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tcPr>
          <w:p w14:paraId="2CA147B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shd w:val="clear" w:color="auto" w:fill="DDEBF7"/>
            <w:vAlign w:val="bottom"/>
          </w:tcPr>
          <w:p w14:paraId="4249CEF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19CE5F4A"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B53998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7135936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F64BB9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67CB245" w14:textId="7962BA6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8CFDFE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2e</w:t>
            </w:r>
          </w:p>
        </w:tc>
      </w:tr>
    </w:tbl>
    <w:p w14:paraId="13B35A34" w14:textId="02C48E10" w:rsidR="00950189" w:rsidRPr="003F7977" w:rsidRDefault="003E7B49" w:rsidP="00366574">
      <w:pPr>
        <w:jc w:val="center"/>
      </w:pPr>
      <w:r w:rsidRPr="00366574">
        <w:rPr>
          <w:rFonts w:ascii="Arial" w:hAnsi="Arial"/>
          <w:b/>
          <w:iCs/>
          <w:sz w:val="18"/>
        </w:rPr>
        <w:t>Table 7.</w:t>
      </w:r>
      <w:r w:rsidR="00E076C8" w:rsidRPr="00366574">
        <w:rPr>
          <w:rFonts w:ascii="Arial" w:hAnsi="Arial"/>
          <w:iCs/>
          <w:sz w:val="18"/>
        </w:rPr>
        <w:t>11</w:t>
      </w:r>
      <w:r w:rsidRPr="00366574">
        <w:rPr>
          <w:rFonts w:ascii="Arial" w:hAnsi="Arial"/>
          <w:b/>
          <w:iCs/>
          <w:sz w:val="18"/>
        </w:rPr>
        <w:t>.2 Solution for consumption of exposed MnS outside operator trusted domain (NSC_Application is outside operator trusted domain)</w:t>
      </w:r>
    </w:p>
    <w:p w14:paraId="1B3E868D" w14:textId="69005538" w:rsidR="00EF1601" w:rsidRDefault="00EF1601" w:rsidP="00366574">
      <w:pPr>
        <w:pStyle w:val="2"/>
      </w:pPr>
      <w:bookmarkStart w:id="1135" w:name="_Toc89291466"/>
      <w:bookmarkStart w:id="1136" w:name="_Toc107775496"/>
      <w:r>
        <w:t>7.1</w:t>
      </w:r>
      <w:r w:rsidR="003E7B49">
        <w:t>2</w:t>
      </w:r>
      <w:r>
        <w:tab/>
        <w:t>Possible solution for “Exposure to application servers and application functions”</w:t>
      </w:r>
      <w:bookmarkEnd w:id="1135"/>
      <w:r>
        <w:t xml:space="preserve"> – Section 5.8</w:t>
      </w:r>
      <w:bookmarkEnd w:id="1136"/>
    </w:p>
    <w:p w14:paraId="03EBD353" w14:textId="42267414" w:rsidR="00EF1601" w:rsidRPr="00EF1601" w:rsidRDefault="00EF1601" w:rsidP="00EF1601">
      <w:pPr>
        <w:pStyle w:val="af9"/>
        <w:ind w:firstLine="400"/>
        <w:rPr>
          <w:lang w:val="en-US"/>
        </w:rPr>
      </w:pPr>
      <w:r w:rsidRPr="00350AE8">
        <w:rPr>
          <w:lang w:val="en-US"/>
        </w:rPr>
        <w:t xml:space="preserve">For consumer entities internal to the operator the access details to MnS are directly configured by the operator. </w:t>
      </w:r>
    </w:p>
    <w:p w14:paraId="0916B8CD" w14:textId="303B4E21" w:rsidR="00EF1601" w:rsidRPr="00350AE8" w:rsidRDefault="00EF1601" w:rsidP="00EF1601">
      <w:pPr>
        <w:pStyle w:val="af9"/>
        <w:ind w:firstLine="400"/>
        <w:rPr>
          <w:lang w:val="en-US"/>
        </w:rPr>
      </w:pPr>
      <w:r w:rsidRPr="00350AE8">
        <w:rPr>
          <w:lang w:val="en-US"/>
        </w:rPr>
        <w:t>For consumer entities (AS or AF) external to the operator, the assumption is that the appropriate business relation exists between the entity owner and the operator. Given such an assumption, the following steps recommend how the consumer entities can access the exposed MnS</w:t>
      </w:r>
      <w:r>
        <w:rPr>
          <w:lang w:val="en-US"/>
        </w:rPr>
        <w:t>. The steps assume that the entity is aware of the MnS</w:t>
      </w:r>
      <w:r w:rsidR="00950189">
        <w:rPr>
          <w:lang w:val="en-US"/>
        </w:rPr>
        <w:t>:</w:t>
      </w:r>
      <w:r>
        <w:rPr>
          <w:lang w:val="en-US"/>
        </w:rPr>
        <w:t xml:space="preserve"> </w:t>
      </w:r>
    </w:p>
    <w:p w14:paraId="47BC32F1" w14:textId="77777777" w:rsidR="00EF1601" w:rsidRPr="00350AE8" w:rsidRDefault="00EF1601" w:rsidP="00EF1601">
      <w:pPr>
        <w:pStyle w:val="af9"/>
        <w:numPr>
          <w:ilvl w:val="0"/>
          <w:numId w:val="11"/>
        </w:numPr>
        <w:ind w:firstLineChars="0"/>
        <w:contextualSpacing/>
      </w:pPr>
      <w:r w:rsidRPr="00350AE8">
        <w:rPr>
          <w:lang w:val="en-US"/>
        </w:rPr>
        <w:t>The entity approaches an access controlling entity</w:t>
      </w:r>
      <w:r>
        <w:rPr>
          <w:lang w:val="en-US"/>
        </w:rPr>
        <w:t xml:space="preserve"> </w:t>
      </w:r>
      <w:r w:rsidRPr="00350AE8">
        <w:rPr>
          <w:lang w:val="en-US"/>
        </w:rPr>
        <w:t>requesting access to the MnS</w:t>
      </w:r>
      <w:r>
        <w:rPr>
          <w:lang w:val="en-US"/>
        </w:rPr>
        <w:t>. Which MnS and how this access is provided is implementation and business agreement dependent and is completely controllable by the operator.</w:t>
      </w:r>
    </w:p>
    <w:p w14:paraId="19FB104F" w14:textId="2179D7C2" w:rsidR="00EF1601" w:rsidRPr="00EF1601" w:rsidRDefault="00EF1601" w:rsidP="00EF1601">
      <w:pPr>
        <w:pStyle w:val="af9"/>
        <w:numPr>
          <w:ilvl w:val="0"/>
          <w:numId w:val="11"/>
        </w:numPr>
        <w:ind w:firstLineChars="0"/>
        <w:contextualSpacing/>
      </w:pPr>
      <w:r w:rsidRPr="00350AE8">
        <w:rPr>
          <w:lang w:val="en-US"/>
        </w:rPr>
        <w:t>If authorized, and in accordance with the business agreement the access controlling entity provides access tokens (which may be limited in some way) to the co</w:t>
      </w:r>
      <w:r>
        <w:rPr>
          <w:lang w:val="en-US"/>
        </w:rPr>
        <w:t>nsu</w:t>
      </w:r>
      <w:r w:rsidRPr="00350AE8">
        <w:rPr>
          <w:lang w:val="en-US"/>
        </w:rPr>
        <w:t>mer entity</w:t>
      </w:r>
      <w:r>
        <w:rPr>
          <w:lang w:val="en-US"/>
        </w:rPr>
        <w:t>.</w:t>
      </w:r>
    </w:p>
    <w:p w14:paraId="5A56EE23" w14:textId="407DDADF" w:rsidR="00EF1601" w:rsidRPr="00EF1601" w:rsidRDefault="00EF1601" w:rsidP="00EF1601">
      <w:pPr>
        <w:pStyle w:val="af9"/>
        <w:numPr>
          <w:ilvl w:val="0"/>
          <w:numId w:val="11"/>
        </w:numPr>
        <w:ind w:firstLineChars="0"/>
        <w:contextualSpacing/>
        <w:rPr>
          <w:lang w:val="en-US"/>
        </w:rPr>
      </w:pPr>
      <w:r w:rsidRPr="00350AE8">
        <w:rPr>
          <w:lang w:val="en-US"/>
        </w:rPr>
        <w:t>These access tokens are then used by the consumer entity to access the exposed MnS</w:t>
      </w:r>
      <w:r>
        <w:rPr>
          <w:lang w:val="en-US"/>
        </w:rPr>
        <w:t>.</w:t>
      </w:r>
    </w:p>
    <w:p w14:paraId="4838F1B8" w14:textId="0597B249" w:rsidR="0097284A" w:rsidRPr="004D3578" w:rsidRDefault="003D13C2" w:rsidP="0097284A">
      <w:pPr>
        <w:pStyle w:val="1"/>
      </w:pPr>
      <w:bookmarkStart w:id="1137" w:name="_Toc107775497"/>
      <w:r>
        <w:t>8</w:t>
      </w:r>
      <w:r w:rsidR="0097284A" w:rsidRPr="004D3578">
        <w:tab/>
      </w:r>
      <w:r w:rsidR="0097284A">
        <w:t>Conclusion and Recommendation</w:t>
      </w:r>
      <w:bookmarkEnd w:id="1137"/>
    </w:p>
    <w:p w14:paraId="418ADA23" w14:textId="3A0E5C27" w:rsidR="00333B8F" w:rsidRDefault="00AC560C" w:rsidP="00B417C5">
      <w:pPr>
        <w:pStyle w:val="2"/>
        <w:tabs>
          <w:tab w:val="left" w:pos="284"/>
          <w:tab w:val="left" w:pos="568"/>
          <w:tab w:val="left" w:pos="852"/>
          <w:tab w:val="left" w:pos="1136"/>
          <w:tab w:val="left" w:pos="1420"/>
          <w:tab w:val="left" w:pos="1704"/>
          <w:tab w:val="left" w:pos="2272"/>
          <w:tab w:val="left" w:pos="2556"/>
          <w:tab w:val="right" w:pos="9641"/>
        </w:tabs>
      </w:pPr>
      <w:bookmarkStart w:id="1138" w:name="_Toc107775498"/>
      <w:r>
        <w:t>8</w:t>
      </w:r>
      <w:r w:rsidR="00333B8F">
        <w:t>.</w:t>
      </w:r>
      <w:r w:rsidR="00DA77C3">
        <w:t>X</w:t>
      </w:r>
      <w:r w:rsidR="00333B8F">
        <w:tab/>
        <w:t>Issue #</w:t>
      </w:r>
      <w:r w:rsidR="00DA77C3">
        <w:t>X</w:t>
      </w:r>
      <w:bookmarkEnd w:id="1138"/>
    </w:p>
    <w:p w14:paraId="1A4F7AE5" w14:textId="0E7C00B5" w:rsidR="00333B8F" w:rsidRPr="00333B8F" w:rsidRDefault="00AC560C" w:rsidP="00066882">
      <w:pPr>
        <w:pStyle w:val="2"/>
        <w:tabs>
          <w:tab w:val="left" w:pos="284"/>
          <w:tab w:val="left" w:pos="568"/>
          <w:tab w:val="left" w:pos="852"/>
          <w:tab w:val="left" w:pos="1136"/>
          <w:tab w:val="left" w:pos="1420"/>
          <w:tab w:val="left" w:pos="1704"/>
          <w:tab w:val="left" w:pos="2272"/>
          <w:tab w:val="left" w:pos="2556"/>
          <w:tab w:val="right" w:pos="9641"/>
        </w:tabs>
      </w:pPr>
      <w:bookmarkStart w:id="1139" w:name="_Toc107775499"/>
      <w:r>
        <w:t>8</w:t>
      </w:r>
      <w:r w:rsidR="00333B8F">
        <w:t>.</w:t>
      </w:r>
      <w:r w:rsidR="00DA77C3">
        <w:t>Y</w:t>
      </w:r>
      <w:r w:rsidR="00B417C5">
        <w:t xml:space="preserve"> </w:t>
      </w:r>
      <w:r w:rsidR="00333B8F">
        <w:t>Issue #Y</w:t>
      </w:r>
      <w:bookmarkEnd w:id="1139"/>
    </w:p>
    <w:p w14:paraId="7450B62B" w14:textId="13C50D39" w:rsidR="00DD43FB" w:rsidRDefault="00DD43FB">
      <w:pPr>
        <w:spacing w:after="0"/>
      </w:pPr>
      <w:r>
        <w:br w:type="page"/>
      </w:r>
    </w:p>
    <w:p w14:paraId="0998F919" w14:textId="19603189" w:rsidR="00591574" w:rsidRDefault="00591574">
      <w:pPr>
        <w:spacing w:after="0"/>
      </w:pPr>
    </w:p>
    <w:p w14:paraId="13B60792" w14:textId="37549022" w:rsidR="00591574" w:rsidRDefault="00591574" w:rsidP="00591574">
      <w:pPr>
        <w:pStyle w:val="8"/>
      </w:pPr>
      <w:r>
        <w:t xml:space="preserve">Annex </w:t>
      </w:r>
      <w:r w:rsidR="00650473">
        <w:rPr>
          <w:rFonts w:hint="eastAsia"/>
          <w:lang w:eastAsia="zh-CN"/>
        </w:rPr>
        <w:t>A</w:t>
      </w:r>
      <w:r>
        <w:t xml:space="preserve"> (informative):</w:t>
      </w:r>
      <w:r>
        <w:br/>
        <w:t>Appendix with UML code of the sequence diagrams</w:t>
      </w:r>
    </w:p>
    <w:p w14:paraId="494D1AF2" w14:textId="77777777" w:rsidR="00591574" w:rsidRDefault="00591574" w:rsidP="00591574">
      <w:pPr>
        <w:pStyle w:val="code"/>
      </w:pPr>
    </w:p>
    <w:p w14:paraId="2E0F8484" w14:textId="6E69E8C8" w:rsidR="00591574" w:rsidRPr="00925DA1" w:rsidRDefault="00650473" w:rsidP="00925DA1">
      <w:pPr>
        <w:rPr>
          <w:sz w:val="32"/>
        </w:rPr>
      </w:pPr>
      <w:r w:rsidRPr="00925DA1">
        <w:rPr>
          <w:rFonts w:ascii="Arial" w:hAnsi="Arial"/>
          <w:sz w:val="32"/>
        </w:rPr>
        <w:t>A</w:t>
      </w:r>
      <w:r w:rsidR="00591574" w:rsidRPr="00925DA1">
        <w:rPr>
          <w:rFonts w:ascii="Arial" w:hAnsi="Arial"/>
          <w:sz w:val="32"/>
        </w:rPr>
        <w:t>.1</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336AAF" w:rsidRPr="00925DA1">
        <w:rPr>
          <w:rFonts w:ascii="Arial" w:hAnsi="Arial"/>
          <w:sz w:val="32"/>
        </w:rPr>
        <w:t>4</w:t>
      </w:r>
      <w:r w:rsidR="00591574" w:rsidRPr="00925DA1">
        <w:rPr>
          <w:rFonts w:ascii="Arial" w:hAnsi="Arial"/>
          <w:sz w:val="32"/>
        </w:rPr>
        <w:t>.2.1</w:t>
      </w:r>
    </w:p>
    <w:p w14:paraId="245B8430" w14:textId="77777777" w:rsidR="00591574" w:rsidRDefault="00591574" w:rsidP="00591574">
      <w:pPr>
        <w:pStyle w:val="code"/>
      </w:pPr>
      <w:r>
        <w:t>@startuml</w:t>
      </w:r>
    </w:p>
    <w:p w14:paraId="65EADCCF" w14:textId="77777777" w:rsidR="00591574" w:rsidRDefault="00591574" w:rsidP="00591574">
      <w:pPr>
        <w:pStyle w:val="code"/>
      </w:pPr>
      <w:r>
        <w:t>skinparam sequence {</w:t>
      </w:r>
    </w:p>
    <w:p w14:paraId="7E25D3F4" w14:textId="77777777" w:rsidR="00591574" w:rsidRDefault="00591574" w:rsidP="00591574">
      <w:pPr>
        <w:pStyle w:val="code"/>
      </w:pPr>
      <w:r>
        <w:t>ArrowColor Black</w:t>
      </w:r>
    </w:p>
    <w:p w14:paraId="0C4120EB" w14:textId="77777777" w:rsidR="00591574" w:rsidRDefault="00591574" w:rsidP="00591574">
      <w:pPr>
        <w:pStyle w:val="code"/>
      </w:pPr>
      <w:r>
        <w:t>ActorBorderColor Black</w:t>
      </w:r>
    </w:p>
    <w:p w14:paraId="399892CA" w14:textId="77777777" w:rsidR="00591574" w:rsidRDefault="00591574" w:rsidP="00591574">
      <w:pPr>
        <w:pStyle w:val="code"/>
      </w:pPr>
      <w:r>
        <w:t>ActorBackgroundColor White</w:t>
      </w:r>
    </w:p>
    <w:p w14:paraId="2D442ACC" w14:textId="77777777" w:rsidR="00591574" w:rsidRDefault="00591574" w:rsidP="00591574">
      <w:pPr>
        <w:pStyle w:val="code"/>
      </w:pPr>
      <w:r>
        <w:t>ParticipantBorderColor Black</w:t>
      </w:r>
    </w:p>
    <w:p w14:paraId="2B2A9EAA" w14:textId="77777777" w:rsidR="00591574" w:rsidRDefault="00591574" w:rsidP="00591574">
      <w:pPr>
        <w:pStyle w:val="code"/>
      </w:pPr>
      <w:r>
        <w:t>ParticipantBackgroundColor White</w:t>
      </w:r>
    </w:p>
    <w:p w14:paraId="1D15AF56" w14:textId="77777777" w:rsidR="00591574" w:rsidRDefault="00591574" w:rsidP="00591574">
      <w:pPr>
        <w:pStyle w:val="code"/>
      </w:pPr>
      <w:r>
        <w:t>LifeLineBorderColor Black</w:t>
      </w:r>
    </w:p>
    <w:p w14:paraId="63F425F8" w14:textId="77777777" w:rsidR="00591574" w:rsidRDefault="00591574" w:rsidP="00591574">
      <w:pPr>
        <w:pStyle w:val="code"/>
      </w:pPr>
      <w:r>
        <w:t>BackGroundColor &lt;&lt;BSS_Prov&gt;&gt; Black</w:t>
      </w:r>
    </w:p>
    <w:p w14:paraId="28618FFC" w14:textId="77777777" w:rsidR="00591574" w:rsidRDefault="00591574" w:rsidP="00591574">
      <w:pPr>
        <w:pStyle w:val="code"/>
      </w:pPr>
      <w:r>
        <w:t>}</w:t>
      </w:r>
    </w:p>
    <w:p w14:paraId="41DD77CF" w14:textId="77777777" w:rsidR="00591574" w:rsidRDefault="00591574" w:rsidP="00591574">
      <w:pPr>
        <w:pStyle w:val="code"/>
      </w:pPr>
      <w:r>
        <w:t>skinparam NoteBackgroundColor White</w:t>
      </w:r>
    </w:p>
    <w:p w14:paraId="684A220E" w14:textId="77777777" w:rsidR="00591574" w:rsidRDefault="00591574" w:rsidP="00591574">
      <w:pPr>
        <w:pStyle w:val="code"/>
      </w:pPr>
      <w:r>
        <w:t>skinparam NoteBorderColor Black</w:t>
      </w:r>
    </w:p>
    <w:p w14:paraId="7F095577" w14:textId="77777777" w:rsidR="00591574" w:rsidRDefault="00591574" w:rsidP="00591574">
      <w:pPr>
        <w:pStyle w:val="code"/>
      </w:pPr>
      <w:r>
        <w:t>skinparam shadowing false</w:t>
      </w:r>
    </w:p>
    <w:p w14:paraId="2420A307" w14:textId="461844A7" w:rsidR="00591574" w:rsidRDefault="00591574" w:rsidP="00591574">
      <w:pPr>
        <w:pStyle w:val="code"/>
      </w:pPr>
      <w:r>
        <w:t>hide footbox</w:t>
      </w:r>
    </w:p>
    <w:p w14:paraId="7530DC5F" w14:textId="77777777" w:rsidR="00F65292" w:rsidRDefault="00F65292" w:rsidP="00F65292">
      <w:pPr>
        <w:pStyle w:val="code"/>
      </w:pPr>
      <w:r>
        <w:t>autonumber</w:t>
      </w:r>
    </w:p>
    <w:p w14:paraId="2C0E8632" w14:textId="77777777" w:rsidR="00F65292" w:rsidRDefault="00F65292" w:rsidP="00591574">
      <w:pPr>
        <w:pStyle w:val="code"/>
      </w:pPr>
    </w:p>
    <w:p w14:paraId="131B137F" w14:textId="77777777" w:rsidR="00591574" w:rsidRDefault="00591574" w:rsidP="00591574">
      <w:pPr>
        <w:pStyle w:val="code"/>
      </w:pPr>
    </w:p>
    <w:p w14:paraId="3DDF48AF" w14:textId="77777777" w:rsidR="00F65292" w:rsidRDefault="00F65292" w:rsidP="00F65292">
      <w:pPr>
        <w:pStyle w:val="code"/>
      </w:pPr>
      <w:r>
        <w:t>actor NSC</w:t>
      </w:r>
    </w:p>
    <w:p w14:paraId="39F42B3B" w14:textId="77777777" w:rsidR="00F65292" w:rsidRDefault="00F65292" w:rsidP="00F65292">
      <w:pPr>
        <w:pStyle w:val="code"/>
      </w:pPr>
      <w:r>
        <w:t xml:space="preserve">participant BSS_NSP </w:t>
      </w:r>
    </w:p>
    <w:p w14:paraId="672B3F1D" w14:textId="77777777" w:rsidR="00F65292" w:rsidRDefault="00F65292" w:rsidP="00F65292">
      <w:pPr>
        <w:pStyle w:val="code"/>
      </w:pPr>
      <w:r>
        <w:t xml:space="preserve">participant OSS_SML </w:t>
      </w:r>
    </w:p>
    <w:p w14:paraId="01211CB9" w14:textId="77777777" w:rsidR="00F65292" w:rsidRDefault="00F65292" w:rsidP="00F65292">
      <w:pPr>
        <w:pStyle w:val="code"/>
      </w:pPr>
      <w:r>
        <w:t xml:space="preserve">participant OSS_NML </w:t>
      </w:r>
    </w:p>
    <w:p w14:paraId="2F2ABE89" w14:textId="77777777" w:rsidR="00F65292" w:rsidRDefault="00F65292" w:rsidP="00F65292">
      <w:pPr>
        <w:pStyle w:val="code"/>
      </w:pPr>
    </w:p>
    <w:p w14:paraId="15DC65F7" w14:textId="77777777" w:rsidR="00F65292" w:rsidRDefault="00F65292" w:rsidP="00F65292">
      <w:pPr>
        <w:pStyle w:val="code"/>
      </w:pPr>
      <w:r>
        <w:t>NSC --&gt; BSS_NSP : product order</w:t>
      </w:r>
    </w:p>
    <w:p w14:paraId="43406030" w14:textId="77777777" w:rsidR="00F65292" w:rsidRDefault="00F65292" w:rsidP="00F65292">
      <w:pPr>
        <w:pStyle w:val="code"/>
      </w:pPr>
      <w:r>
        <w:t>BSS_NSP --&gt; BSS_NSP : process product order</w:t>
      </w:r>
    </w:p>
    <w:p w14:paraId="17B6F8C4" w14:textId="77777777" w:rsidR="00F65292" w:rsidRDefault="00F65292" w:rsidP="00F65292">
      <w:pPr>
        <w:pStyle w:val="code"/>
      </w:pPr>
      <w:r>
        <w:t>BSS_NSP --&gt; OSS_SML : service order(s)</w:t>
      </w:r>
    </w:p>
    <w:p w14:paraId="61723D2F" w14:textId="77777777" w:rsidR="00F65292" w:rsidRDefault="00F65292" w:rsidP="00F65292">
      <w:pPr>
        <w:pStyle w:val="code"/>
      </w:pPr>
      <w:r>
        <w:t>OSS_SML --&gt; OSS_SML : process service order(s)</w:t>
      </w:r>
    </w:p>
    <w:p w14:paraId="76A226F0" w14:textId="4D2BBEBD" w:rsidR="00F65292" w:rsidRDefault="00F65292" w:rsidP="00F65292">
      <w:pPr>
        <w:pStyle w:val="code"/>
      </w:pPr>
      <w:r>
        <w:t xml:space="preserve">OSS_SML --&gt; OSS_NML : </w:t>
      </w:r>
      <w:r w:rsidRPr="00A3621B">
        <w:t>resource order(s)</w:t>
      </w:r>
    </w:p>
    <w:p w14:paraId="45BCB07C" w14:textId="3BBC58D8" w:rsidR="00F65292" w:rsidRDefault="00F65292" w:rsidP="00F65292">
      <w:pPr>
        <w:pStyle w:val="code"/>
      </w:pPr>
      <w:r>
        <w:t xml:space="preserve">OSS_NML --&gt; OSS_NML : process </w:t>
      </w:r>
      <w:r w:rsidRPr="00A3621B">
        <w:t>resource order(s)</w:t>
      </w:r>
    </w:p>
    <w:p w14:paraId="7653CE21" w14:textId="2D54BAF8" w:rsidR="00F65292" w:rsidRDefault="00F65292" w:rsidP="00F65292">
      <w:pPr>
        <w:pStyle w:val="code"/>
      </w:pPr>
      <w:r>
        <w:t xml:space="preserve">OSS_SML &lt;-- OSS_NML : </w:t>
      </w:r>
      <w:r w:rsidRPr="00A3621B">
        <w:t>resource order(s) completed</w:t>
      </w:r>
    </w:p>
    <w:p w14:paraId="0817B935" w14:textId="77777777" w:rsidR="00F65292" w:rsidRDefault="00F65292" w:rsidP="00F65292">
      <w:pPr>
        <w:pStyle w:val="code"/>
      </w:pPr>
      <w:r>
        <w:t>BSS_NSP &lt;-- OSS_SML : service order(s) completed</w:t>
      </w:r>
    </w:p>
    <w:p w14:paraId="1128EB6A" w14:textId="77777777" w:rsidR="00F65292" w:rsidRDefault="00F65292" w:rsidP="00F65292">
      <w:pPr>
        <w:pStyle w:val="code"/>
      </w:pPr>
      <w:r>
        <w:t>NSC &lt;-- BSS_NSP : product order completed</w:t>
      </w:r>
    </w:p>
    <w:p w14:paraId="69DC0E15" w14:textId="77777777" w:rsidR="00F65292" w:rsidRDefault="00F65292" w:rsidP="00F65292">
      <w:pPr>
        <w:pStyle w:val="code"/>
      </w:pPr>
      <w:r>
        <w:t>@enduml</w:t>
      </w:r>
    </w:p>
    <w:p w14:paraId="15A56C36" w14:textId="77777777" w:rsidR="00591574" w:rsidRDefault="00591574" w:rsidP="00591574">
      <w:pPr>
        <w:pStyle w:val="code"/>
      </w:pPr>
    </w:p>
    <w:p w14:paraId="3E8890EC" w14:textId="612A1084" w:rsidR="00591574" w:rsidRPr="00925DA1" w:rsidRDefault="00336AAF" w:rsidP="00925DA1">
      <w:pPr>
        <w:rPr>
          <w:sz w:val="32"/>
        </w:rPr>
      </w:pPr>
      <w:r w:rsidRPr="00925DA1">
        <w:rPr>
          <w:rFonts w:ascii="Arial" w:hAnsi="Arial"/>
          <w:sz w:val="32"/>
        </w:rPr>
        <w:t>A</w:t>
      </w:r>
      <w:r w:rsidR="00591574" w:rsidRPr="00925DA1">
        <w:rPr>
          <w:rFonts w:ascii="Arial" w:hAnsi="Arial"/>
          <w:sz w:val="32"/>
        </w:rPr>
        <w:t>.2</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Pr="00925DA1">
        <w:rPr>
          <w:rFonts w:ascii="Arial" w:hAnsi="Arial"/>
          <w:sz w:val="32"/>
        </w:rPr>
        <w:t>4</w:t>
      </w:r>
      <w:r w:rsidR="00591574" w:rsidRPr="00925DA1">
        <w:rPr>
          <w:rFonts w:ascii="Arial" w:hAnsi="Arial"/>
          <w:sz w:val="32"/>
        </w:rPr>
        <w:t>.3.1</w:t>
      </w:r>
    </w:p>
    <w:p w14:paraId="182C7BE3" w14:textId="77777777" w:rsidR="00591574" w:rsidRDefault="00591574" w:rsidP="00591574">
      <w:pPr>
        <w:pStyle w:val="code"/>
      </w:pPr>
      <w:r>
        <w:t>@startuml</w:t>
      </w:r>
    </w:p>
    <w:p w14:paraId="7D99783F" w14:textId="77777777" w:rsidR="00591574" w:rsidRDefault="00591574" w:rsidP="00591574">
      <w:pPr>
        <w:pStyle w:val="code"/>
      </w:pPr>
      <w:r>
        <w:t>skinparam sequence {</w:t>
      </w:r>
    </w:p>
    <w:p w14:paraId="03A6FF5A" w14:textId="77777777" w:rsidR="00591574" w:rsidRDefault="00591574" w:rsidP="00591574">
      <w:pPr>
        <w:pStyle w:val="code"/>
      </w:pPr>
      <w:r>
        <w:t>ArrowColor Black</w:t>
      </w:r>
    </w:p>
    <w:p w14:paraId="389ED9EA" w14:textId="77777777" w:rsidR="00591574" w:rsidRDefault="00591574" w:rsidP="00591574">
      <w:pPr>
        <w:pStyle w:val="code"/>
      </w:pPr>
      <w:r>
        <w:t>ActorBorderColor Black</w:t>
      </w:r>
    </w:p>
    <w:p w14:paraId="411AC504" w14:textId="77777777" w:rsidR="00591574" w:rsidRDefault="00591574" w:rsidP="00591574">
      <w:pPr>
        <w:pStyle w:val="code"/>
      </w:pPr>
      <w:r>
        <w:t>ActorBackgroundColor White</w:t>
      </w:r>
    </w:p>
    <w:p w14:paraId="3B051095" w14:textId="77777777" w:rsidR="00591574" w:rsidRDefault="00591574" w:rsidP="00591574">
      <w:pPr>
        <w:pStyle w:val="code"/>
      </w:pPr>
      <w:r>
        <w:t>ParticipantBorderColor Black</w:t>
      </w:r>
    </w:p>
    <w:p w14:paraId="4C59EDB5" w14:textId="77777777" w:rsidR="00591574" w:rsidRDefault="00591574" w:rsidP="00591574">
      <w:pPr>
        <w:pStyle w:val="code"/>
      </w:pPr>
      <w:r>
        <w:t>ParticipantBackgroundColor White</w:t>
      </w:r>
    </w:p>
    <w:p w14:paraId="310120D5" w14:textId="77777777" w:rsidR="00591574" w:rsidRDefault="00591574" w:rsidP="00591574">
      <w:pPr>
        <w:pStyle w:val="code"/>
      </w:pPr>
      <w:r>
        <w:t>LifeLineBorderColor Black</w:t>
      </w:r>
    </w:p>
    <w:p w14:paraId="13554A52" w14:textId="77777777" w:rsidR="00591574" w:rsidRDefault="00591574" w:rsidP="00591574">
      <w:pPr>
        <w:pStyle w:val="code"/>
      </w:pPr>
      <w:r>
        <w:t>BackGroundColor &lt;&lt;BSS_Prov&gt;&gt; Black</w:t>
      </w:r>
    </w:p>
    <w:p w14:paraId="4A10F571" w14:textId="77777777" w:rsidR="00591574" w:rsidRDefault="00591574" w:rsidP="00591574">
      <w:pPr>
        <w:pStyle w:val="code"/>
      </w:pPr>
      <w:r>
        <w:t>}</w:t>
      </w:r>
    </w:p>
    <w:p w14:paraId="07A4DF19" w14:textId="77777777" w:rsidR="00591574" w:rsidRDefault="00591574" w:rsidP="00591574">
      <w:pPr>
        <w:pStyle w:val="code"/>
      </w:pPr>
      <w:r>
        <w:t>skinparam NoteBackgroundColor White</w:t>
      </w:r>
    </w:p>
    <w:p w14:paraId="5B0F7CE6" w14:textId="77777777" w:rsidR="00591574" w:rsidRDefault="00591574" w:rsidP="00591574">
      <w:pPr>
        <w:pStyle w:val="code"/>
      </w:pPr>
      <w:r>
        <w:t>skinparam NoteBorderColor Black</w:t>
      </w:r>
    </w:p>
    <w:p w14:paraId="7C3773F2" w14:textId="77777777" w:rsidR="00591574" w:rsidRDefault="00591574" w:rsidP="00591574">
      <w:pPr>
        <w:pStyle w:val="code"/>
      </w:pPr>
      <w:r>
        <w:t>skinparam shadowing false</w:t>
      </w:r>
    </w:p>
    <w:p w14:paraId="7667F66F" w14:textId="41EC6F63" w:rsidR="00591574" w:rsidRDefault="00591574" w:rsidP="00591574">
      <w:pPr>
        <w:pStyle w:val="code"/>
      </w:pPr>
      <w:r>
        <w:t>hide footbox</w:t>
      </w:r>
    </w:p>
    <w:p w14:paraId="697ED2F5" w14:textId="77777777" w:rsidR="00F65292" w:rsidRDefault="00F65292" w:rsidP="00F65292">
      <w:pPr>
        <w:pStyle w:val="code"/>
      </w:pPr>
      <w:r>
        <w:t>autonumber</w:t>
      </w:r>
    </w:p>
    <w:p w14:paraId="0D65F358" w14:textId="77777777" w:rsidR="00591574" w:rsidRDefault="00591574" w:rsidP="00591574">
      <w:pPr>
        <w:pStyle w:val="code"/>
      </w:pPr>
    </w:p>
    <w:p w14:paraId="1B35238E" w14:textId="77777777" w:rsidR="00591574" w:rsidRDefault="00591574" w:rsidP="00591574">
      <w:pPr>
        <w:pStyle w:val="code"/>
      </w:pPr>
      <w:r>
        <w:t>actor NSC</w:t>
      </w:r>
    </w:p>
    <w:p w14:paraId="60A1B4FB" w14:textId="1A9EF26C" w:rsidR="00591574" w:rsidRDefault="00591574" w:rsidP="00591574">
      <w:pPr>
        <w:pStyle w:val="code"/>
      </w:pPr>
      <w:r>
        <w:t xml:space="preserve">participant BSS_NSP </w:t>
      </w:r>
    </w:p>
    <w:p w14:paraId="36A8FC71" w14:textId="5EC6DEEB" w:rsidR="00591574" w:rsidRDefault="00591574" w:rsidP="00591574">
      <w:pPr>
        <w:pStyle w:val="code"/>
      </w:pPr>
      <w:r>
        <w:t>participant BSS_CSP #lightgrey</w:t>
      </w:r>
    </w:p>
    <w:p w14:paraId="0BE94D2D" w14:textId="0E62B45E" w:rsidR="00591574" w:rsidRDefault="00591574" w:rsidP="00591574">
      <w:pPr>
        <w:pStyle w:val="code"/>
      </w:pPr>
      <w:r>
        <w:t>participant OSS_CSP #lightgrey</w:t>
      </w:r>
    </w:p>
    <w:p w14:paraId="10426DD3" w14:textId="77777777" w:rsidR="00591574" w:rsidRDefault="00591574" w:rsidP="00591574">
      <w:pPr>
        <w:pStyle w:val="code"/>
      </w:pPr>
    </w:p>
    <w:p w14:paraId="5F7BED26" w14:textId="77777777" w:rsidR="00591574" w:rsidRDefault="00591574" w:rsidP="00591574">
      <w:pPr>
        <w:pStyle w:val="code"/>
      </w:pPr>
      <w:r>
        <w:t>NSC --&gt; BSS_NSP : product order</w:t>
      </w:r>
    </w:p>
    <w:p w14:paraId="3045BF2B" w14:textId="77777777" w:rsidR="00591574" w:rsidRDefault="00591574" w:rsidP="00591574">
      <w:pPr>
        <w:pStyle w:val="code"/>
      </w:pPr>
    </w:p>
    <w:p w14:paraId="7EC3B1D4" w14:textId="77777777" w:rsidR="00591574" w:rsidRDefault="00591574" w:rsidP="00591574">
      <w:pPr>
        <w:pStyle w:val="code"/>
      </w:pPr>
      <w:r>
        <w:t>BSS_NSP --&gt; BSS_NSP : process product order</w:t>
      </w:r>
    </w:p>
    <w:p w14:paraId="348A10B8" w14:textId="77777777" w:rsidR="00591574" w:rsidRDefault="00591574" w:rsidP="00591574">
      <w:pPr>
        <w:pStyle w:val="code"/>
      </w:pPr>
      <w:r>
        <w:t>BSS_NSP --&gt; BSS_CSP : product order(s)</w:t>
      </w:r>
    </w:p>
    <w:p w14:paraId="2FB042AE" w14:textId="77777777" w:rsidR="00591574" w:rsidRDefault="00591574" w:rsidP="00591574">
      <w:pPr>
        <w:pStyle w:val="code"/>
      </w:pPr>
      <w:r>
        <w:t>BSS_CSP --&gt; BSS_CSP : process product order(s)</w:t>
      </w:r>
    </w:p>
    <w:p w14:paraId="17FACCE7" w14:textId="77777777" w:rsidR="00591574" w:rsidRDefault="00591574" w:rsidP="00591574">
      <w:pPr>
        <w:pStyle w:val="code"/>
      </w:pPr>
      <w:r>
        <w:t>BSS_CSP --&gt; OSS_CSP : service order(s)</w:t>
      </w:r>
    </w:p>
    <w:p w14:paraId="0B937C88" w14:textId="77777777" w:rsidR="00591574" w:rsidRDefault="00591574" w:rsidP="00591574">
      <w:pPr>
        <w:pStyle w:val="code"/>
      </w:pPr>
      <w:r>
        <w:t>OSS_CSP --&gt; OSS_CSP : process service order(s)</w:t>
      </w:r>
    </w:p>
    <w:p w14:paraId="341D333E" w14:textId="77777777" w:rsidR="00591574" w:rsidRDefault="00591574" w:rsidP="00591574">
      <w:pPr>
        <w:pStyle w:val="code"/>
      </w:pPr>
      <w:r>
        <w:t>BSS_CSP &lt;-- OSS_CSP : service order(s) completed</w:t>
      </w:r>
    </w:p>
    <w:p w14:paraId="5F439016" w14:textId="77777777" w:rsidR="00591574" w:rsidRDefault="00591574" w:rsidP="00591574">
      <w:pPr>
        <w:pStyle w:val="code"/>
      </w:pPr>
      <w:r>
        <w:t>BSS_NSP &lt;-- BSS_CSP : product order(s) completed</w:t>
      </w:r>
    </w:p>
    <w:p w14:paraId="3DFB8F88" w14:textId="77777777" w:rsidR="00591574" w:rsidRDefault="00591574" w:rsidP="00591574">
      <w:pPr>
        <w:pStyle w:val="code"/>
      </w:pPr>
    </w:p>
    <w:p w14:paraId="76BE31B0" w14:textId="77777777" w:rsidR="00591574" w:rsidRDefault="00591574" w:rsidP="00591574">
      <w:pPr>
        <w:pStyle w:val="code"/>
      </w:pPr>
      <w:r>
        <w:t>NSC &lt;-- BSS_NSP : product order completed</w:t>
      </w:r>
    </w:p>
    <w:p w14:paraId="7985329B" w14:textId="77777777" w:rsidR="00591574" w:rsidRDefault="00591574" w:rsidP="00591574">
      <w:pPr>
        <w:pStyle w:val="code"/>
      </w:pPr>
    </w:p>
    <w:p w14:paraId="05F36650" w14:textId="77777777" w:rsidR="00591574" w:rsidRDefault="00591574" w:rsidP="00591574">
      <w:pPr>
        <w:pStyle w:val="code"/>
      </w:pPr>
      <w:r>
        <w:t>note right of OSS_CSP</w:t>
      </w:r>
    </w:p>
    <w:p w14:paraId="65A8C43B" w14:textId="77777777" w:rsidR="00591574" w:rsidRDefault="00591574" w:rsidP="00591574">
      <w:pPr>
        <w:pStyle w:val="code"/>
      </w:pPr>
      <w:r>
        <w:t xml:space="preserve">   BSS_NSP belongs to the company</w:t>
      </w:r>
    </w:p>
    <w:p w14:paraId="167CFBFB" w14:textId="77777777" w:rsidR="00591574" w:rsidRDefault="00591574" w:rsidP="00591574">
      <w:pPr>
        <w:pStyle w:val="code"/>
      </w:pPr>
      <w:r>
        <w:t xml:space="preserve">   fulfilling the NSP role.</w:t>
      </w:r>
    </w:p>
    <w:p w14:paraId="53DB78EA" w14:textId="77777777" w:rsidR="00591574" w:rsidRDefault="00591574" w:rsidP="00591574">
      <w:pPr>
        <w:pStyle w:val="code"/>
      </w:pPr>
      <w:r>
        <w:t xml:space="preserve">  </w:t>
      </w:r>
    </w:p>
    <w:p w14:paraId="25BA93B5" w14:textId="77777777" w:rsidR="00591574" w:rsidRDefault="00591574" w:rsidP="00591574">
      <w:pPr>
        <w:pStyle w:val="code"/>
      </w:pPr>
      <w:r>
        <w:t xml:space="preserve">   BSS_CSP (grey) and OSS_CSP (grey) belong </w:t>
      </w:r>
    </w:p>
    <w:p w14:paraId="01C15369" w14:textId="77777777" w:rsidR="00591574" w:rsidRDefault="00591574" w:rsidP="00591574">
      <w:pPr>
        <w:pStyle w:val="code"/>
      </w:pPr>
      <w:r>
        <w:t xml:space="preserve">   to the company fulfilling the CSP role.</w:t>
      </w:r>
    </w:p>
    <w:p w14:paraId="70A98FA6" w14:textId="77777777" w:rsidR="00591574" w:rsidRDefault="00591574" w:rsidP="00591574">
      <w:pPr>
        <w:pStyle w:val="code"/>
      </w:pPr>
      <w:r>
        <w:t>end note</w:t>
      </w:r>
    </w:p>
    <w:p w14:paraId="33F8CF77" w14:textId="4D80D840" w:rsidR="00591574" w:rsidRDefault="00591574" w:rsidP="00591574">
      <w:pPr>
        <w:pStyle w:val="code"/>
      </w:pPr>
      <w:r>
        <w:t>@enduml</w:t>
      </w:r>
    </w:p>
    <w:p w14:paraId="62F4E27E" w14:textId="77777777" w:rsidR="001E3719" w:rsidRDefault="001E3719" w:rsidP="00591574">
      <w:pPr>
        <w:pStyle w:val="code"/>
      </w:pPr>
    </w:p>
    <w:p w14:paraId="6B3BD1E2" w14:textId="2C8583A2" w:rsidR="00591574" w:rsidRPr="00925DA1" w:rsidRDefault="00336AAF" w:rsidP="00925DA1">
      <w:pPr>
        <w:rPr>
          <w:sz w:val="32"/>
        </w:rPr>
      </w:pPr>
      <w:r w:rsidRPr="00925DA1">
        <w:rPr>
          <w:rFonts w:ascii="Arial" w:hAnsi="Arial"/>
          <w:sz w:val="32"/>
        </w:rPr>
        <w:t>A</w:t>
      </w:r>
      <w:r w:rsidR="00591574" w:rsidRPr="00925DA1">
        <w:rPr>
          <w:rFonts w:ascii="Arial" w:hAnsi="Arial"/>
          <w:sz w:val="32"/>
        </w:rPr>
        <w:t>.3</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8838F5" w:rsidRPr="00925DA1">
        <w:rPr>
          <w:rFonts w:ascii="Arial" w:hAnsi="Arial"/>
          <w:sz w:val="32"/>
        </w:rPr>
        <w:t>4.</w:t>
      </w:r>
      <w:r w:rsidR="00591574" w:rsidRPr="00925DA1">
        <w:rPr>
          <w:rFonts w:ascii="Arial" w:hAnsi="Arial"/>
          <w:sz w:val="32"/>
        </w:rPr>
        <w:t>4.1</w:t>
      </w:r>
    </w:p>
    <w:p w14:paraId="70EFBA25" w14:textId="77777777" w:rsidR="00591574" w:rsidRDefault="00591574" w:rsidP="00591574">
      <w:pPr>
        <w:pStyle w:val="code"/>
      </w:pPr>
      <w:r>
        <w:t>@startuml</w:t>
      </w:r>
    </w:p>
    <w:p w14:paraId="37C4FEC6" w14:textId="77777777" w:rsidR="00591574" w:rsidRDefault="00591574" w:rsidP="00591574">
      <w:pPr>
        <w:pStyle w:val="code"/>
      </w:pPr>
      <w:r>
        <w:t>skinparam sequence {</w:t>
      </w:r>
    </w:p>
    <w:p w14:paraId="1B6EC9F9" w14:textId="77777777" w:rsidR="00591574" w:rsidRDefault="00591574" w:rsidP="00591574">
      <w:pPr>
        <w:pStyle w:val="code"/>
      </w:pPr>
      <w:r>
        <w:t>ArrowColor Black</w:t>
      </w:r>
    </w:p>
    <w:p w14:paraId="04471959" w14:textId="77777777" w:rsidR="00591574" w:rsidRDefault="00591574" w:rsidP="00591574">
      <w:pPr>
        <w:pStyle w:val="code"/>
      </w:pPr>
      <w:r>
        <w:t>ActorBorderColor Black</w:t>
      </w:r>
    </w:p>
    <w:p w14:paraId="36A40E2D" w14:textId="77777777" w:rsidR="00591574" w:rsidRDefault="00591574" w:rsidP="00591574">
      <w:pPr>
        <w:pStyle w:val="code"/>
      </w:pPr>
      <w:r>
        <w:t>ActorBackgroundColor White</w:t>
      </w:r>
    </w:p>
    <w:p w14:paraId="4EC09995" w14:textId="77777777" w:rsidR="00591574" w:rsidRDefault="00591574" w:rsidP="00591574">
      <w:pPr>
        <w:pStyle w:val="code"/>
      </w:pPr>
      <w:r>
        <w:t>ParticipantBorderColor Black</w:t>
      </w:r>
    </w:p>
    <w:p w14:paraId="4DD0BCAC" w14:textId="77777777" w:rsidR="00591574" w:rsidRDefault="00591574" w:rsidP="00591574">
      <w:pPr>
        <w:pStyle w:val="code"/>
      </w:pPr>
      <w:r>
        <w:t>ParticipantBackgroundColor White</w:t>
      </w:r>
    </w:p>
    <w:p w14:paraId="5BE300A1" w14:textId="77777777" w:rsidR="00591574" w:rsidRDefault="00591574" w:rsidP="00591574">
      <w:pPr>
        <w:pStyle w:val="code"/>
      </w:pPr>
      <w:r>
        <w:t>LifeLineBorderColor Black</w:t>
      </w:r>
    </w:p>
    <w:p w14:paraId="2E9BFAC7" w14:textId="77777777" w:rsidR="00591574" w:rsidRDefault="00591574" w:rsidP="00591574">
      <w:pPr>
        <w:pStyle w:val="code"/>
      </w:pPr>
      <w:r>
        <w:t>BackGroundColor &lt;&lt;BSS_Prov&gt;&gt; Black</w:t>
      </w:r>
    </w:p>
    <w:p w14:paraId="30F0796A" w14:textId="77777777" w:rsidR="00591574" w:rsidRDefault="00591574" w:rsidP="00591574">
      <w:pPr>
        <w:pStyle w:val="code"/>
      </w:pPr>
      <w:r>
        <w:t>}</w:t>
      </w:r>
    </w:p>
    <w:p w14:paraId="146E982D" w14:textId="77777777" w:rsidR="00591574" w:rsidRDefault="00591574" w:rsidP="00591574">
      <w:pPr>
        <w:pStyle w:val="code"/>
      </w:pPr>
      <w:r>
        <w:t>skinparam NoteBackgroundColor White</w:t>
      </w:r>
    </w:p>
    <w:p w14:paraId="71D0A074" w14:textId="77777777" w:rsidR="00591574" w:rsidRDefault="00591574" w:rsidP="00591574">
      <w:pPr>
        <w:pStyle w:val="code"/>
      </w:pPr>
      <w:r>
        <w:t>skinparam NoteBorderColor Black</w:t>
      </w:r>
    </w:p>
    <w:p w14:paraId="6BA8857D" w14:textId="77777777" w:rsidR="00591574" w:rsidRDefault="00591574" w:rsidP="00591574">
      <w:pPr>
        <w:pStyle w:val="code"/>
      </w:pPr>
      <w:r>
        <w:t>skinparam shadowing false</w:t>
      </w:r>
    </w:p>
    <w:p w14:paraId="3B15F649" w14:textId="77777777" w:rsidR="00591574" w:rsidRDefault="00591574" w:rsidP="00591574">
      <w:pPr>
        <w:pStyle w:val="code"/>
      </w:pPr>
      <w:r>
        <w:t>hide footbox</w:t>
      </w:r>
    </w:p>
    <w:p w14:paraId="54961B52" w14:textId="77777777" w:rsidR="00591574" w:rsidRDefault="00591574" w:rsidP="00591574">
      <w:pPr>
        <w:pStyle w:val="code"/>
      </w:pPr>
      <w:r>
        <w:t>autonumber</w:t>
      </w:r>
    </w:p>
    <w:p w14:paraId="1DA2F999" w14:textId="77777777" w:rsidR="00591574" w:rsidRDefault="00591574" w:rsidP="00591574">
      <w:pPr>
        <w:pStyle w:val="code"/>
      </w:pPr>
      <w:r>
        <w:t>actor NSC</w:t>
      </w:r>
    </w:p>
    <w:p w14:paraId="104E3023" w14:textId="3D9896DA" w:rsidR="00591574" w:rsidRDefault="00591574" w:rsidP="00591574">
      <w:pPr>
        <w:pStyle w:val="code"/>
      </w:pPr>
      <w:r>
        <w:t xml:space="preserve">participant BSS_NSP </w:t>
      </w:r>
    </w:p>
    <w:p w14:paraId="2299621E" w14:textId="2B17B3FA" w:rsidR="00591574" w:rsidRDefault="00591574" w:rsidP="00591574">
      <w:pPr>
        <w:pStyle w:val="code"/>
      </w:pPr>
      <w:r>
        <w:t xml:space="preserve">participant OSS_NSP </w:t>
      </w:r>
    </w:p>
    <w:p w14:paraId="7155E399" w14:textId="47604022" w:rsidR="00591574" w:rsidRDefault="00591574" w:rsidP="00591574">
      <w:pPr>
        <w:pStyle w:val="code"/>
      </w:pPr>
      <w:r>
        <w:t>participant BSS_CSP #lightgrey</w:t>
      </w:r>
    </w:p>
    <w:p w14:paraId="07096876" w14:textId="528928AD" w:rsidR="00591574" w:rsidRDefault="00591574" w:rsidP="00591574">
      <w:pPr>
        <w:pStyle w:val="code"/>
      </w:pPr>
      <w:r>
        <w:t>participant OSS_CSP #lightgrey</w:t>
      </w:r>
    </w:p>
    <w:p w14:paraId="0EF91E5C" w14:textId="77777777" w:rsidR="00591574" w:rsidRDefault="00591574" w:rsidP="00591574">
      <w:pPr>
        <w:pStyle w:val="code"/>
      </w:pPr>
      <w:r>
        <w:t>NSC --&gt; BSS_NSP : product order</w:t>
      </w:r>
    </w:p>
    <w:p w14:paraId="6E3ADE61" w14:textId="77777777" w:rsidR="00F65292" w:rsidRDefault="00F65292" w:rsidP="00F65292">
      <w:pPr>
        <w:pStyle w:val="code"/>
      </w:pPr>
      <w:r w:rsidRPr="00A342AB">
        <w:t>BSS_NSP --&gt; BSS_NSP : process product order</w:t>
      </w:r>
    </w:p>
    <w:p w14:paraId="637223C0" w14:textId="77777777" w:rsidR="00F65292" w:rsidRDefault="00F65292" w:rsidP="00F65292">
      <w:pPr>
        <w:pStyle w:val="code"/>
      </w:pPr>
      <w:r>
        <w:t>BSS_NSP --&gt; OSS_NSP : service order(s)</w:t>
      </w:r>
    </w:p>
    <w:p w14:paraId="2CD267F9" w14:textId="77777777" w:rsidR="00F65292" w:rsidRDefault="00F65292" w:rsidP="00F65292">
      <w:pPr>
        <w:pStyle w:val="code"/>
      </w:pPr>
      <w:r>
        <w:t>OSS_NSP --&gt; OSS_NSP : process service order(s)</w:t>
      </w:r>
    </w:p>
    <w:p w14:paraId="1EEB9287" w14:textId="77777777" w:rsidR="00F65292" w:rsidRDefault="00F65292" w:rsidP="00F65292">
      <w:pPr>
        <w:pStyle w:val="code"/>
      </w:pPr>
      <w:r>
        <w:t>OSS_NSP --&gt; OSS_CSP : service order(s)</w:t>
      </w:r>
    </w:p>
    <w:p w14:paraId="4E60FB11" w14:textId="77777777" w:rsidR="00F65292" w:rsidRDefault="00F65292" w:rsidP="00F65292">
      <w:pPr>
        <w:pStyle w:val="code"/>
      </w:pPr>
      <w:r>
        <w:t>OSS_CSP --&gt; OSS_CSP : process service order(s)</w:t>
      </w:r>
    </w:p>
    <w:p w14:paraId="798C9397" w14:textId="26958B72" w:rsidR="00F65292" w:rsidRDefault="00F65292" w:rsidP="00F65292">
      <w:pPr>
        <w:pStyle w:val="code"/>
      </w:pPr>
      <w:r>
        <w:t>OSS_CSP --&gt; BSS_CSP : notify service order(s) completed</w:t>
      </w:r>
    </w:p>
    <w:p w14:paraId="2106EE96" w14:textId="5213559A" w:rsidR="00F65292" w:rsidRDefault="00F65292" w:rsidP="00F65292">
      <w:pPr>
        <w:pStyle w:val="code"/>
      </w:pPr>
      <w:r>
        <w:t>OSS_NSP &lt;-- OSS_CSP : service order(s) completed</w:t>
      </w:r>
    </w:p>
    <w:p w14:paraId="21FBA52B" w14:textId="77777777" w:rsidR="00F65292" w:rsidRDefault="00F65292" w:rsidP="00F65292">
      <w:pPr>
        <w:pStyle w:val="code"/>
      </w:pPr>
      <w:r>
        <w:t>BSS_NSP &lt;-- OSS_NSP : service order(s) completed</w:t>
      </w:r>
    </w:p>
    <w:p w14:paraId="4DFC30B2" w14:textId="77777777" w:rsidR="00F65292" w:rsidRDefault="00F65292" w:rsidP="00F65292">
      <w:pPr>
        <w:pStyle w:val="code"/>
      </w:pPr>
      <w:r>
        <w:t>NSC &lt;-- BSS_NSP : product order completed</w:t>
      </w:r>
    </w:p>
    <w:p w14:paraId="3B01061E" w14:textId="77777777" w:rsidR="00591574" w:rsidRDefault="00591574" w:rsidP="00591574">
      <w:pPr>
        <w:pStyle w:val="code"/>
      </w:pPr>
    </w:p>
    <w:p w14:paraId="31547595" w14:textId="77777777" w:rsidR="00591574" w:rsidRDefault="00591574" w:rsidP="00591574">
      <w:pPr>
        <w:pStyle w:val="code"/>
      </w:pPr>
      <w:r>
        <w:t>note right of OSS_CSP</w:t>
      </w:r>
    </w:p>
    <w:p w14:paraId="102F8FF3" w14:textId="77777777" w:rsidR="00591574" w:rsidRDefault="00591574" w:rsidP="00591574">
      <w:pPr>
        <w:pStyle w:val="code"/>
      </w:pPr>
      <w:r>
        <w:t xml:space="preserve">   BSS_NSP and OSS_NSP belong</w:t>
      </w:r>
    </w:p>
    <w:p w14:paraId="0BB2274F" w14:textId="77777777" w:rsidR="00591574" w:rsidRDefault="00591574" w:rsidP="00591574">
      <w:pPr>
        <w:pStyle w:val="code"/>
      </w:pPr>
      <w:r>
        <w:t xml:space="preserve">   to the company fulfilling the NSP role.</w:t>
      </w:r>
    </w:p>
    <w:p w14:paraId="4C9AC6DC" w14:textId="77777777" w:rsidR="00591574" w:rsidRDefault="00591574" w:rsidP="00591574">
      <w:pPr>
        <w:pStyle w:val="code"/>
      </w:pPr>
      <w:r>
        <w:t xml:space="preserve">  </w:t>
      </w:r>
    </w:p>
    <w:p w14:paraId="68CBB27F" w14:textId="77777777" w:rsidR="00591574" w:rsidRDefault="00591574" w:rsidP="00591574">
      <w:pPr>
        <w:pStyle w:val="code"/>
      </w:pPr>
      <w:r>
        <w:t xml:space="preserve">   BSS_CSP (grey) and OSS_CSP (grey) belong </w:t>
      </w:r>
    </w:p>
    <w:p w14:paraId="698BA466" w14:textId="77777777" w:rsidR="00591574" w:rsidRDefault="00591574" w:rsidP="00591574">
      <w:pPr>
        <w:pStyle w:val="code"/>
      </w:pPr>
      <w:r>
        <w:t xml:space="preserve">   To the company fulfilling the CSP role.</w:t>
      </w:r>
    </w:p>
    <w:p w14:paraId="2D2EDD55" w14:textId="77777777" w:rsidR="00591574" w:rsidRDefault="00591574" w:rsidP="00591574">
      <w:pPr>
        <w:pStyle w:val="code"/>
      </w:pPr>
      <w:r>
        <w:t>end note</w:t>
      </w:r>
    </w:p>
    <w:p w14:paraId="79EDDE84" w14:textId="13F2B480" w:rsidR="00591574" w:rsidRDefault="00591574" w:rsidP="00591574">
      <w:pPr>
        <w:pStyle w:val="code"/>
      </w:pPr>
      <w:r>
        <w:t>@enduml</w:t>
      </w:r>
    </w:p>
    <w:p w14:paraId="61035782" w14:textId="39502BF3" w:rsidR="00FB224F" w:rsidRDefault="00FB224F" w:rsidP="00591574">
      <w:pPr>
        <w:pStyle w:val="code"/>
      </w:pPr>
    </w:p>
    <w:p w14:paraId="194499E6" w14:textId="47211AA8" w:rsidR="00FB224F" w:rsidRPr="00925DA1" w:rsidRDefault="00FB224F" w:rsidP="00FB224F">
      <w:pPr>
        <w:rPr>
          <w:sz w:val="32"/>
        </w:rPr>
      </w:pPr>
      <w:r w:rsidRPr="00925DA1">
        <w:rPr>
          <w:rFonts w:ascii="Arial" w:hAnsi="Arial"/>
          <w:sz w:val="32"/>
        </w:rPr>
        <w:t>A.</w:t>
      </w:r>
      <w:r>
        <w:rPr>
          <w:rFonts w:ascii="Arial" w:hAnsi="Arial"/>
          <w:sz w:val="32"/>
        </w:rPr>
        <w:t>4</w:t>
      </w:r>
      <w:r>
        <w:rPr>
          <w:rFonts w:ascii="Arial" w:hAnsi="Arial"/>
          <w:sz w:val="32"/>
        </w:rPr>
        <w:tab/>
      </w:r>
      <w:r>
        <w:rPr>
          <w:rFonts w:ascii="Arial" w:hAnsi="Arial"/>
          <w:sz w:val="32"/>
        </w:rPr>
        <w:tab/>
      </w:r>
      <w:r>
        <w:rPr>
          <w:rFonts w:ascii="Arial" w:hAnsi="Arial"/>
          <w:sz w:val="32"/>
        </w:rPr>
        <w:tab/>
      </w:r>
      <w:r w:rsidRPr="00925DA1">
        <w:rPr>
          <w:rFonts w:ascii="Arial" w:hAnsi="Arial"/>
          <w:sz w:val="32"/>
        </w:rPr>
        <w:t>UML code for Figure 4.1.</w:t>
      </w:r>
      <w:r>
        <w:rPr>
          <w:rFonts w:ascii="Arial" w:hAnsi="Arial"/>
          <w:sz w:val="32"/>
        </w:rPr>
        <w:t>2</w:t>
      </w:r>
      <w:r w:rsidRPr="00925DA1">
        <w:rPr>
          <w:rFonts w:ascii="Arial" w:hAnsi="Arial"/>
          <w:sz w:val="32"/>
        </w:rPr>
        <w:t>.</w:t>
      </w:r>
      <w:r>
        <w:rPr>
          <w:rFonts w:ascii="Arial" w:hAnsi="Arial"/>
          <w:sz w:val="32"/>
        </w:rPr>
        <w:t>1</w:t>
      </w:r>
      <w:r w:rsidRPr="00925DA1">
        <w:rPr>
          <w:rFonts w:ascii="Arial" w:hAnsi="Arial"/>
          <w:sz w:val="32"/>
        </w:rPr>
        <w:t>.1</w:t>
      </w:r>
    </w:p>
    <w:p w14:paraId="77D0BE74" w14:textId="77777777" w:rsidR="00FB224F" w:rsidRDefault="00FB224F" w:rsidP="00711CDF">
      <w:pPr>
        <w:pStyle w:val="code"/>
        <w:rPr>
          <w:lang w:eastAsia="zh-CN"/>
        </w:rPr>
      </w:pPr>
      <w:r>
        <w:rPr>
          <w:lang w:eastAsia="zh-CN"/>
        </w:rPr>
        <w:t>@startuml</w:t>
      </w:r>
    </w:p>
    <w:p w14:paraId="1E27674C" w14:textId="77777777" w:rsidR="00FB224F" w:rsidRDefault="00FB224F" w:rsidP="00711CDF">
      <w:pPr>
        <w:pStyle w:val="code"/>
        <w:rPr>
          <w:lang w:eastAsia="zh-CN"/>
        </w:rPr>
      </w:pPr>
      <w:r>
        <w:rPr>
          <w:lang w:eastAsia="zh-CN"/>
        </w:rPr>
        <w:t>skinparam backgroundColor white</w:t>
      </w:r>
    </w:p>
    <w:p w14:paraId="68B28B86" w14:textId="77777777" w:rsidR="00FB224F" w:rsidRDefault="00FB224F" w:rsidP="00711CDF">
      <w:pPr>
        <w:pStyle w:val="code"/>
        <w:rPr>
          <w:lang w:eastAsia="zh-CN"/>
        </w:rPr>
      </w:pPr>
      <w:r>
        <w:rPr>
          <w:lang w:eastAsia="zh-CN"/>
        </w:rPr>
        <w:t>skinparam classBackgroundColor white</w:t>
      </w:r>
    </w:p>
    <w:p w14:paraId="249F875F" w14:textId="77777777" w:rsidR="00FB224F" w:rsidRDefault="00FB224F" w:rsidP="00711CDF">
      <w:pPr>
        <w:pStyle w:val="code"/>
        <w:rPr>
          <w:lang w:eastAsia="zh-CN"/>
        </w:rPr>
      </w:pPr>
      <w:r>
        <w:rPr>
          <w:lang w:eastAsia="zh-CN"/>
        </w:rPr>
        <w:t>skinparam classBorderColor black</w:t>
      </w:r>
    </w:p>
    <w:p w14:paraId="17190C60" w14:textId="77777777" w:rsidR="00FB224F" w:rsidRDefault="00FB224F" w:rsidP="00711CDF">
      <w:pPr>
        <w:pStyle w:val="code"/>
        <w:rPr>
          <w:lang w:eastAsia="zh-CN"/>
        </w:rPr>
      </w:pPr>
      <w:r>
        <w:rPr>
          <w:lang w:eastAsia="zh-CN"/>
        </w:rPr>
        <w:t>skinparam rectangleBackgroundColor white</w:t>
      </w:r>
    </w:p>
    <w:p w14:paraId="36FC6F94" w14:textId="77777777" w:rsidR="00FB224F" w:rsidRDefault="00FB224F" w:rsidP="00711CDF">
      <w:pPr>
        <w:pStyle w:val="code"/>
        <w:rPr>
          <w:lang w:eastAsia="zh-CN"/>
        </w:rPr>
      </w:pPr>
      <w:r>
        <w:rPr>
          <w:lang w:eastAsia="zh-CN"/>
        </w:rPr>
        <w:t>skinparam rectangleBorderColor black</w:t>
      </w:r>
    </w:p>
    <w:p w14:paraId="0D515D28" w14:textId="77777777" w:rsidR="00FB224F" w:rsidRDefault="00FB224F" w:rsidP="00711CDF">
      <w:pPr>
        <w:pStyle w:val="code"/>
        <w:rPr>
          <w:lang w:eastAsia="zh-CN"/>
        </w:rPr>
      </w:pPr>
      <w:r>
        <w:rPr>
          <w:lang w:eastAsia="zh-CN"/>
        </w:rPr>
        <w:t>skinparam Shadowing false</w:t>
      </w:r>
    </w:p>
    <w:p w14:paraId="056F7996" w14:textId="77777777" w:rsidR="00FB224F" w:rsidRDefault="00FB224F" w:rsidP="00711CDF">
      <w:pPr>
        <w:pStyle w:val="code"/>
        <w:rPr>
          <w:lang w:eastAsia="zh-CN"/>
        </w:rPr>
      </w:pPr>
      <w:r>
        <w:rPr>
          <w:lang w:eastAsia="zh-CN"/>
        </w:rPr>
        <w:t>skinparam noteBackgroundColor white</w:t>
      </w:r>
    </w:p>
    <w:p w14:paraId="20982FDC" w14:textId="77777777" w:rsidR="00FB224F" w:rsidRDefault="00FB224F" w:rsidP="00711CDF">
      <w:pPr>
        <w:pStyle w:val="code"/>
        <w:rPr>
          <w:lang w:eastAsia="zh-CN"/>
        </w:rPr>
      </w:pPr>
      <w:r>
        <w:rPr>
          <w:lang w:eastAsia="zh-CN"/>
        </w:rPr>
        <w:t>skinparam noteBorderColor black</w:t>
      </w:r>
    </w:p>
    <w:p w14:paraId="0970BF86" w14:textId="77777777" w:rsidR="00FB224F" w:rsidRDefault="00FB224F" w:rsidP="00711CDF">
      <w:pPr>
        <w:pStyle w:val="code"/>
        <w:rPr>
          <w:lang w:eastAsia="zh-CN"/>
        </w:rPr>
      </w:pPr>
      <w:r>
        <w:rPr>
          <w:lang w:eastAsia="zh-CN"/>
        </w:rPr>
        <w:t>skinparam arrowColor black</w:t>
      </w:r>
    </w:p>
    <w:p w14:paraId="45703EC9" w14:textId="77777777" w:rsidR="00FB224F" w:rsidRDefault="00FB224F" w:rsidP="00711CDF">
      <w:pPr>
        <w:pStyle w:val="code"/>
        <w:rPr>
          <w:lang w:eastAsia="zh-CN"/>
        </w:rPr>
      </w:pPr>
      <w:r>
        <w:rPr>
          <w:lang w:eastAsia="zh-CN"/>
        </w:rPr>
        <w:t>hide circle</w:t>
      </w:r>
    </w:p>
    <w:p w14:paraId="7E258D51" w14:textId="77777777" w:rsidR="00FB224F" w:rsidRDefault="00FB224F" w:rsidP="00711CDF">
      <w:pPr>
        <w:pStyle w:val="code"/>
        <w:rPr>
          <w:lang w:eastAsia="zh-CN"/>
        </w:rPr>
      </w:pPr>
      <w:r>
        <w:rPr>
          <w:lang w:eastAsia="zh-CN"/>
        </w:rPr>
        <w:t>hide members</w:t>
      </w:r>
    </w:p>
    <w:p w14:paraId="01AB56A3" w14:textId="77777777" w:rsidR="00FB224F" w:rsidRDefault="00FB224F" w:rsidP="00711CDF">
      <w:pPr>
        <w:pStyle w:val="code"/>
        <w:rPr>
          <w:lang w:eastAsia="zh-CN"/>
        </w:rPr>
      </w:pPr>
    </w:p>
    <w:p w14:paraId="25276895" w14:textId="77777777" w:rsidR="00FB224F" w:rsidRDefault="00FB224F" w:rsidP="00711CDF">
      <w:pPr>
        <w:pStyle w:val="code"/>
        <w:rPr>
          <w:lang w:eastAsia="zh-CN"/>
        </w:rPr>
      </w:pPr>
      <w:r>
        <w:rPr>
          <w:lang w:eastAsia="zh-CN"/>
        </w:rPr>
        <w:t>left to right direction</w:t>
      </w:r>
    </w:p>
    <w:p w14:paraId="73E3ECE7" w14:textId="4AC7CFD5" w:rsidR="00FB224F" w:rsidRDefault="00FB224F" w:rsidP="00711CDF">
      <w:pPr>
        <w:pStyle w:val="code"/>
        <w:rPr>
          <w:lang w:eastAsia="zh-CN"/>
        </w:rPr>
      </w:pPr>
      <w:r>
        <w:rPr>
          <w:lang w:eastAsia="zh-CN"/>
        </w:rPr>
        <w:t>rectangle Exposed_MnS_Consumer</w:t>
      </w:r>
    </w:p>
    <w:p w14:paraId="0A04436C" w14:textId="6E7D04E1" w:rsidR="00FB224F" w:rsidRDefault="00FB224F" w:rsidP="00711CDF">
      <w:pPr>
        <w:pStyle w:val="code"/>
        <w:rPr>
          <w:lang w:eastAsia="zh-CN"/>
        </w:rPr>
      </w:pPr>
      <w:r>
        <w:rPr>
          <w:lang w:eastAsia="zh-CN"/>
        </w:rPr>
        <w:t>rectangle Exposed_MnS_Producer</w:t>
      </w:r>
    </w:p>
    <w:p w14:paraId="609B301E" w14:textId="3ABD22C1" w:rsidR="00FB224F" w:rsidRDefault="00FB224F" w:rsidP="00711CDF">
      <w:pPr>
        <w:pStyle w:val="code"/>
        <w:rPr>
          <w:lang w:eastAsia="zh-CN"/>
        </w:rPr>
      </w:pPr>
      <w:r>
        <w:rPr>
          <w:lang w:eastAsia="zh-CN"/>
        </w:rPr>
        <w:t>Exposed_MnS_Consumer -(0- Exposed_MnS_Producer: e</w:t>
      </w:r>
      <w:ins w:id="1140" w:author="Rapporteur_0702" w:date="2022-07-03T10:49:00Z">
        <w:r w:rsidR="000D65B9">
          <w:rPr>
            <w:rFonts w:hint="eastAsia"/>
            <w:lang w:eastAsia="zh-CN"/>
          </w:rPr>
          <w:t>xposed</w:t>
        </w:r>
        <w:r w:rsidR="000D65B9">
          <w:rPr>
            <w:lang w:eastAsia="zh-CN"/>
          </w:rPr>
          <w:t xml:space="preserve"> </w:t>
        </w:r>
      </w:ins>
      <w:r>
        <w:rPr>
          <w:lang w:eastAsia="zh-CN"/>
        </w:rPr>
        <w:t>MnS</w:t>
      </w:r>
    </w:p>
    <w:p w14:paraId="3C91DD58" w14:textId="0D7C791F" w:rsidR="00FB224F" w:rsidRDefault="00FB224F">
      <w:pPr>
        <w:pStyle w:val="code"/>
        <w:rPr>
          <w:lang w:eastAsia="zh-CN"/>
        </w:rPr>
      </w:pPr>
      <w:r>
        <w:rPr>
          <w:lang w:eastAsia="zh-CN"/>
        </w:rPr>
        <w:t>@enduml</w:t>
      </w:r>
    </w:p>
    <w:p w14:paraId="7B3F4F88" w14:textId="70C9E14E" w:rsidR="009A4B48" w:rsidRDefault="009A4B48">
      <w:pPr>
        <w:pStyle w:val="code"/>
        <w:rPr>
          <w:lang w:eastAsia="zh-CN"/>
        </w:rPr>
      </w:pPr>
    </w:p>
    <w:p w14:paraId="73B73D28" w14:textId="57C615BE" w:rsidR="009A4B48" w:rsidRPr="007D5A07" w:rsidRDefault="009A4B48" w:rsidP="009A4B48">
      <w:pPr>
        <w:rPr>
          <w:sz w:val="32"/>
        </w:rPr>
      </w:pPr>
      <w:r w:rsidRPr="007D5A07">
        <w:rPr>
          <w:rFonts w:ascii="Arial" w:hAnsi="Arial"/>
          <w:sz w:val="32"/>
        </w:rPr>
        <w:t>A</w:t>
      </w:r>
      <w:r>
        <w:rPr>
          <w:rFonts w:ascii="Arial" w:hAnsi="Arial"/>
          <w:sz w:val="32"/>
        </w:rPr>
        <w:t>.</w:t>
      </w:r>
      <w:r w:rsidR="00A81E6A">
        <w:rPr>
          <w:rFonts w:ascii="Arial" w:hAnsi="Arial"/>
          <w:sz w:val="32"/>
          <w:lang w:eastAsia="zh-CN"/>
        </w:rPr>
        <w:t>5</w:t>
      </w:r>
      <w:r w:rsidRPr="007D5A07">
        <w:rPr>
          <w:rFonts w:ascii="Arial" w:hAnsi="Arial"/>
          <w:sz w:val="32"/>
        </w:rPr>
        <w:tab/>
      </w:r>
      <w:r w:rsidRPr="007D5A07">
        <w:rPr>
          <w:rFonts w:ascii="Arial" w:hAnsi="Arial"/>
          <w:sz w:val="32"/>
        </w:rPr>
        <w:tab/>
      </w:r>
      <w:r w:rsidRPr="007D5A07">
        <w:rPr>
          <w:rFonts w:ascii="Arial" w:hAnsi="Arial"/>
          <w:sz w:val="32"/>
        </w:rPr>
        <w:tab/>
        <w:t>UML code</w:t>
      </w:r>
      <w:ins w:id="1141" w:author="Rapporteur_0702" w:date="2022-07-03T10:50:00Z">
        <w:r w:rsidR="000D65B9">
          <w:rPr>
            <w:rFonts w:ascii="Arial" w:hAnsi="Arial"/>
            <w:sz w:val="32"/>
          </w:rPr>
          <w:t xml:space="preserve"> </w:t>
        </w:r>
        <w:r w:rsidR="000D65B9">
          <w:rPr>
            <w:rFonts w:ascii="Arial" w:hAnsi="Arial" w:hint="eastAsia"/>
            <w:sz w:val="32"/>
            <w:lang w:eastAsia="zh-CN"/>
          </w:rPr>
          <w:t>for</w:t>
        </w:r>
        <w:r w:rsidR="000D65B9">
          <w:rPr>
            <w:rFonts w:ascii="Arial" w:hAnsi="Arial"/>
            <w:sz w:val="32"/>
            <w:lang w:eastAsia="zh-CN"/>
          </w:rPr>
          <w:t xml:space="preserve"> </w:t>
        </w:r>
        <w:r w:rsidR="000D65B9">
          <w:rPr>
            <w:rFonts w:ascii="Arial" w:hAnsi="Arial" w:hint="eastAsia"/>
            <w:sz w:val="32"/>
            <w:lang w:eastAsia="zh-CN"/>
          </w:rPr>
          <w:t>Figure</w:t>
        </w:r>
        <w:r w:rsidR="000D65B9">
          <w:rPr>
            <w:rFonts w:ascii="Arial" w:hAnsi="Arial"/>
            <w:sz w:val="32"/>
            <w:lang w:eastAsia="zh-CN"/>
          </w:rPr>
          <w:t xml:space="preserve"> 4.1.4.5</w:t>
        </w:r>
      </w:ins>
    </w:p>
    <w:p w14:paraId="57B21F1E" w14:textId="77777777" w:rsidR="009A4B48" w:rsidRPr="00711CDF" w:rsidRDefault="009A4B48" w:rsidP="00711CDF">
      <w:pPr>
        <w:pStyle w:val="code"/>
        <w:rPr>
          <w:lang w:eastAsia="zh-CN"/>
        </w:rPr>
      </w:pPr>
      <w:r w:rsidRPr="00711CDF">
        <w:rPr>
          <w:lang w:eastAsia="zh-CN"/>
        </w:rPr>
        <w:t>@startuml</w:t>
      </w:r>
    </w:p>
    <w:p w14:paraId="6760A361" w14:textId="77777777" w:rsidR="009A4B48" w:rsidRPr="00711CDF" w:rsidRDefault="009A4B48" w:rsidP="00711CDF">
      <w:pPr>
        <w:pStyle w:val="code"/>
        <w:rPr>
          <w:lang w:eastAsia="zh-CN"/>
        </w:rPr>
      </w:pPr>
      <w:r w:rsidRPr="00711CDF">
        <w:rPr>
          <w:lang w:eastAsia="zh-CN"/>
        </w:rPr>
        <w:t>@startuml</w:t>
      </w:r>
    </w:p>
    <w:p w14:paraId="0168A625" w14:textId="77777777" w:rsidR="009A4B48" w:rsidRPr="00711CDF" w:rsidRDefault="009A4B48" w:rsidP="00711CDF">
      <w:pPr>
        <w:pStyle w:val="code"/>
        <w:rPr>
          <w:lang w:eastAsia="zh-CN"/>
        </w:rPr>
      </w:pPr>
      <w:r w:rsidRPr="00711CDF">
        <w:rPr>
          <w:lang w:eastAsia="zh-CN"/>
        </w:rPr>
        <w:t>skinparam sequence {</w:t>
      </w:r>
    </w:p>
    <w:p w14:paraId="26BA8E1E" w14:textId="77777777" w:rsidR="009A4B48" w:rsidRPr="00711CDF" w:rsidRDefault="009A4B48" w:rsidP="00711CDF">
      <w:pPr>
        <w:pStyle w:val="code"/>
        <w:rPr>
          <w:lang w:eastAsia="zh-CN"/>
        </w:rPr>
      </w:pPr>
      <w:r w:rsidRPr="00711CDF">
        <w:rPr>
          <w:lang w:eastAsia="zh-CN"/>
        </w:rPr>
        <w:t>ArrowColor Black</w:t>
      </w:r>
    </w:p>
    <w:p w14:paraId="5DEAE2F9" w14:textId="77777777" w:rsidR="009A4B48" w:rsidRPr="00711CDF" w:rsidRDefault="009A4B48" w:rsidP="00711CDF">
      <w:pPr>
        <w:pStyle w:val="code"/>
        <w:rPr>
          <w:lang w:eastAsia="zh-CN"/>
        </w:rPr>
      </w:pPr>
      <w:r w:rsidRPr="00711CDF">
        <w:rPr>
          <w:lang w:eastAsia="zh-CN"/>
        </w:rPr>
        <w:t>ActorBorderColor Black</w:t>
      </w:r>
    </w:p>
    <w:p w14:paraId="17125A24" w14:textId="77777777" w:rsidR="009A4B48" w:rsidRPr="00711CDF" w:rsidRDefault="009A4B48" w:rsidP="00711CDF">
      <w:pPr>
        <w:pStyle w:val="code"/>
        <w:rPr>
          <w:lang w:eastAsia="zh-CN"/>
        </w:rPr>
      </w:pPr>
      <w:r w:rsidRPr="00711CDF">
        <w:rPr>
          <w:lang w:eastAsia="zh-CN"/>
        </w:rPr>
        <w:t>ActorBackgroundColor White</w:t>
      </w:r>
    </w:p>
    <w:p w14:paraId="3618D39F" w14:textId="77777777" w:rsidR="009A4B48" w:rsidRPr="00711CDF" w:rsidRDefault="009A4B48" w:rsidP="00711CDF">
      <w:pPr>
        <w:pStyle w:val="code"/>
        <w:rPr>
          <w:lang w:eastAsia="zh-CN"/>
        </w:rPr>
      </w:pPr>
      <w:r w:rsidRPr="00711CDF">
        <w:rPr>
          <w:lang w:eastAsia="zh-CN"/>
        </w:rPr>
        <w:t>ParticipantBorderColor Black</w:t>
      </w:r>
    </w:p>
    <w:p w14:paraId="717B4B9B" w14:textId="77777777" w:rsidR="009A4B48" w:rsidRPr="00711CDF" w:rsidRDefault="009A4B48" w:rsidP="00711CDF">
      <w:pPr>
        <w:pStyle w:val="code"/>
        <w:rPr>
          <w:lang w:eastAsia="zh-CN"/>
        </w:rPr>
      </w:pPr>
      <w:r w:rsidRPr="00711CDF">
        <w:rPr>
          <w:lang w:eastAsia="zh-CN"/>
        </w:rPr>
        <w:t>ParticipantBackgroundColor White</w:t>
      </w:r>
    </w:p>
    <w:p w14:paraId="22107923" w14:textId="77777777" w:rsidR="009A4B48" w:rsidRPr="00711CDF" w:rsidRDefault="009A4B48" w:rsidP="00711CDF">
      <w:pPr>
        <w:pStyle w:val="code"/>
        <w:rPr>
          <w:lang w:eastAsia="zh-CN"/>
        </w:rPr>
      </w:pPr>
      <w:r w:rsidRPr="00711CDF">
        <w:rPr>
          <w:lang w:eastAsia="zh-CN"/>
        </w:rPr>
        <w:t>LifeLineBorderColor Black</w:t>
      </w:r>
    </w:p>
    <w:p w14:paraId="6D04090E" w14:textId="77777777" w:rsidR="009A4B48" w:rsidRPr="00711CDF" w:rsidRDefault="009A4B48" w:rsidP="00711CDF">
      <w:pPr>
        <w:pStyle w:val="code"/>
        <w:rPr>
          <w:lang w:eastAsia="zh-CN"/>
        </w:rPr>
      </w:pPr>
      <w:r w:rsidRPr="00711CDF">
        <w:rPr>
          <w:lang w:eastAsia="zh-CN"/>
        </w:rPr>
        <w:t>BackGroundColor &lt;&lt;BSS_Prov&gt;&gt; Black</w:t>
      </w:r>
    </w:p>
    <w:p w14:paraId="4EDC5A04" w14:textId="77777777" w:rsidR="009A4B48" w:rsidRPr="00711CDF" w:rsidRDefault="009A4B48" w:rsidP="00711CDF">
      <w:pPr>
        <w:pStyle w:val="code"/>
        <w:rPr>
          <w:lang w:eastAsia="zh-CN"/>
        </w:rPr>
      </w:pPr>
      <w:r w:rsidRPr="00711CDF">
        <w:rPr>
          <w:lang w:eastAsia="zh-CN"/>
        </w:rPr>
        <w:t>}</w:t>
      </w:r>
    </w:p>
    <w:p w14:paraId="76763613" w14:textId="77777777" w:rsidR="009A4B48" w:rsidRPr="00711CDF" w:rsidRDefault="009A4B48" w:rsidP="00711CDF">
      <w:pPr>
        <w:pStyle w:val="code"/>
        <w:rPr>
          <w:lang w:eastAsia="zh-CN"/>
        </w:rPr>
      </w:pPr>
      <w:r w:rsidRPr="00711CDF">
        <w:rPr>
          <w:lang w:eastAsia="zh-CN"/>
        </w:rPr>
        <w:t>skinparam NoteBackgroundColor White</w:t>
      </w:r>
    </w:p>
    <w:p w14:paraId="300562F3" w14:textId="77777777" w:rsidR="009A4B48" w:rsidRPr="00711CDF" w:rsidRDefault="009A4B48" w:rsidP="00711CDF">
      <w:pPr>
        <w:pStyle w:val="code"/>
        <w:rPr>
          <w:lang w:eastAsia="zh-CN"/>
        </w:rPr>
      </w:pPr>
      <w:r w:rsidRPr="00711CDF">
        <w:rPr>
          <w:lang w:eastAsia="zh-CN"/>
        </w:rPr>
        <w:t>skinparam NoteBorderColor Black</w:t>
      </w:r>
    </w:p>
    <w:p w14:paraId="59B1DB6B" w14:textId="77777777" w:rsidR="009A4B48" w:rsidRPr="00711CDF" w:rsidRDefault="009A4B48" w:rsidP="00711CDF">
      <w:pPr>
        <w:pStyle w:val="code"/>
        <w:rPr>
          <w:lang w:eastAsia="zh-CN"/>
        </w:rPr>
      </w:pPr>
      <w:r w:rsidRPr="00711CDF">
        <w:rPr>
          <w:lang w:eastAsia="zh-CN"/>
        </w:rPr>
        <w:t>skinparam shadowing false</w:t>
      </w:r>
    </w:p>
    <w:p w14:paraId="173B7B3B" w14:textId="77777777" w:rsidR="009A4B48" w:rsidRPr="00711CDF" w:rsidRDefault="009A4B48" w:rsidP="00711CDF">
      <w:pPr>
        <w:pStyle w:val="code"/>
        <w:rPr>
          <w:lang w:eastAsia="zh-CN"/>
        </w:rPr>
      </w:pPr>
      <w:r w:rsidRPr="00711CDF">
        <w:rPr>
          <w:lang w:eastAsia="zh-CN"/>
        </w:rPr>
        <w:t>hide footbox</w:t>
      </w:r>
    </w:p>
    <w:p w14:paraId="5FF3345D" w14:textId="77777777" w:rsidR="009A4B48" w:rsidRPr="00711CDF" w:rsidRDefault="009A4B48" w:rsidP="00711CDF">
      <w:pPr>
        <w:pStyle w:val="code"/>
        <w:rPr>
          <w:lang w:eastAsia="zh-CN"/>
        </w:rPr>
      </w:pPr>
    </w:p>
    <w:p w14:paraId="102CBAE4" w14:textId="77777777" w:rsidR="009A4B48" w:rsidRPr="00711CDF" w:rsidRDefault="009A4B48" w:rsidP="00711CDF">
      <w:pPr>
        <w:pStyle w:val="code"/>
        <w:rPr>
          <w:lang w:eastAsia="zh-CN"/>
        </w:rPr>
      </w:pPr>
      <w:r w:rsidRPr="00711CDF">
        <w:rPr>
          <w:lang w:eastAsia="zh-CN"/>
        </w:rPr>
        <w:t>actor NSC</w:t>
      </w:r>
    </w:p>
    <w:p w14:paraId="1F0A6DE9" w14:textId="77777777" w:rsidR="009A4B48" w:rsidRPr="00711CDF" w:rsidRDefault="009A4B48" w:rsidP="00711CDF">
      <w:pPr>
        <w:pStyle w:val="code"/>
        <w:rPr>
          <w:lang w:eastAsia="zh-CN"/>
        </w:rPr>
      </w:pPr>
      <w:r w:rsidRPr="00711CDF">
        <w:rPr>
          <w:lang w:eastAsia="zh-CN"/>
        </w:rPr>
        <w:t xml:space="preserve">participant BSS_NSP </w:t>
      </w:r>
    </w:p>
    <w:p w14:paraId="6E273625" w14:textId="77777777" w:rsidR="009A4B48" w:rsidRPr="00711CDF" w:rsidRDefault="009A4B48" w:rsidP="00711CDF">
      <w:pPr>
        <w:pStyle w:val="code"/>
        <w:rPr>
          <w:lang w:eastAsia="zh-CN"/>
        </w:rPr>
      </w:pPr>
      <w:r w:rsidRPr="00711CDF">
        <w:rPr>
          <w:lang w:eastAsia="zh-CN"/>
        </w:rPr>
        <w:t xml:space="preserve">participant OSS_SML </w:t>
      </w:r>
    </w:p>
    <w:p w14:paraId="7155139D" w14:textId="77777777" w:rsidR="009A4B48" w:rsidRPr="00711CDF" w:rsidRDefault="009A4B48" w:rsidP="00711CDF">
      <w:pPr>
        <w:pStyle w:val="code"/>
        <w:rPr>
          <w:lang w:eastAsia="zh-CN"/>
        </w:rPr>
      </w:pPr>
      <w:r w:rsidRPr="00711CDF">
        <w:rPr>
          <w:lang w:eastAsia="zh-CN"/>
        </w:rPr>
        <w:t>participant OSS_NML</w:t>
      </w:r>
    </w:p>
    <w:p w14:paraId="67DE56B5" w14:textId="77777777" w:rsidR="009A4B48" w:rsidRPr="00711CDF" w:rsidRDefault="009A4B48" w:rsidP="00711CDF">
      <w:pPr>
        <w:pStyle w:val="code"/>
        <w:rPr>
          <w:lang w:eastAsia="zh-CN"/>
        </w:rPr>
      </w:pPr>
    </w:p>
    <w:p w14:paraId="3E99741E" w14:textId="77777777" w:rsidR="00860BB6" w:rsidRPr="00711CDF" w:rsidRDefault="00860BB6" w:rsidP="00860BB6">
      <w:pPr>
        <w:pStyle w:val="code"/>
        <w:rPr>
          <w:lang w:eastAsia="zh-CN"/>
        </w:rPr>
      </w:pPr>
      <w:r w:rsidRPr="00711CDF">
        <w:rPr>
          <w:lang w:eastAsia="zh-CN"/>
        </w:rPr>
        <w:t>OSS_SML--&gt; OSS_NML: 1. service discovery</w:t>
      </w:r>
    </w:p>
    <w:p w14:paraId="20087985" w14:textId="77777777" w:rsidR="00860BB6" w:rsidRPr="00711CDF" w:rsidRDefault="00860BB6" w:rsidP="00860BB6">
      <w:pPr>
        <w:pStyle w:val="code"/>
        <w:rPr>
          <w:lang w:eastAsia="zh-CN"/>
        </w:rPr>
      </w:pPr>
      <w:r w:rsidRPr="00711CDF">
        <w:rPr>
          <w:lang w:eastAsia="zh-CN"/>
        </w:rPr>
        <w:t>OSS_SML---&gt; OSS_SML: 2. configure the available MnS service</w:t>
      </w:r>
    </w:p>
    <w:p w14:paraId="002A95E6" w14:textId="77777777" w:rsidR="00860BB6" w:rsidRPr="00711CDF" w:rsidRDefault="00860BB6" w:rsidP="00860BB6">
      <w:pPr>
        <w:pStyle w:val="code"/>
        <w:rPr>
          <w:lang w:eastAsia="zh-CN"/>
        </w:rPr>
      </w:pPr>
      <w:r w:rsidRPr="00711CDF">
        <w:rPr>
          <w:lang w:eastAsia="zh-CN"/>
        </w:rPr>
        <w:t>opt</w:t>
      </w:r>
    </w:p>
    <w:p w14:paraId="7CC53CF7" w14:textId="77777777" w:rsidR="00860BB6" w:rsidRPr="00711CDF" w:rsidRDefault="00860BB6" w:rsidP="00860BB6">
      <w:pPr>
        <w:pStyle w:val="code"/>
        <w:rPr>
          <w:lang w:eastAsia="zh-CN"/>
        </w:rPr>
      </w:pPr>
      <w:r w:rsidRPr="00711CDF">
        <w:rPr>
          <w:lang w:eastAsia="zh-CN"/>
        </w:rPr>
        <w:t xml:space="preserve">  BSS_NSP --&gt;OSS_SML: 3. request list of available services</w:t>
      </w:r>
    </w:p>
    <w:p w14:paraId="35C0DA93" w14:textId="77777777" w:rsidR="00860BB6" w:rsidRPr="00711CDF" w:rsidRDefault="00860BB6" w:rsidP="00860BB6">
      <w:pPr>
        <w:pStyle w:val="code"/>
        <w:rPr>
          <w:lang w:eastAsia="zh-CN"/>
        </w:rPr>
      </w:pPr>
      <w:r w:rsidRPr="00711CDF">
        <w:rPr>
          <w:lang w:eastAsia="zh-CN"/>
        </w:rPr>
        <w:t>end</w:t>
      </w:r>
    </w:p>
    <w:p w14:paraId="428E1198" w14:textId="583AF461" w:rsidR="00860BB6" w:rsidRPr="00711CDF" w:rsidRDefault="00860BB6" w:rsidP="00860BB6">
      <w:pPr>
        <w:pStyle w:val="code"/>
        <w:rPr>
          <w:lang w:eastAsia="zh-CN"/>
        </w:rPr>
      </w:pPr>
      <w:r w:rsidRPr="00711CDF">
        <w:rPr>
          <w:lang w:eastAsia="zh-CN"/>
        </w:rPr>
        <w:t>OSS_SML---&gt; BSS_NSP: 4. p</w:t>
      </w:r>
      <w:r>
        <w:rPr>
          <w:lang w:eastAsia="zh-CN"/>
        </w:rPr>
        <w:t>rovide</w:t>
      </w:r>
      <w:r w:rsidRPr="00711CDF">
        <w:rPr>
          <w:lang w:eastAsia="zh-CN"/>
        </w:rPr>
        <w:t xml:space="preserve"> list of available services</w:t>
      </w:r>
    </w:p>
    <w:p w14:paraId="5F45C60A" w14:textId="77777777" w:rsidR="00860BB6" w:rsidRPr="00711CDF" w:rsidRDefault="00860BB6" w:rsidP="00860BB6">
      <w:pPr>
        <w:pStyle w:val="code"/>
        <w:rPr>
          <w:lang w:eastAsia="zh-CN"/>
        </w:rPr>
      </w:pPr>
      <w:r w:rsidRPr="00711CDF">
        <w:rPr>
          <w:lang w:eastAsia="zh-CN"/>
        </w:rPr>
        <w:t xml:space="preserve">BSS_NSP --&gt; BSS_NSP: 5. configure the </w:t>
      </w:r>
      <w:del w:id="1142" w:author="Rapporteur_0702" w:date="2022-07-03T10:50:00Z">
        <w:r w:rsidRPr="00711CDF" w:rsidDel="000D65B9">
          <w:rPr>
            <w:lang w:eastAsia="zh-CN"/>
          </w:rPr>
          <w:delText>e</w:delText>
        </w:r>
      </w:del>
      <w:r w:rsidRPr="00711CDF">
        <w:rPr>
          <w:lang w:eastAsia="zh-CN"/>
        </w:rPr>
        <w:t>MnS service for exposure</w:t>
      </w:r>
    </w:p>
    <w:p w14:paraId="12CB54F6" w14:textId="77777777" w:rsidR="00860BB6" w:rsidRPr="00711CDF" w:rsidRDefault="00860BB6" w:rsidP="00860BB6">
      <w:pPr>
        <w:pStyle w:val="code"/>
        <w:rPr>
          <w:lang w:eastAsia="zh-CN"/>
        </w:rPr>
      </w:pPr>
      <w:r w:rsidRPr="00711CDF">
        <w:rPr>
          <w:lang w:eastAsia="zh-CN"/>
        </w:rPr>
        <w:t>NSC --&gt; BSS_NSP: 6. product catalogue request</w:t>
      </w:r>
    </w:p>
    <w:p w14:paraId="1D87275A" w14:textId="77777777" w:rsidR="00860BB6" w:rsidRPr="00711CDF" w:rsidRDefault="00860BB6" w:rsidP="00860BB6">
      <w:pPr>
        <w:pStyle w:val="code"/>
        <w:rPr>
          <w:lang w:eastAsia="zh-CN"/>
        </w:rPr>
      </w:pPr>
      <w:r w:rsidRPr="00711CDF">
        <w:rPr>
          <w:lang w:eastAsia="zh-CN"/>
        </w:rPr>
        <w:t>BSS_NSP --&gt; NSC: 7. product catalogue</w:t>
      </w:r>
    </w:p>
    <w:p w14:paraId="64FD7432" w14:textId="77777777" w:rsidR="00860BB6" w:rsidRPr="00AF35EF" w:rsidRDefault="00860BB6" w:rsidP="00860BB6">
      <w:pPr>
        <w:pStyle w:val="code"/>
        <w:rPr>
          <w:lang w:eastAsia="zh-CN"/>
        </w:rPr>
      </w:pPr>
      <w:r w:rsidRPr="00711CDF">
        <w:rPr>
          <w:lang w:eastAsia="zh-CN"/>
        </w:rPr>
        <w:t>@enduml</w:t>
      </w:r>
    </w:p>
    <w:p w14:paraId="513603F8" w14:textId="4420F48E" w:rsidR="009C0DE1" w:rsidRPr="00860BB6" w:rsidRDefault="009C0DE1" w:rsidP="00591574">
      <w:pPr>
        <w:pStyle w:val="code"/>
        <w:rPr>
          <w:lang w:eastAsia="zh-CN"/>
        </w:rPr>
      </w:pPr>
    </w:p>
    <w:p w14:paraId="56C6666C" w14:textId="07949CF3" w:rsidR="009C0DE1" w:rsidRPr="007D5A07" w:rsidRDefault="009C0DE1" w:rsidP="009C0DE1">
      <w:pPr>
        <w:rPr>
          <w:sz w:val="32"/>
        </w:rPr>
      </w:pPr>
      <w:r w:rsidRPr="007D5A07">
        <w:rPr>
          <w:rFonts w:ascii="Arial" w:hAnsi="Arial"/>
          <w:sz w:val="32"/>
        </w:rPr>
        <w:t>A</w:t>
      </w:r>
      <w:r>
        <w:rPr>
          <w:rFonts w:ascii="Arial" w:hAnsi="Arial"/>
          <w:sz w:val="32"/>
        </w:rPr>
        <w:t>.</w:t>
      </w:r>
      <w:r>
        <w:rPr>
          <w:rFonts w:ascii="Arial" w:hAnsi="Arial"/>
          <w:sz w:val="32"/>
          <w:lang w:eastAsia="zh-CN"/>
        </w:rPr>
        <w:t>6</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1</w:t>
      </w:r>
    </w:p>
    <w:p w14:paraId="14540EE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@startuml</w:t>
      </w:r>
    </w:p>
    <w:p w14:paraId="77CCB3A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03159BB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6F0360D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6FA816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1E86DFD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3747408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4382948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03895FC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482B3E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3E1C3B8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5C23F4F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6A7A9D6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7CF525D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63B8EC56" w14:textId="77777777" w:rsidR="009C0DE1" w:rsidRPr="00FA0DBB" w:rsidRDefault="009C0DE1" w:rsidP="009C0DE1">
      <w:pPr>
        <w:pStyle w:val="PL"/>
        <w:shd w:val="clear" w:color="auto" w:fill="E7E6E6"/>
        <w:rPr>
          <w:rFonts w:eastAsia="DengXian"/>
          <w:noProof w:val="0"/>
          <w:color w:val="808080"/>
        </w:rPr>
      </w:pPr>
    </w:p>
    <w:p w14:paraId="484F939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2FDE7E8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5A88CA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MnS_Discovery_service_producer </w:t>
      </w:r>
    </w:p>
    <w:p w14:paraId="2E28E8CB" w14:textId="77777777" w:rsidR="009C0DE1" w:rsidRPr="00C85920" w:rsidRDefault="009C0DE1" w:rsidP="009C0DE1">
      <w:pPr>
        <w:pStyle w:val="PL"/>
        <w:shd w:val="clear" w:color="auto" w:fill="E7E6E6"/>
        <w:rPr>
          <w:rFonts w:eastAsia="DengXian"/>
          <w:i/>
          <w:noProof w:val="0"/>
          <w:color w:val="808080"/>
        </w:rPr>
      </w:pPr>
    </w:p>
    <w:p w14:paraId="72776C77"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BSS_NSP --&gt; MnS_Discovery_service_producer: 1. request to obtain MnS data</w:t>
      </w:r>
    </w:p>
    <w:p w14:paraId="6A88FE53"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MnS_Discovery_service_producer --&gt; BSS_NSP: 2. response for MnS data</w:t>
      </w:r>
    </w:p>
    <w:p w14:paraId="2491A1FA" w14:textId="77777777" w:rsidR="009C0DE1" w:rsidRPr="00CB5E6A" w:rsidRDefault="009C0DE1" w:rsidP="009C0DE1">
      <w:pPr>
        <w:pStyle w:val="PL"/>
        <w:shd w:val="clear" w:color="auto" w:fill="E7E6E6"/>
        <w:rPr>
          <w:rFonts w:eastAsia="DengXian"/>
          <w:noProof w:val="0"/>
          <w:color w:val="808080"/>
        </w:rPr>
      </w:pPr>
    </w:p>
    <w:p w14:paraId="01FFB5E9" w14:textId="77777777" w:rsidR="009C0DE1" w:rsidRPr="00FA0DBB" w:rsidRDefault="009C0DE1" w:rsidP="009C0DE1">
      <w:pPr>
        <w:pStyle w:val="PL"/>
        <w:shd w:val="clear" w:color="auto" w:fill="E7E6E6"/>
        <w:rPr>
          <w:rFonts w:eastAsia="DengXian"/>
          <w:noProof w:val="0"/>
          <w:color w:val="808080"/>
        </w:rPr>
      </w:pPr>
      <w:r w:rsidRPr="00CB5E6A">
        <w:rPr>
          <w:rFonts w:eastAsia="DengXian"/>
          <w:noProof w:val="0"/>
          <w:color w:val="808080"/>
        </w:rPr>
        <w:t xml:space="preserve">Ref over NSC, </w:t>
      </w:r>
      <w:r w:rsidRPr="00FA0DBB">
        <w:rPr>
          <w:rFonts w:eastAsia="DengXian"/>
          <w:noProof w:val="0"/>
          <w:color w:val="808080"/>
        </w:rPr>
        <w:t>BSS_NSP</w:t>
      </w:r>
      <w:r w:rsidRPr="00CB5E6A" w:rsidDel="002867D8">
        <w:rPr>
          <w:rFonts w:eastAsia="DengXian"/>
          <w:noProof w:val="0"/>
          <w:color w:val="808080"/>
        </w:rPr>
        <w:t xml:space="preserve"> </w:t>
      </w:r>
      <w:r w:rsidRPr="00CB5E6A">
        <w:rPr>
          <w:rFonts w:eastAsia="DengXian"/>
          <w:noProof w:val="0"/>
          <w:color w:val="808080"/>
        </w:rPr>
        <w:t>: 3. procedure of product order</w:t>
      </w:r>
    </w:p>
    <w:p w14:paraId="49F26710" w14:textId="77777777" w:rsidR="009C0DE1" w:rsidRPr="000F6A6E" w:rsidRDefault="009C0DE1" w:rsidP="009C0DE1">
      <w:pPr>
        <w:pStyle w:val="PL"/>
        <w:shd w:val="clear" w:color="auto" w:fill="E7E6E6"/>
        <w:rPr>
          <w:rFonts w:eastAsia="DengXian"/>
          <w:noProof w:val="0"/>
          <w:color w:val="808080"/>
        </w:rPr>
      </w:pPr>
      <w:r w:rsidRPr="00FA0DBB">
        <w:rPr>
          <w:rFonts w:eastAsia="DengXian"/>
          <w:noProof w:val="0"/>
          <w:color w:val="808080"/>
        </w:rPr>
        <w:t xml:space="preserve">@enduml </w:t>
      </w:r>
    </w:p>
    <w:p w14:paraId="3F52B35E" w14:textId="12B88C4E" w:rsidR="009C0DE1" w:rsidRDefault="009C0DE1" w:rsidP="00591574">
      <w:pPr>
        <w:pStyle w:val="code"/>
        <w:rPr>
          <w:lang w:eastAsia="zh-CN"/>
        </w:rPr>
      </w:pPr>
    </w:p>
    <w:p w14:paraId="7DE8CF07" w14:textId="02E8E099" w:rsidR="009C0DE1" w:rsidRPr="007D5A07" w:rsidRDefault="009C0DE1" w:rsidP="009C0DE1">
      <w:pPr>
        <w:rPr>
          <w:sz w:val="32"/>
        </w:rPr>
      </w:pPr>
      <w:r w:rsidRPr="007D5A07">
        <w:rPr>
          <w:rFonts w:ascii="Arial" w:hAnsi="Arial"/>
          <w:sz w:val="32"/>
        </w:rPr>
        <w:t>A</w:t>
      </w:r>
      <w:r>
        <w:rPr>
          <w:rFonts w:ascii="Arial" w:hAnsi="Arial"/>
          <w:sz w:val="32"/>
        </w:rPr>
        <w:t>.</w:t>
      </w:r>
      <w:r w:rsidR="005F00C6">
        <w:rPr>
          <w:rFonts w:ascii="Arial" w:hAnsi="Arial"/>
          <w:sz w:val="32"/>
          <w:lang w:eastAsia="zh-CN"/>
        </w:rPr>
        <w:t>7</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2</w:t>
      </w:r>
    </w:p>
    <w:p w14:paraId="675B319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@startuml</w:t>
      </w:r>
    </w:p>
    <w:p w14:paraId="308A0CA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3B142F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10654FC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19B2D24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7C3A86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6C3D1A84"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7F2F2F1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502D756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7AFE666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0CAB8A2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2BDF18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28CE653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110D0D5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3CC5F589" w14:textId="77777777" w:rsidR="009C0DE1" w:rsidRPr="00FA0DBB" w:rsidRDefault="009C0DE1" w:rsidP="009C0DE1">
      <w:pPr>
        <w:pStyle w:val="PL"/>
        <w:shd w:val="clear" w:color="auto" w:fill="E7E6E6"/>
        <w:rPr>
          <w:rFonts w:eastAsia="DengXian"/>
          <w:noProof w:val="0"/>
          <w:color w:val="808080"/>
        </w:rPr>
      </w:pPr>
    </w:p>
    <w:p w14:paraId="1169595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11945C6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3A8DAEC"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MnS_Discovery_service_producer</w:t>
      </w:r>
    </w:p>
    <w:p w14:paraId="7FE32F8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OSS_SML</w:t>
      </w:r>
    </w:p>
    <w:p w14:paraId="49A2424D" w14:textId="77777777" w:rsidR="009C0DE1" w:rsidRPr="00FA0DBB" w:rsidRDefault="009C0DE1" w:rsidP="009C0DE1">
      <w:pPr>
        <w:pStyle w:val="PL"/>
        <w:shd w:val="clear" w:color="auto" w:fill="E7E6E6"/>
        <w:rPr>
          <w:rFonts w:eastAsia="DengXian"/>
          <w:noProof w:val="0"/>
          <w:color w:val="808080"/>
        </w:rPr>
      </w:pPr>
    </w:p>
    <w:p w14:paraId="70D6671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1. procedure of product order</w:t>
      </w:r>
    </w:p>
    <w:p w14:paraId="6C3E363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2. authentication and authorization for accessing exposed MnS discovery service</w:t>
      </w:r>
    </w:p>
    <w:p w14:paraId="29B20FC8" w14:textId="77777777" w:rsidR="009C0DE1" w:rsidRPr="00FA0DBB" w:rsidRDefault="009C0DE1" w:rsidP="009C0DE1">
      <w:pPr>
        <w:pStyle w:val="PL"/>
        <w:shd w:val="clear" w:color="auto" w:fill="E7E6E6"/>
        <w:rPr>
          <w:rFonts w:eastAsia="DengXian"/>
          <w:noProof w:val="0"/>
          <w:color w:val="808080"/>
        </w:rPr>
      </w:pPr>
    </w:p>
    <w:p w14:paraId="2F1429A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MnS_Discovery_service_producer: 3. request to obtain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338D9AE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MnS_Discovery_service_producer --&gt; NSC: 4. response for </w:t>
      </w:r>
      <w:r w:rsidRPr="00911943">
        <w:rPr>
          <w:rFonts w:eastAsia="DengXian"/>
          <w:noProof w:val="0"/>
          <w:color w:val="808080"/>
        </w:rPr>
        <w:t xml:space="preserve">exposed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5A7D0143" w14:textId="77777777" w:rsidR="009C0DE1" w:rsidRPr="00FA0DBB" w:rsidRDefault="009C0DE1" w:rsidP="009C0DE1">
      <w:pPr>
        <w:pStyle w:val="PL"/>
        <w:shd w:val="clear" w:color="auto" w:fill="E7E6E6"/>
        <w:rPr>
          <w:rFonts w:eastAsia="DengXian"/>
          <w:noProof w:val="0"/>
          <w:color w:val="808080"/>
        </w:rPr>
      </w:pPr>
    </w:p>
    <w:p w14:paraId="08A643A8"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OSS_SML: 5. request to use an </w:t>
      </w:r>
      <w:r w:rsidRPr="00911943">
        <w:rPr>
          <w:rFonts w:eastAsia="DengXian"/>
          <w:noProof w:val="0"/>
          <w:color w:val="808080"/>
        </w:rPr>
        <w:t xml:space="preserve">exposed </w:t>
      </w:r>
      <w:r>
        <w:rPr>
          <w:rFonts w:eastAsia="DengXian"/>
          <w:noProof w:val="0"/>
          <w:color w:val="808080"/>
        </w:rPr>
        <w:t>MnS</w:t>
      </w:r>
    </w:p>
    <w:p w14:paraId="6D7E2F1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OSS_SML---&gt; NSC: 6. response for using an </w:t>
      </w:r>
      <w:r w:rsidRPr="00911943">
        <w:rPr>
          <w:rFonts w:eastAsia="DengXian"/>
          <w:noProof w:val="0"/>
          <w:color w:val="808080"/>
        </w:rPr>
        <w:t xml:space="preserve">exposed </w:t>
      </w:r>
      <w:r>
        <w:rPr>
          <w:rFonts w:eastAsia="DengXian"/>
          <w:noProof w:val="0"/>
          <w:color w:val="808080"/>
        </w:rPr>
        <w:t>MnS</w:t>
      </w:r>
    </w:p>
    <w:p w14:paraId="1CE25663" w14:textId="77777777" w:rsidR="009C0DE1" w:rsidRDefault="009C0DE1" w:rsidP="009C0DE1">
      <w:pPr>
        <w:pStyle w:val="PL"/>
        <w:shd w:val="clear" w:color="auto" w:fill="E7E6E6"/>
      </w:pPr>
      <w:r w:rsidRPr="00FA0DBB">
        <w:rPr>
          <w:rFonts w:eastAsia="DengXian"/>
          <w:noProof w:val="0"/>
          <w:color w:val="808080"/>
        </w:rPr>
        <w:t>@enduml</w:t>
      </w:r>
    </w:p>
    <w:p w14:paraId="4CEB49ED" w14:textId="10EBBF24" w:rsidR="009C0DE1" w:rsidRDefault="009C0DE1" w:rsidP="00591574">
      <w:pPr>
        <w:pStyle w:val="code"/>
        <w:rPr>
          <w:lang w:eastAsia="zh-CN"/>
        </w:rPr>
      </w:pPr>
    </w:p>
    <w:p w14:paraId="50CCEF09" w14:textId="47A7E295" w:rsidR="007B68BE" w:rsidRPr="006A32F3" w:rsidRDefault="006A32F3" w:rsidP="00176E81">
      <w:pPr>
        <w:rPr>
          <w:sz w:val="32"/>
        </w:rPr>
      </w:pPr>
      <w:r w:rsidRPr="007D5A07">
        <w:rPr>
          <w:rFonts w:ascii="Arial" w:hAnsi="Arial"/>
          <w:sz w:val="32"/>
        </w:rPr>
        <w:t>A</w:t>
      </w:r>
      <w:r>
        <w:rPr>
          <w:rFonts w:ascii="Arial" w:hAnsi="Arial"/>
          <w:sz w:val="32"/>
        </w:rPr>
        <w:t>.</w:t>
      </w:r>
      <w:r>
        <w:rPr>
          <w:rFonts w:ascii="Arial" w:hAnsi="Arial"/>
          <w:sz w:val="32"/>
          <w:lang w:eastAsia="zh-CN"/>
        </w:rPr>
        <w:t>8</w:t>
      </w:r>
      <w:r w:rsidRPr="007D5A07">
        <w:rPr>
          <w:rFonts w:ascii="Arial" w:hAnsi="Arial"/>
          <w:sz w:val="32"/>
        </w:rPr>
        <w:tab/>
      </w:r>
      <w:r w:rsidRPr="007D5A07">
        <w:rPr>
          <w:rFonts w:ascii="Arial" w:hAnsi="Arial"/>
          <w:sz w:val="32"/>
        </w:rPr>
        <w:tab/>
      </w:r>
      <w:r w:rsidRPr="00925DA1">
        <w:rPr>
          <w:rFonts w:ascii="Arial" w:hAnsi="Arial"/>
          <w:sz w:val="32"/>
        </w:rPr>
        <w:t>UML code for Figure 4.1.</w:t>
      </w:r>
      <w:r>
        <w:rPr>
          <w:rFonts w:ascii="Arial" w:hAnsi="Arial"/>
          <w:sz w:val="32"/>
        </w:rPr>
        <w:t>4</w:t>
      </w:r>
      <w:r w:rsidRPr="00925DA1">
        <w:rPr>
          <w:rFonts w:ascii="Arial" w:hAnsi="Arial"/>
          <w:sz w:val="32"/>
        </w:rPr>
        <w:t>.</w:t>
      </w:r>
      <w:r>
        <w:rPr>
          <w:rFonts w:ascii="Arial" w:hAnsi="Arial"/>
          <w:sz w:val="32"/>
        </w:rPr>
        <w:t>6</w:t>
      </w:r>
      <w:r w:rsidRPr="00925DA1">
        <w:rPr>
          <w:rFonts w:ascii="Arial" w:hAnsi="Arial"/>
          <w:sz w:val="32"/>
        </w:rPr>
        <w:t>.1</w:t>
      </w:r>
    </w:p>
    <w:p w14:paraId="60FB0D4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@startuml</w:t>
      </w:r>
    </w:p>
    <w:p w14:paraId="1A3A256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sequence {</w:t>
      </w:r>
    </w:p>
    <w:p w14:paraId="43BABA5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ArrowColor Black</w:t>
      </w:r>
    </w:p>
    <w:p w14:paraId="6D8C4D9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ActorBorderColor Black</w:t>
      </w:r>
    </w:p>
    <w:p w14:paraId="3A8A52FB"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ActorBackgroundColor White</w:t>
      </w:r>
    </w:p>
    <w:p w14:paraId="679E4405"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ParticipantBorderColor Black</w:t>
      </w:r>
    </w:p>
    <w:p w14:paraId="3DA44FA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ParticipantBackgroundColor White</w:t>
      </w:r>
    </w:p>
    <w:p w14:paraId="63919436"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LifeLineBorderColor Black</w:t>
      </w:r>
    </w:p>
    <w:p w14:paraId="62EFB8D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w:t>
      </w:r>
    </w:p>
    <w:p w14:paraId="2192755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NoteBackgroundColor White</w:t>
      </w:r>
    </w:p>
    <w:p w14:paraId="0AAD03D2"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NoteBorderColor White</w:t>
      </w:r>
    </w:p>
    <w:p w14:paraId="2A784803"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NoteColor White</w:t>
      </w:r>
    </w:p>
    <w:p w14:paraId="636F61D2"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shadowing false</w:t>
      </w:r>
    </w:p>
    <w:p w14:paraId="4308A11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hide footbox</w:t>
      </w:r>
    </w:p>
    <w:p w14:paraId="3D19979F"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autonumber</w:t>
      </w:r>
    </w:p>
    <w:p w14:paraId="19DA908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 NSC_Application</w:t>
      </w:r>
    </w:p>
    <w:p w14:paraId="70E7FFE8"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box "CAPIF core and API provider domain functions" #white</w:t>
      </w:r>
    </w:p>
    <w:p w14:paraId="0F51583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    participant "CAPIF_Core_\nfunction" as CAPIF_Core</w:t>
      </w:r>
    </w:p>
    <w:p w14:paraId="3EB16C2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    participant "API_Provider_\ndomain_function" as API_Provider</w:t>
      </w:r>
    </w:p>
    <w:p w14:paraId="378FD769"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end box</w:t>
      </w:r>
    </w:p>
    <w:p w14:paraId="2447A18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 MnS_Producers</w:t>
      </w:r>
    </w:p>
    <w:p w14:paraId="6B0D5FDC" w14:textId="77777777" w:rsidR="007B68BE" w:rsidRPr="007B68BE" w:rsidRDefault="007B68BE" w:rsidP="007B68BE">
      <w:pPr>
        <w:pStyle w:val="PL"/>
        <w:shd w:val="clear" w:color="auto" w:fill="E7E6E6"/>
        <w:rPr>
          <w:rFonts w:eastAsia="DengXian"/>
          <w:noProof w:val="0"/>
          <w:color w:val="808080"/>
        </w:rPr>
      </w:pPr>
    </w:p>
    <w:p w14:paraId="7B235941"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CAPIF_Core : Authentication and authorization request</w:t>
      </w:r>
    </w:p>
    <w:p w14:paraId="162406D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CAPIF_Core -&gt; CAPIF_Core: process request</w:t>
      </w:r>
    </w:p>
    <w:p w14:paraId="7F26C25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CAPIF_Core : Authentication and authorization response </w:t>
      </w:r>
    </w:p>
    <w:p w14:paraId="0CFB5157" w14:textId="77777777" w:rsidR="007B68BE" w:rsidRPr="007B68BE" w:rsidRDefault="007B68BE" w:rsidP="007B68BE">
      <w:pPr>
        <w:pStyle w:val="PL"/>
        <w:shd w:val="clear" w:color="auto" w:fill="E7E6E6"/>
        <w:rPr>
          <w:rFonts w:eastAsia="DengXian"/>
          <w:noProof w:val="0"/>
          <w:color w:val="808080"/>
        </w:rPr>
      </w:pPr>
    </w:p>
    <w:p w14:paraId="206C2B48"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--&gt; CAPIF_Core : Discovery request </w:t>
      </w:r>
    </w:p>
    <w:p w14:paraId="70C5373B"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CAPIF_Core -&gt; CAPIF_Core: process request</w:t>
      </w:r>
    </w:p>
    <w:p w14:paraId="58E4B69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CAPIF_Core : Discovery response </w:t>
      </w:r>
    </w:p>
    <w:p w14:paraId="593E7954" w14:textId="77777777" w:rsidR="007B68BE" w:rsidRPr="007B68BE" w:rsidRDefault="007B68BE" w:rsidP="007B68BE">
      <w:pPr>
        <w:pStyle w:val="PL"/>
        <w:shd w:val="clear" w:color="auto" w:fill="E7E6E6"/>
        <w:rPr>
          <w:rFonts w:eastAsia="DengXian"/>
          <w:noProof w:val="0"/>
          <w:color w:val="808080"/>
        </w:rPr>
      </w:pPr>
    </w:p>
    <w:p w14:paraId="4CC1729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API_Provider : Authentication and authorization request</w:t>
      </w:r>
    </w:p>
    <w:p w14:paraId="3456EED7"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request</w:t>
      </w:r>
    </w:p>
    <w:p w14:paraId="061586F9"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API_Provider : Authentication and authorization response </w:t>
      </w:r>
    </w:p>
    <w:p w14:paraId="02E7C245" w14:textId="77777777" w:rsidR="007B68BE" w:rsidRPr="007B68BE" w:rsidRDefault="007B68BE" w:rsidP="007B68BE">
      <w:pPr>
        <w:pStyle w:val="PL"/>
        <w:shd w:val="clear" w:color="auto" w:fill="E7E6E6"/>
        <w:rPr>
          <w:rFonts w:eastAsia="DengXian"/>
          <w:noProof w:val="0"/>
          <w:color w:val="808080"/>
        </w:rPr>
      </w:pPr>
    </w:p>
    <w:p w14:paraId="1014934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API_Provider : API Invocation request</w:t>
      </w:r>
    </w:p>
    <w:p w14:paraId="0063E0B3"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request</w:t>
      </w:r>
    </w:p>
    <w:p w14:paraId="12AFD07A"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MnS_Producers: MnS request</w:t>
      </w:r>
    </w:p>
    <w:p w14:paraId="7DDD9A8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&lt;-- MnS_Producers: MnS response</w:t>
      </w:r>
    </w:p>
    <w:p w14:paraId="397F37A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response</w:t>
      </w:r>
    </w:p>
    <w:p w14:paraId="608797BA"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API_Provider : API Invocation response </w:t>
      </w:r>
    </w:p>
    <w:p w14:paraId="4CD49708" w14:textId="77777777" w:rsidR="007B68BE" w:rsidRPr="007B68BE" w:rsidRDefault="007B68BE" w:rsidP="007B68BE">
      <w:pPr>
        <w:pStyle w:val="PL"/>
        <w:shd w:val="clear" w:color="auto" w:fill="E7E6E6"/>
        <w:rPr>
          <w:rFonts w:eastAsia="DengXian"/>
          <w:noProof w:val="0"/>
          <w:color w:val="808080"/>
        </w:rPr>
      </w:pPr>
    </w:p>
    <w:p w14:paraId="6586D89D" w14:textId="37B090E9" w:rsidR="009C0DE1" w:rsidRPr="00AF35EF" w:rsidRDefault="007B68BE" w:rsidP="00591574">
      <w:pPr>
        <w:pStyle w:val="code"/>
        <w:rPr>
          <w:lang w:eastAsia="zh-CN"/>
        </w:rPr>
      </w:pPr>
      <w:r w:rsidRPr="00366574">
        <w:rPr>
          <w:rFonts w:eastAsia="DengXian"/>
          <w:color w:val="808080"/>
          <w:sz w:val="16"/>
        </w:rPr>
        <w:t>@enduml</w:t>
      </w:r>
    </w:p>
    <w:p w14:paraId="69A196AD" w14:textId="72EA43E5" w:rsidR="00080512" w:rsidRPr="004D3578" w:rsidRDefault="00080512">
      <w:pPr>
        <w:pStyle w:val="8"/>
      </w:pPr>
      <w:bookmarkStart w:id="1143" w:name="startOfAnnexes"/>
      <w:bookmarkEnd w:id="1143"/>
      <w:r w:rsidRPr="004D3578">
        <w:t xml:space="preserve">Annex </w:t>
      </w:r>
      <w:r w:rsidR="00D33A8A">
        <w:rPr>
          <w:rFonts w:hint="eastAsia"/>
          <w:lang w:eastAsia="zh-CN"/>
        </w:rPr>
        <w:t>B</w:t>
      </w:r>
      <w:r w:rsidRPr="004D3578">
        <w:t xml:space="preserve"> (informative):</w:t>
      </w:r>
      <w:r w:rsidRPr="004D3578">
        <w:br/>
        <w:t>Change history</w:t>
      </w:r>
    </w:p>
    <w:p w14:paraId="6262C165" w14:textId="77777777" w:rsidR="00054A22" w:rsidRPr="00235394" w:rsidRDefault="00054A22" w:rsidP="00054A22">
      <w:pPr>
        <w:pStyle w:val="TH"/>
      </w:pPr>
      <w:bookmarkStart w:id="1144" w:name="historyclause"/>
      <w:bookmarkEnd w:id="114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47FB8B8E" w14:textId="77777777" w:rsidTr="00571148">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r w:rsidRPr="00235394">
              <w:rPr>
                <w:b/>
              </w:rPr>
              <w:t>Change history</w:t>
            </w:r>
          </w:p>
        </w:tc>
      </w:tr>
      <w:tr w:rsidR="003C3971" w:rsidRPr="00235394" w14:paraId="41DD19FA" w14:textId="77777777" w:rsidTr="00571148">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4E4A59D" w14:textId="77777777" w:rsidR="003C3971" w:rsidRPr="00235394" w:rsidRDefault="00DF2B1F" w:rsidP="00C72833">
            <w:pPr>
              <w:pStyle w:val="TAL"/>
              <w:rPr>
                <w:b/>
                <w:sz w:val="16"/>
              </w:rPr>
            </w:pPr>
            <w:r>
              <w:rPr>
                <w:b/>
                <w:sz w:val="16"/>
              </w:rPr>
              <w:t>Meeting</w:t>
            </w:r>
          </w:p>
        </w:tc>
        <w:tc>
          <w:tcPr>
            <w:tcW w:w="899" w:type="dxa"/>
            <w:shd w:val="pct10" w:color="auto" w:fill="FFFFFF"/>
          </w:tcPr>
          <w:p w14:paraId="02B263A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F753C" w:rsidRPr="006B0D02" w14:paraId="49CFA063" w14:textId="77777777" w:rsidTr="00BF42DC">
        <w:tc>
          <w:tcPr>
            <w:tcW w:w="800" w:type="dxa"/>
            <w:shd w:val="solid" w:color="FFFFFF" w:fill="auto"/>
          </w:tcPr>
          <w:p w14:paraId="2443F89D" w14:textId="30823102" w:rsidR="000F753C" w:rsidDel="000F753C" w:rsidRDefault="000F753C" w:rsidP="000F753C">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EA562D8" w14:textId="402CB7BF" w:rsidR="000F753C" w:rsidRDefault="000F753C"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09CDE113" w14:textId="0D2DBC62" w:rsidR="000F753C" w:rsidRDefault="000F753C" w:rsidP="000F753C">
            <w:pPr>
              <w:pStyle w:val="TAC"/>
              <w:rPr>
                <w:sz w:val="16"/>
                <w:szCs w:val="16"/>
              </w:rPr>
            </w:pPr>
            <w:r>
              <w:rPr>
                <w:rFonts w:hint="eastAsia"/>
                <w:sz w:val="16"/>
                <w:szCs w:val="16"/>
              </w:rPr>
              <w:t>S</w:t>
            </w:r>
            <w:r>
              <w:rPr>
                <w:sz w:val="16"/>
                <w:szCs w:val="16"/>
              </w:rPr>
              <w:t>5-213046</w:t>
            </w:r>
          </w:p>
        </w:tc>
        <w:tc>
          <w:tcPr>
            <w:tcW w:w="425" w:type="dxa"/>
            <w:shd w:val="solid" w:color="FFFFFF" w:fill="auto"/>
          </w:tcPr>
          <w:p w14:paraId="3A4038E5" w14:textId="50311B36" w:rsidR="000F753C" w:rsidRPr="006B0D02" w:rsidRDefault="00B209A5" w:rsidP="00C72833">
            <w:pPr>
              <w:pStyle w:val="TAL"/>
              <w:rPr>
                <w:sz w:val="16"/>
                <w:szCs w:val="16"/>
              </w:rPr>
            </w:pPr>
            <w:r>
              <w:rPr>
                <w:rFonts w:hint="eastAsia"/>
                <w:sz w:val="16"/>
                <w:szCs w:val="16"/>
              </w:rPr>
              <w:t>-</w:t>
            </w:r>
          </w:p>
        </w:tc>
        <w:tc>
          <w:tcPr>
            <w:tcW w:w="425" w:type="dxa"/>
            <w:shd w:val="solid" w:color="FFFFFF" w:fill="auto"/>
          </w:tcPr>
          <w:p w14:paraId="4CD37C5D" w14:textId="14BAFC45" w:rsidR="000F753C" w:rsidRPr="006B0D02" w:rsidRDefault="00B209A5" w:rsidP="00C72833">
            <w:pPr>
              <w:pStyle w:val="TAR"/>
              <w:rPr>
                <w:sz w:val="16"/>
                <w:szCs w:val="16"/>
              </w:rPr>
            </w:pPr>
            <w:r>
              <w:rPr>
                <w:rFonts w:hint="eastAsia"/>
                <w:sz w:val="16"/>
                <w:szCs w:val="16"/>
              </w:rPr>
              <w:t>-</w:t>
            </w:r>
          </w:p>
        </w:tc>
        <w:tc>
          <w:tcPr>
            <w:tcW w:w="425" w:type="dxa"/>
            <w:shd w:val="solid" w:color="FFFFFF" w:fill="auto"/>
          </w:tcPr>
          <w:p w14:paraId="6856C716" w14:textId="19DDEDED" w:rsidR="000F753C" w:rsidRPr="006B0D02" w:rsidRDefault="00B209A5" w:rsidP="00C72833">
            <w:pPr>
              <w:pStyle w:val="TAC"/>
              <w:rPr>
                <w:sz w:val="16"/>
                <w:szCs w:val="16"/>
              </w:rPr>
            </w:pPr>
            <w:r>
              <w:rPr>
                <w:rFonts w:hint="eastAsia"/>
                <w:sz w:val="16"/>
                <w:szCs w:val="16"/>
              </w:rPr>
              <w:t>-</w:t>
            </w:r>
          </w:p>
        </w:tc>
        <w:tc>
          <w:tcPr>
            <w:tcW w:w="4962" w:type="dxa"/>
            <w:shd w:val="solid" w:color="FFFFFF" w:fill="auto"/>
          </w:tcPr>
          <w:p w14:paraId="642085E2" w14:textId="1402879F" w:rsidR="000F753C" w:rsidRDefault="000F753C" w:rsidP="00C72833">
            <w:pPr>
              <w:pStyle w:val="TAL"/>
              <w:rPr>
                <w:sz w:val="16"/>
                <w:szCs w:val="16"/>
              </w:rPr>
            </w:pPr>
            <w:r>
              <w:rPr>
                <w:sz w:val="16"/>
                <w:szCs w:val="16"/>
              </w:rPr>
              <w:t>28.824 skeleton-0.0.0</w:t>
            </w:r>
          </w:p>
        </w:tc>
        <w:tc>
          <w:tcPr>
            <w:tcW w:w="708" w:type="dxa"/>
            <w:shd w:val="solid" w:color="FFFFFF" w:fill="auto"/>
          </w:tcPr>
          <w:p w14:paraId="4EBD28B6" w14:textId="603F029A" w:rsidR="000F753C" w:rsidRPr="007D6048" w:rsidRDefault="000F753C" w:rsidP="00C72833">
            <w:pPr>
              <w:pStyle w:val="TAC"/>
              <w:rPr>
                <w:sz w:val="16"/>
                <w:szCs w:val="16"/>
              </w:rPr>
            </w:pPr>
            <w:r>
              <w:rPr>
                <w:rFonts w:hint="eastAsia"/>
                <w:sz w:val="16"/>
                <w:szCs w:val="16"/>
              </w:rPr>
              <w:t>0</w:t>
            </w:r>
            <w:r>
              <w:rPr>
                <w:sz w:val="16"/>
                <w:szCs w:val="16"/>
              </w:rPr>
              <w:t>.0.0</w:t>
            </w:r>
          </w:p>
        </w:tc>
      </w:tr>
      <w:tr w:rsidR="008D1C0B" w:rsidRPr="006B0D02" w14:paraId="00F9B24E" w14:textId="77777777" w:rsidTr="00BF42DC">
        <w:tc>
          <w:tcPr>
            <w:tcW w:w="800" w:type="dxa"/>
            <w:shd w:val="solid" w:color="FFFFFF" w:fill="auto"/>
          </w:tcPr>
          <w:p w14:paraId="7B345B1E" w14:textId="1A493AD1" w:rsidR="008D1C0B" w:rsidDel="000F753C" w:rsidRDefault="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229878E6" w14:textId="6C8967DC" w:rsidR="008D1C0B" w:rsidRDefault="008D1C0B"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4E62D1B7" w14:textId="291E64B3" w:rsidR="008D1C0B" w:rsidDel="000F753C" w:rsidRDefault="008D1C0B" w:rsidP="008D1C0B">
            <w:pPr>
              <w:pStyle w:val="TAC"/>
              <w:rPr>
                <w:sz w:val="16"/>
                <w:szCs w:val="16"/>
              </w:rPr>
            </w:pPr>
            <w:r>
              <w:rPr>
                <w:rFonts w:hint="eastAsia"/>
                <w:sz w:val="16"/>
                <w:szCs w:val="16"/>
              </w:rPr>
              <w:t>S</w:t>
            </w:r>
            <w:r>
              <w:rPr>
                <w:sz w:val="16"/>
                <w:szCs w:val="16"/>
              </w:rPr>
              <w:t>5-213565</w:t>
            </w:r>
          </w:p>
        </w:tc>
        <w:tc>
          <w:tcPr>
            <w:tcW w:w="425" w:type="dxa"/>
            <w:shd w:val="solid" w:color="FFFFFF" w:fill="auto"/>
          </w:tcPr>
          <w:p w14:paraId="4014423B" w14:textId="10F1207E" w:rsidR="008D1C0B" w:rsidRPr="006B0D02" w:rsidRDefault="00B209A5" w:rsidP="00C72833">
            <w:pPr>
              <w:pStyle w:val="TAL"/>
              <w:rPr>
                <w:sz w:val="16"/>
                <w:szCs w:val="16"/>
              </w:rPr>
            </w:pPr>
            <w:r>
              <w:rPr>
                <w:rFonts w:hint="eastAsia"/>
                <w:sz w:val="16"/>
                <w:szCs w:val="16"/>
              </w:rPr>
              <w:t>-</w:t>
            </w:r>
          </w:p>
        </w:tc>
        <w:tc>
          <w:tcPr>
            <w:tcW w:w="425" w:type="dxa"/>
            <w:shd w:val="solid" w:color="FFFFFF" w:fill="auto"/>
          </w:tcPr>
          <w:p w14:paraId="643DA8B9" w14:textId="343B37BF" w:rsidR="008D1C0B" w:rsidRPr="006B0D02" w:rsidRDefault="00B209A5" w:rsidP="00C72833">
            <w:pPr>
              <w:pStyle w:val="TAR"/>
              <w:rPr>
                <w:sz w:val="16"/>
                <w:szCs w:val="16"/>
              </w:rPr>
            </w:pPr>
            <w:r>
              <w:rPr>
                <w:rFonts w:hint="eastAsia"/>
                <w:sz w:val="16"/>
                <w:szCs w:val="16"/>
              </w:rPr>
              <w:t>-</w:t>
            </w:r>
          </w:p>
        </w:tc>
        <w:tc>
          <w:tcPr>
            <w:tcW w:w="425" w:type="dxa"/>
            <w:shd w:val="solid" w:color="FFFFFF" w:fill="auto"/>
          </w:tcPr>
          <w:p w14:paraId="2C7EB280" w14:textId="66C5C6E1" w:rsidR="008D1C0B" w:rsidRPr="006B0D02" w:rsidRDefault="00B209A5" w:rsidP="00C72833">
            <w:pPr>
              <w:pStyle w:val="TAC"/>
              <w:rPr>
                <w:sz w:val="16"/>
                <w:szCs w:val="16"/>
              </w:rPr>
            </w:pPr>
            <w:r>
              <w:rPr>
                <w:rFonts w:hint="eastAsia"/>
                <w:sz w:val="16"/>
                <w:szCs w:val="16"/>
              </w:rPr>
              <w:t>-</w:t>
            </w:r>
          </w:p>
        </w:tc>
        <w:tc>
          <w:tcPr>
            <w:tcW w:w="4962" w:type="dxa"/>
            <w:shd w:val="solid" w:color="FFFFFF" w:fill="auto"/>
          </w:tcPr>
          <w:p w14:paraId="1392A48E" w14:textId="48254B53" w:rsidR="008D1C0B" w:rsidRDefault="008D1C0B" w:rsidP="00C72833">
            <w:pPr>
              <w:pStyle w:val="TAL"/>
              <w:rPr>
                <w:sz w:val="16"/>
                <w:szCs w:val="16"/>
              </w:rPr>
            </w:pPr>
            <w:r>
              <w:rPr>
                <w:rFonts w:hint="eastAsia"/>
                <w:sz w:val="16"/>
                <w:szCs w:val="16"/>
                <w:lang w:eastAsia="zh-CN"/>
              </w:rPr>
              <w:t>pCR</w:t>
            </w:r>
            <w:r>
              <w:rPr>
                <w:sz w:val="16"/>
                <w:szCs w:val="16"/>
                <w:lang w:eastAsia="zh-CN"/>
              </w:rPr>
              <w:t xml:space="preserve"> </w:t>
            </w:r>
            <w:r>
              <w:rPr>
                <w:sz w:val="16"/>
                <w:szCs w:val="16"/>
                <w:lang w:val="en-US" w:eastAsia="zh-CN"/>
              </w:rPr>
              <w:t xml:space="preserve">28.824 </w:t>
            </w:r>
            <w:r>
              <w:rPr>
                <w:rFonts w:hint="eastAsia"/>
                <w:sz w:val="16"/>
                <w:szCs w:val="16"/>
              </w:rPr>
              <w:t>E</w:t>
            </w:r>
            <w:r>
              <w:rPr>
                <w:sz w:val="16"/>
                <w:szCs w:val="16"/>
              </w:rPr>
              <w:t>xternal exposure via BSS</w:t>
            </w:r>
          </w:p>
        </w:tc>
        <w:tc>
          <w:tcPr>
            <w:tcW w:w="708" w:type="dxa"/>
            <w:shd w:val="solid" w:color="FFFFFF" w:fill="auto"/>
          </w:tcPr>
          <w:p w14:paraId="7BBF9D12" w14:textId="1681504A" w:rsidR="008D1C0B" w:rsidRDefault="008D1C0B" w:rsidP="00C72833">
            <w:pPr>
              <w:pStyle w:val="TAC"/>
              <w:rPr>
                <w:sz w:val="16"/>
                <w:szCs w:val="16"/>
              </w:rPr>
            </w:pPr>
            <w:r>
              <w:rPr>
                <w:rFonts w:hint="eastAsia"/>
                <w:sz w:val="16"/>
                <w:szCs w:val="16"/>
              </w:rPr>
              <w:t>0</w:t>
            </w:r>
            <w:r>
              <w:rPr>
                <w:sz w:val="16"/>
                <w:szCs w:val="16"/>
              </w:rPr>
              <w:t>.1.0</w:t>
            </w:r>
          </w:p>
        </w:tc>
      </w:tr>
      <w:tr w:rsidR="008D1C0B" w:rsidRPr="006B0D02" w14:paraId="0921369F" w14:textId="77777777" w:rsidTr="00BF42DC">
        <w:tc>
          <w:tcPr>
            <w:tcW w:w="800" w:type="dxa"/>
            <w:shd w:val="solid" w:color="FFFFFF" w:fill="auto"/>
          </w:tcPr>
          <w:p w14:paraId="22BA292B" w14:textId="2C19775A"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ACA1C74" w14:textId="160C8FB5"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16B27312" w14:textId="5607CF07"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5-213566</w:t>
            </w:r>
          </w:p>
        </w:tc>
        <w:tc>
          <w:tcPr>
            <w:tcW w:w="425" w:type="dxa"/>
            <w:shd w:val="solid" w:color="FFFFFF" w:fill="auto"/>
          </w:tcPr>
          <w:p w14:paraId="56F546B7" w14:textId="3A44E8A4"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1AA6B7C5" w14:textId="5B762744"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08E4B984" w14:textId="34A62F8B"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49ADB23A" w14:textId="67BE2C13" w:rsidR="008D1C0B" w:rsidRPr="00571148" w:rsidDel="000F753C" w:rsidRDefault="008D1C0B" w:rsidP="008D1C0B">
            <w:pPr>
              <w:pStyle w:val="TAL"/>
              <w:rPr>
                <w:sz w:val="16"/>
                <w:szCs w:val="16"/>
                <w:lang w:val="en-US" w:eastAsia="zh-CN"/>
              </w:rPr>
            </w:pPr>
            <w:r>
              <w:rPr>
                <w:sz w:val="16"/>
                <w:szCs w:val="16"/>
                <w:lang w:eastAsia="zh-CN"/>
              </w:rPr>
              <w:t xml:space="preserve">pCR 28.824 </w:t>
            </w:r>
            <w:r>
              <w:rPr>
                <w:rFonts w:hint="eastAsia"/>
                <w:sz w:val="16"/>
                <w:szCs w:val="16"/>
                <w:lang w:val="en-US" w:eastAsia="zh-CN"/>
              </w:rPr>
              <w:t>A</w:t>
            </w:r>
            <w:r>
              <w:rPr>
                <w:sz w:val="16"/>
                <w:szCs w:val="16"/>
                <w:lang w:val="en-US" w:eastAsia="zh-CN"/>
              </w:rPr>
              <w:t>dd Description of Concept and Roles to TR 28.824</w:t>
            </w:r>
          </w:p>
        </w:tc>
        <w:tc>
          <w:tcPr>
            <w:tcW w:w="708" w:type="dxa"/>
            <w:shd w:val="solid" w:color="FFFFFF" w:fill="auto"/>
          </w:tcPr>
          <w:p w14:paraId="279B3A88" w14:textId="09DD1DE2"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00F19CD9" w14:textId="77777777" w:rsidTr="00BF42DC">
        <w:tc>
          <w:tcPr>
            <w:tcW w:w="800" w:type="dxa"/>
            <w:shd w:val="solid" w:color="FFFFFF" w:fill="auto"/>
          </w:tcPr>
          <w:p w14:paraId="2161DD23" w14:textId="37A10506"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426D53FE" w14:textId="2E8075FD"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73C0DAA" w14:textId="52F0C502"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5-213658</w:t>
            </w:r>
          </w:p>
        </w:tc>
        <w:tc>
          <w:tcPr>
            <w:tcW w:w="425" w:type="dxa"/>
            <w:shd w:val="solid" w:color="FFFFFF" w:fill="auto"/>
          </w:tcPr>
          <w:p w14:paraId="55E51D28" w14:textId="5CA1F04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19C5EAC" w14:textId="59EE4635"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76E8CFD6" w14:textId="01D6F6E9"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C7A3F66" w14:textId="17331E80" w:rsidR="008D1C0B" w:rsidRPr="00571148" w:rsidDel="000F753C" w:rsidRDefault="008D1C0B" w:rsidP="008D1C0B">
            <w:pPr>
              <w:pStyle w:val="TAL"/>
              <w:rPr>
                <w:sz w:val="16"/>
                <w:szCs w:val="16"/>
                <w:lang w:val="en-US" w:eastAsia="zh-CN"/>
              </w:rPr>
            </w:pPr>
            <w:r>
              <w:rPr>
                <w:sz w:val="16"/>
                <w:szCs w:val="16"/>
                <w:lang w:val="en-US" w:eastAsia="zh-CN"/>
              </w:rPr>
              <w:t xml:space="preserve">pCR 28.824 </w:t>
            </w:r>
            <w:r>
              <w:rPr>
                <w:rFonts w:hint="eastAsia"/>
                <w:sz w:val="16"/>
                <w:szCs w:val="16"/>
                <w:lang w:val="en-US" w:eastAsia="zh-CN"/>
              </w:rPr>
              <w:t>U</w:t>
            </w:r>
            <w:r>
              <w:rPr>
                <w:sz w:val="16"/>
                <w:szCs w:val="16"/>
                <w:lang w:val="en-US" w:eastAsia="zh-CN"/>
              </w:rPr>
              <w:t>se case – network slice management capability exposure</w:t>
            </w:r>
          </w:p>
        </w:tc>
        <w:tc>
          <w:tcPr>
            <w:tcW w:w="708" w:type="dxa"/>
            <w:shd w:val="solid" w:color="FFFFFF" w:fill="auto"/>
          </w:tcPr>
          <w:p w14:paraId="58DF133B" w14:textId="66CEB9D9"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6D6B5B63" w14:textId="77777777" w:rsidTr="00571148">
        <w:tc>
          <w:tcPr>
            <w:tcW w:w="800" w:type="dxa"/>
            <w:shd w:val="solid" w:color="FFFFFF" w:fill="auto"/>
          </w:tcPr>
          <w:p w14:paraId="5A3A61D6" w14:textId="4EC11ECD" w:rsidR="008D1C0B" w:rsidRPr="006B0D02" w:rsidRDefault="008D1C0B" w:rsidP="00571148">
            <w:pPr>
              <w:pStyle w:val="TAC"/>
              <w:jc w:val="left"/>
              <w:rPr>
                <w:sz w:val="16"/>
                <w:szCs w:val="16"/>
              </w:rPr>
            </w:pPr>
            <w:r>
              <w:rPr>
                <w:sz w:val="16"/>
                <w:szCs w:val="16"/>
              </w:rPr>
              <w:t>2021-05</w:t>
            </w:r>
          </w:p>
        </w:tc>
        <w:tc>
          <w:tcPr>
            <w:tcW w:w="995" w:type="dxa"/>
            <w:shd w:val="solid" w:color="FFFFFF" w:fill="auto"/>
          </w:tcPr>
          <w:p w14:paraId="0CC83CAA" w14:textId="448D38E0" w:rsidR="008D1C0B" w:rsidRPr="006B0D02"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8CC0B23" w14:textId="5A12B6FB" w:rsidR="008D1C0B" w:rsidRPr="006B0D02" w:rsidRDefault="008D1C0B" w:rsidP="00571148">
            <w:pPr>
              <w:pStyle w:val="TAC"/>
              <w:jc w:val="left"/>
              <w:rPr>
                <w:sz w:val="16"/>
                <w:szCs w:val="16"/>
                <w:lang w:eastAsia="zh-CN"/>
              </w:rPr>
            </w:pPr>
            <w:r>
              <w:rPr>
                <w:rFonts w:hint="eastAsia"/>
                <w:sz w:val="16"/>
                <w:szCs w:val="16"/>
                <w:lang w:eastAsia="zh-CN"/>
              </w:rPr>
              <w:t>S</w:t>
            </w:r>
            <w:r>
              <w:rPr>
                <w:sz w:val="16"/>
                <w:szCs w:val="16"/>
                <w:lang w:eastAsia="zh-CN"/>
              </w:rPr>
              <w:t>5-213564</w:t>
            </w:r>
          </w:p>
        </w:tc>
        <w:tc>
          <w:tcPr>
            <w:tcW w:w="425" w:type="dxa"/>
            <w:shd w:val="solid" w:color="FFFFFF" w:fill="auto"/>
          </w:tcPr>
          <w:p w14:paraId="46D4458F" w14:textId="3DCCD6A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87D64ED" w14:textId="62512C03"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5D95BA1A" w14:textId="06356E20"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41167C3" w14:textId="36B43AD7" w:rsidR="008D1C0B" w:rsidRPr="00571148" w:rsidRDefault="008D1C0B" w:rsidP="008D1C0B">
            <w:pPr>
              <w:pStyle w:val="TAL"/>
              <w:rPr>
                <w:sz w:val="16"/>
                <w:szCs w:val="16"/>
                <w:lang w:val="en-US" w:eastAsia="zh-CN"/>
              </w:rPr>
            </w:pPr>
            <w:r>
              <w:rPr>
                <w:sz w:val="16"/>
                <w:szCs w:val="16"/>
                <w:lang w:val="en-US" w:eastAsia="zh-CN"/>
              </w:rPr>
              <w:t xml:space="preserve">pCR 28.824 Use case – Exposure of MnS for monitoring </w:t>
            </w:r>
            <w:r>
              <w:rPr>
                <w:rFonts w:hint="eastAsia"/>
                <w:sz w:val="16"/>
                <w:szCs w:val="16"/>
                <w:lang w:val="en-US" w:eastAsia="zh-CN"/>
              </w:rPr>
              <w:t>QoS</w:t>
            </w:r>
            <w:r>
              <w:rPr>
                <w:sz w:val="16"/>
                <w:szCs w:val="16"/>
                <w:lang w:val="en-US" w:eastAsia="zh-CN"/>
              </w:rPr>
              <w:t xml:space="preserve"> of video application</w:t>
            </w:r>
          </w:p>
        </w:tc>
        <w:tc>
          <w:tcPr>
            <w:tcW w:w="708" w:type="dxa"/>
            <w:shd w:val="solid" w:color="FFFFFF" w:fill="auto"/>
          </w:tcPr>
          <w:p w14:paraId="3AC68865" w14:textId="64AD4232" w:rsidR="008D1C0B" w:rsidRPr="007D6048" w:rsidRDefault="008D1C0B" w:rsidP="008D1C0B">
            <w:pPr>
              <w:pStyle w:val="TAC"/>
              <w:rPr>
                <w:sz w:val="16"/>
                <w:szCs w:val="16"/>
              </w:rPr>
            </w:pPr>
            <w:r>
              <w:rPr>
                <w:sz w:val="16"/>
                <w:szCs w:val="16"/>
              </w:rPr>
              <w:t>0.1.0</w:t>
            </w:r>
          </w:p>
        </w:tc>
      </w:tr>
      <w:tr w:rsidR="007C48DB" w:rsidRPr="006B0D02" w14:paraId="4963D223" w14:textId="77777777" w:rsidTr="00BF42DC">
        <w:tc>
          <w:tcPr>
            <w:tcW w:w="800" w:type="dxa"/>
            <w:shd w:val="solid" w:color="FFFFFF" w:fill="auto"/>
          </w:tcPr>
          <w:p w14:paraId="7956DB31" w14:textId="19BBC2C3" w:rsidR="007C48DB" w:rsidDel="000F753C" w:rsidRDefault="007C48DB">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1423E30A" w14:textId="7A90D32D" w:rsidR="007C48DB" w:rsidRDefault="007C48DB" w:rsidP="008D1C0B">
            <w:pPr>
              <w:pStyle w:val="TAC"/>
              <w:rPr>
                <w:sz w:val="16"/>
                <w:szCs w:val="16"/>
              </w:rPr>
            </w:pPr>
            <w:r>
              <w:rPr>
                <w:rFonts w:hint="eastAsia"/>
                <w:sz w:val="16"/>
                <w:szCs w:val="16"/>
                <w:lang w:eastAsia="zh-CN"/>
              </w:rPr>
              <w:t>SA5#138e</w:t>
            </w:r>
          </w:p>
        </w:tc>
        <w:tc>
          <w:tcPr>
            <w:tcW w:w="899" w:type="dxa"/>
            <w:shd w:val="solid" w:color="FFFFFF" w:fill="auto"/>
          </w:tcPr>
          <w:p w14:paraId="3FC9A0F8" w14:textId="0E3774DF" w:rsidR="007C48DB" w:rsidDel="000F753C" w:rsidRDefault="007C48DB">
            <w:pPr>
              <w:pStyle w:val="TAC"/>
              <w:jc w:val="left"/>
              <w:rPr>
                <w:sz w:val="16"/>
                <w:szCs w:val="16"/>
              </w:rPr>
            </w:pPr>
            <w:r>
              <w:rPr>
                <w:rFonts w:hint="eastAsia"/>
                <w:sz w:val="16"/>
                <w:szCs w:val="16"/>
                <w:lang w:eastAsia="zh-CN"/>
              </w:rPr>
              <w:t>S5-214</w:t>
            </w:r>
            <w:r>
              <w:rPr>
                <w:sz w:val="16"/>
                <w:szCs w:val="16"/>
                <w:lang w:eastAsia="zh-CN"/>
              </w:rPr>
              <w:t>645</w:t>
            </w:r>
          </w:p>
        </w:tc>
        <w:tc>
          <w:tcPr>
            <w:tcW w:w="425" w:type="dxa"/>
            <w:shd w:val="solid" w:color="FFFFFF" w:fill="auto"/>
          </w:tcPr>
          <w:p w14:paraId="3531159F" w14:textId="40EB1AEB" w:rsidR="007C48DB" w:rsidRDefault="00A6041D" w:rsidP="008D1C0B">
            <w:pPr>
              <w:pStyle w:val="TAL"/>
              <w:rPr>
                <w:sz w:val="16"/>
                <w:szCs w:val="16"/>
              </w:rPr>
            </w:pPr>
            <w:r>
              <w:rPr>
                <w:rFonts w:hint="eastAsia"/>
                <w:sz w:val="16"/>
                <w:szCs w:val="16"/>
              </w:rPr>
              <w:t>-</w:t>
            </w:r>
          </w:p>
        </w:tc>
        <w:tc>
          <w:tcPr>
            <w:tcW w:w="425" w:type="dxa"/>
            <w:shd w:val="solid" w:color="FFFFFF" w:fill="auto"/>
          </w:tcPr>
          <w:p w14:paraId="37175233" w14:textId="5AB32E21" w:rsidR="007C48DB" w:rsidRDefault="00A6041D" w:rsidP="008D1C0B">
            <w:pPr>
              <w:pStyle w:val="TAR"/>
              <w:rPr>
                <w:sz w:val="16"/>
                <w:szCs w:val="16"/>
              </w:rPr>
            </w:pPr>
            <w:r>
              <w:rPr>
                <w:rFonts w:hint="eastAsia"/>
                <w:sz w:val="16"/>
                <w:szCs w:val="16"/>
              </w:rPr>
              <w:t>-</w:t>
            </w:r>
          </w:p>
        </w:tc>
        <w:tc>
          <w:tcPr>
            <w:tcW w:w="425" w:type="dxa"/>
            <w:shd w:val="solid" w:color="FFFFFF" w:fill="auto"/>
          </w:tcPr>
          <w:p w14:paraId="14B9356A" w14:textId="44896286" w:rsidR="007C48DB" w:rsidRDefault="00A6041D" w:rsidP="008D1C0B">
            <w:pPr>
              <w:pStyle w:val="TAC"/>
              <w:rPr>
                <w:sz w:val="16"/>
                <w:szCs w:val="16"/>
              </w:rPr>
            </w:pPr>
            <w:r>
              <w:rPr>
                <w:rFonts w:hint="eastAsia"/>
                <w:sz w:val="16"/>
                <w:szCs w:val="16"/>
              </w:rPr>
              <w:t>-</w:t>
            </w:r>
          </w:p>
        </w:tc>
        <w:tc>
          <w:tcPr>
            <w:tcW w:w="4962" w:type="dxa"/>
            <w:shd w:val="solid" w:color="FFFFFF" w:fill="auto"/>
          </w:tcPr>
          <w:p w14:paraId="2042D08B" w14:textId="4FCE599C" w:rsidR="007C48DB" w:rsidDel="000F753C" w:rsidRDefault="007C48DB" w:rsidP="008D1C0B">
            <w:pPr>
              <w:pStyle w:val="TAL"/>
              <w:rPr>
                <w:sz w:val="16"/>
                <w:szCs w:val="16"/>
                <w:lang w:eastAsia="zh-CN"/>
              </w:rPr>
            </w:pPr>
            <w:r>
              <w:rPr>
                <w:rFonts w:hint="eastAsia"/>
                <w:sz w:val="16"/>
                <w:szCs w:val="16"/>
                <w:lang w:eastAsia="zh-CN"/>
              </w:rPr>
              <w:t>pCR</w:t>
            </w:r>
            <w:r>
              <w:rPr>
                <w:sz w:val="16"/>
                <w:szCs w:val="16"/>
                <w:lang w:eastAsia="zh-CN"/>
              </w:rPr>
              <w:t xml:space="preserve"> 28.824 </w:t>
            </w:r>
            <w:r>
              <w:rPr>
                <w:rFonts w:hint="eastAsia"/>
                <w:sz w:val="16"/>
                <w:szCs w:val="16"/>
                <w:lang w:eastAsia="zh-CN"/>
              </w:rPr>
              <w:t>Use</w:t>
            </w:r>
            <w:r>
              <w:rPr>
                <w:sz w:val="16"/>
                <w:szCs w:val="16"/>
                <w:lang w:eastAsia="zh-CN"/>
              </w:rPr>
              <w:t xml:space="preserve"> </w:t>
            </w:r>
            <w:r>
              <w:rPr>
                <w:rFonts w:hint="eastAsia"/>
                <w:sz w:val="16"/>
                <w:szCs w:val="16"/>
                <w:lang w:eastAsia="zh-CN"/>
              </w:rPr>
              <w:t>case</w:t>
            </w:r>
            <w:r>
              <w:rPr>
                <w:sz w:val="16"/>
                <w:szCs w:val="16"/>
                <w:lang w:eastAsia="zh-CN"/>
              </w:rPr>
              <w:t xml:space="preserve"> </w:t>
            </w:r>
            <w:r>
              <w:rPr>
                <w:sz w:val="16"/>
                <w:szCs w:val="16"/>
                <w:lang w:val="en-US" w:eastAsia="zh-CN"/>
              </w:rPr>
              <w:t xml:space="preserve">– </w:t>
            </w:r>
            <w:r>
              <w:rPr>
                <w:rFonts w:hint="eastAsia"/>
                <w:sz w:val="16"/>
                <w:szCs w:val="16"/>
                <w:lang w:val="en-US" w:eastAsia="zh-CN"/>
              </w:rPr>
              <w:t>eMnS</w:t>
            </w:r>
            <w:r>
              <w:rPr>
                <w:sz w:val="16"/>
                <w:szCs w:val="16"/>
                <w:lang w:val="en-US" w:eastAsia="zh-CN"/>
              </w:rPr>
              <w:t xml:space="preserve"> </w:t>
            </w:r>
            <w:r>
              <w:rPr>
                <w:rFonts w:hint="eastAsia"/>
                <w:sz w:val="16"/>
                <w:szCs w:val="16"/>
                <w:lang w:val="en-US" w:eastAsia="zh-CN"/>
              </w:rPr>
              <w:t>dis</w:t>
            </w:r>
            <w:r>
              <w:rPr>
                <w:sz w:val="16"/>
                <w:szCs w:val="16"/>
                <w:lang w:val="en-US" w:eastAsia="zh-CN"/>
              </w:rPr>
              <w:t>covery service</w:t>
            </w:r>
          </w:p>
        </w:tc>
        <w:tc>
          <w:tcPr>
            <w:tcW w:w="708" w:type="dxa"/>
            <w:shd w:val="solid" w:color="FFFFFF" w:fill="auto"/>
          </w:tcPr>
          <w:p w14:paraId="3E471E57" w14:textId="4D526600" w:rsidR="007C48DB" w:rsidRDefault="00A6041D" w:rsidP="008D1C0B">
            <w:pPr>
              <w:pStyle w:val="TAC"/>
              <w:rPr>
                <w:sz w:val="16"/>
                <w:szCs w:val="16"/>
              </w:rPr>
            </w:pPr>
            <w:r>
              <w:rPr>
                <w:rFonts w:hint="eastAsia"/>
                <w:sz w:val="16"/>
                <w:szCs w:val="16"/>
              </w:rPr>
              <w:t>0</w:t>
            </w:r>
            <w:r>
              <w:rPr>
                <w:sz w:val="16"/>
                <w:szCs w:val="16"/>
              </w:rPr>
              <w:t>.2.0</w:t>
            </w:r>
          </w:p>
        </w:tc>
      </w:tr>
      <w:tr w:rsidR="00A6041D" w:rsidRPr="00E7297F" w14:paraId="1B1E6165" w14:textId="77777777" w:rsidTr="00BF42DC">
        <w:tc>
          <w:tcPr>
            <w:tcW w:w="800" w:type="dxa"/>
            <w:shd w:val="solid" w:color="FFFFFF" w:fill="auto"/>
          </w:tcPr>
          <w:p w14:paraId="71EB7971" w14:textId="2969A3AF" w:rsidR="00A6041D" w:rsidRDefault="00A6041D">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719ECF92" w14:textId="4ABFC1F1" w:rsidR="00A6041D" w:rsidRDefault="00A6041D" w:rsidP="008D1C0B">
            <w:pPr>
              <w:pStyle w:val="TAC"/>
              <w:rPr>
                <w:sz w:val="16"/>
                <w:szCs w:val="16"/>
                <w:lang w:eastAsia="zh-CN"/>
              </w:rPr>
            </w:pPr>
            <w:r>
              <w:rPr>
                <w:rFonts w:hint="eastAsia"/>
                <w:sz w:val="16"/>
                <w:szCs w:val="16"/>
                <w:lang w:eastAsia="zh-CN"/>
              </w:rPr>
              <w:t>S</w:t>
            </w:r>
            <w:r>
              <w:rPr>
                <w:sz w:val="16"/>
                <w:szCs w:val="16"/>
                <w:lang w:eastAsia="zh-CN"/>
              </w:rPr>
              <w:t>A</w:t>
            </w:r>
            <w:r w:rsidR="00521FDB">
              <w:rPr>
                <w:sz w:val="16"/>
                <w:szCs w:val="16"/>
                <w:lang w:eastAsia="zh-CN"/>
              </w:rPr>
              <w:t>5#138e</w:t>
            </w:r>
          </w:p>
        </w:tc>
        <w:tc>
          <w:tcPr>
            <w:tcW w:w="899" w:type="dxa"/>
            <w:shd w:val="solid" w:color="FFFFFF" w:fill="auto"/>
          </w:tcPr>
          <w:p w14:paraId="748E070D" w14:textId="73FCB352" w:rsidR="00A6041D" w:rsidRDefault="00521FDB">
            <w:pPr>
              <w:pStyle w:val="TAC"/>
              <w:jc w:val="left"/>
              <w:rPr>
                <w:sz w:val="16"/>
                <w:szCs w:val="16"/>
                <w:lang w:eastAsia="zh-CN"/>
              </w:rPr>
            </w:pPr>
            <w:r>
              <w:rPr>
                <w:rFonts w:hint="eastAsia"/>
                <w:sz w:val="16"/>
                <w:szCs w:val="16"/>
                <w:lang w:eastAsia="zh-CN"/>
              </w:rPr>
              <w:t>S</w:t>
            </w:r>
            <w:r>
              <w:rPr>
                <w:sz w:val="16"/>
                <w:szCs w:val="16"/>
                <w:lang w:eastAsia="zh-CN"/>
              </w:rPr>
              <w:t>5-214646</w:t>
            </w:r>
          </w:p>
        </w:tc>
        <w:tc>
          <w:tcPr>
            <w:tcW w:w="425" w:type="dxa"/>
            <w:shd w:val="solid" w:color="FFFFFF" w:fill="auto"/>
          </w:tcPr>
          <w:p w14:paraId="07B17709" w14:textId="7DB208ED" w:rsidR="00A6041D" w:rsidRDefault="00AD3440" w:rsidP="008D1C0B">
            <w:pPr>
              <w:pStyle w:val="TAL"/>
              <w:rPr>
                <w:sz w:val="16"/>
                <w:szCs w:val="16"/>
              </w:rPr>
            </w:pPr>
            <w:r>
              <w:rPr>
                <w:rFonts w:hint="eastAsia"/>
                <w:sz w:val="16"/>
                <w:szCs w:val="16"/>
              </w:rPr>
              <w:t>-</w:t>
            </w:r>
          </w:p>
        </w:tc>
        <w:tc>
          <w:tcPr>
            <w:tcW w:w="425" w:type="dxa"/>
            <w:shd w:val="solid" w:color="FFFFFF" w:fill="auto"/>
          </w:tcPr>
          <w:p w14:paraId="3E304ABE" w14:textId="3FC3FFDF" w:rsidR="00A6041D" w:rsidRDefault="00AD3440" w:rsidP="008D1C0B">
            <w:pPr>
              <w:pStyle w:val="TAR"/>
              <w:rPr>
                <w:sz w:val="16"/>
                <w:szCs w:val="16"/>
              </w:rPr>
            </w:pPr>
            <w:r>
              <w:rPr>
                <w:rFonts w:hint="eastAsia"/>
                <w:sz w:val="16"/>
                <w:szCs w:val="16"/>
              </w:rPr>
              <w:t>-</w:t>
            </w:r>
          </w:p>
        </w:tc>
        <w:tc>
          <w:tcPr>
            <w:tcW w:w="425" w:type="dxa"/>
            <w:shd w:val="solid" w:color="FFFFFF" w:fill="auto"/>
          </w:tcPr>
          <w:p w14:paraId="5DB036E2" w14:textId="5FF2B250" w:rsidR="00A6041D" w:rsidRDefault="00AD3440" w:rsidP="008D1C0B">
            <w:pPr>
              <w:pStyle w:val="TAC"/>
              <w:rPr>
                <w:sz w:val="16"/>
                <w:szCs w:val="16"/>
              </w:rPr>
            </w:pPr>
            <w:r>
              <w:rPr>
                <w:rFonts w:hint="eastAsia"/>
                <w:sz w:val="16"/>
                <w:szCs w:val="16"/>
              </w:rPr>
              <w:t>-</w:t>
            </w:r>
          </w:p>
        </w:tc>
        <w:tc>
          <w:tcPr>
            <w:tcW w:w="4962" w:type="dxa"/>
            <w:shd w:val="solid" w:color="FFFFFF" w:fill="auto"/>
          </w:tcPr>
          <w:p w14:paraId="4C367077" w14:textId="7ECD072F" w:rsidR="00A6041D" w:rsidRDefault="00E7297F" w:rsidP="008D1C0B">
            <w:pPr>
              <w:pStyle w:val="TAL"/>
              <w:rPr>
                <w:sz w:val="16"/>
                <w:szCs w:val="16"/>
                <w:lang w:eastAsia="zh-CN"/>
              </w:rPr>
            </w:pPr>
            <w:r>
              <w:rPr>
                <w:rFonts w:hint="eastAsia"/>
                <w:sz w:val="16"/>
                <w:szCs w:val="16"/>
                <w:lang w:eastAsia="zh-CN"/>
              </w:rPr>
              <w:t>p</w:t>
            </w:r>
            <w:r>
              <w:rPr>
                <w:sz w:val="16"/>
                <w:szCs w:val="16"/>
                <w:lang w:eastAsia="zh-CN"/>
              </w:rPr>
              <w:t>CR 28.824 eMNs discovery by other systems</w:t>
            </w:r>
          </w:p>
        </w:tc>
        <w:tc>
          <w:tcPr>
            <w:tcW w:w="708" w:type="dxa"/>
            <w:shd w:val="solid" w:color="FFFFFF" w:fill="auto"/>
          </w:tcPr>
          <w:p w14:paraId="5F856271" w14:textId="5DC0C9DC" w:rsidR="00A6041D" w:rsidRDefault="00E7297F" w:rsidP="008D1C0B">
            <w:pPr>
              <w:pStyle w:val="TAC"/>
              <w:rPr>
                <w:sz w:val="16"/>
                <w:szCs w:val="16"/>
              </w:rPr>
            </w:pPr>
            <w:r>
              <w:rPr>
                <w:rFonts w:hint="eastAsia"/>
                <w:sz w:val="16"/>
                <w:szCs w:val="16"/>
              </w:rPr>
              <w:t>0</w:t>
            </w:r>
            <w:r>
              <w:rPr>
                <w:sz w:val="16"/>
                <w:szCs w:val="16"/>
              </w:rPr>
              <w:t>.2.0</w:t>
            </w:r>
          </w:p>
        </w:tc>
      </w:tr>
      <w:tr w:rsidR="00E7297F" w:rsidRPr="00E7297F" w14:paraId="3FC5565B" w14:textId="77777777" w:rsidTr="00BF42DC">
        <w:tc>
          <w:tcPr>
            <w:tcW w:w="800" w:type="dxa"/>
            <w:shd w:val="solid" w:color="FFFFFF" w:fill="auto"/>
          </w:tcPr>
          <w:p w14:paraId="4ABEA9CC" w14:textId="20F81A1B" w:rsidR="00E7297F" w:rsidRDefault="00E7297F">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0F84D359" w14:textId="01BE8346" w:rsidR="00E7297F" w:rsidRDefault="00E7297F" w:rsidP="008D1C0B">
            <w:pPr>
              <w:pStyle w:val="TAC"/>
              <w:rPr>
                <w:sz w:val="16"/>
                <w:szCs w:val="16"/>
                <w:lang w:eastAsia="zh-CN"/>
              </w:rPr>
            </w:pPr>
            <w:r>
              <w:rPr>
                <w:rFonts w:hint="eastAsia"/>
                <w:sz w:val="16"/>
                <w:szCs w:val="16"/>
                <w:lang w:eastAsia="zh-CN"/>
              </w:rPr>
              <w:t>S</w:t>
            </w:r>
            <w:r>
              <w:rPr>
                <w:sz w:val="16"/>
                <w:szCs w:val="16"/>
                <w:lang w:eastAsia="zh-CN"/>
              </w:rPr>
              <w:t>A5#138e</w:t>
            </w:r>
          </w:p>
        </w:tc>
        <w:tc>
          <w:tcPr>
            <w:tcW w:w="899" w:type="dxa"/>
            <w:shd w:val="solid" w:color="FFFFFF" w:fill="auto"/>
          </w:tcPr>
          <w:p w14:paraId="75ACC7CF" w14:textId="7992DA3F" w:rsidR="00E7297F" w:rsidRDefault="00E7297F">
            <w:pPr>
              <w:pStyle w:val="TAC"/>
              <w:jc w:val="left"/>
              <w:rPr>
                <w:sz w:val="16"/>
                <w:szCs w:val="16"/>
                <w:lang w:eastAsia="zh-CN"/>
              </w:rPr>
            </w:pPr>
            <w:r>
              <w:rPr>
                <w:rFonts w:hint="eastAsia"/>
                <w:sz w:val="16"/>
                <w:szCs w:val="16"/>
                <w:lang w:eastAsia="zh-CN"/>
              </w:rPr>
              <w:t>S</w:t>
            </w:r>
            <w:r>
              <w:rPr>
                <w:sz w:val="16"/>
                <w:szCs w:val="16"/>
                <w:lang w:eastAsia="zh-CN"/>
              </w:rPr>
              <w:t>5-214128</w:t>
            </w:r>
          </w:p>
        </w:tc>
        <w:tc>
          <w:tcPr>
            <w:tcW w:w="425" w:type="dxa"/>
            <w:shd w:val="solid" w:color="FFFFFF" w:fill="auto"/>
          </w:tcPr>
          <w:p w14:paraId="007A3F2C" w14:textId="25ED243A" w:rsidR="00E7297F" w:rsidRDefault="00E7297F" w:rsidP="008D1C0B">
            <w:pPr>
              <w:pStyle w:val="TAL"/>
              <w:rPr>
                <w:sz w:val="16"/>
                <w:szCs w:val="16"/>
              </w:rPr>
            </w:pPr>
            <w:r>
              <w:rPr>
                <w:rFonts w:hint="eastAsia"/>
                <w:sz w:val="16"/>
                <w:szCs w:val="16"/>
              </w:rPr>
              <w:t>-</w:t>
            </w:r>
          </w:p>
        </w:tc>
        <w:tc>
          <w:tcPr>
            <w:tcW w:w="425" w:type="dxa"/>
            <w:shd w:val="solid" w:color="FFFFFF" w:fill="auto"/>
          </w:tcPr>
          <w:p w14:paraId="6CD62EE8" w14:textId="5F00B1EA" w:rsidR="00E7297F" w:rsidRDefault="00E7297F" w:rsidP="008D1C0B">
            <w:pPr>
              <w:pStyle w:val="TAR"/>
              <w:rPr>
                <w:sz w:val="16"/>
                <w:szCs w:val="16"/>
              </w:rPr>
            </w:pPr>
            <w:r>
              <w:rPr>
                <w:sz w:val="16"/>
                <w:szCs w:val="16"/>
              </w:rPr>
              <w:t>-</w:t>
            </w:r>
          </w:p>
        </w:tc>
        <w:tc>
          <w:tcPr>
            <w:tcW w:w="425" w:type="dxa"/>
            <w:shd w:val="solid" w:color="FFFFFF" w:fill="auto"/>
          </w:tcPr>
          <w:p w14:paraId="6FD275C3" w14:textId="359DD909" w:rsidR="00E7297F" w:rsidRDefault="00E7297F" w:rsidP="008D1C0B">
            <w:pPr>
              <w:pStyle w:val="TAC"/>
              <w:rPr>
                <w:sz w:val="16"/>
                <w:szCs w:val="16"/>
              </w:rPr>
            </w:pPr>
            <w:r>
              <w:rPr>
                <w:rFonts w:hint="eastAsia"/>
                <w:sz w:val="16"/>
                <w:szCs w:val="16"/>
              </w:rPr>
              <w:t>-</w:t>
            </w:r>
          </w:p>
        </w:tc>
        <w:tc>
          <w:tcPr>
            <w:tcW w:w="4962" w:type="dxa"/>
            <w:shd w:val="solid" w:color="FFFFFF" w:fill="auto"/>
          </w:tcPr>
          <w:p w14:paraId="77FCAC67" w14:textId="64FC2607" w:rsidR="00E7297F" w:rsidRDefault="00E7297F" w:rsidP="008D1C0B">
            <w:pPr>
              <w:pStyle w:val="TAL"/>
              <w:rPr>
                <w:sz w:val="16"/>
                <w:szCs w:val="16"/>
                <w:lang w:eastAsia="zh-CN"/>
              </w:rPr>
            </w:pPr>
            <w:r>
              <w:rPr>
                <w:sz w:val="16"/>
                <w:szCs w:val="16"/>
                <w:lang w:eastAsia="zh-CN"/>
              </w:rPr>
              <w:t>pCR 28.824 Improve description of roles</w:t>
            </w:r>
          </w:p>
        </w:tc>
        <w:tc>
          <w:tcPr>
            <w:tcW w:w="708" w:type="dxa"/>
            <w:shd w:val="solid" w:color="FFFFFF" w:fill="auto"/>
          </w:tcPr>
          <w:p w14:paraId="336EE148" w14:textId="6708A8F1" w:rsidR="00E7297F" w:rsidRDefault="00E7297F" w:rsidP="008D1C0B">
            <w:pPr>
              <w:pStyle w:val="TAC"/>
              <w:rPr>
                <w:sz w:val="16"/>
                <w:szCs w:val="16"/>
              </w:rPr>
            </w:pPr>
            <w:r>
              <w:rPr>
                <w:rFonts w:hint="eastAsia"/>
                <w:sz w:val="16"/>
                <w:szCs w:val="16"/>
              </w:rPr>
              <w:t>0</w:t>
            </w:r>
            <w:r>
              <w:rPr>
                <w:sz w:val="16"/>
                <w:szCs w:val="16"/>
              </w:rPr>
              <w:t>.2.0</w:t>
            </w:r>
          </w:p>
        </w:tc>
      </w:tr>
      <w:tr w:rsidR="00124856" w:rsidRPr="00E7297F" w14:paraId="4CC71B07" w14:textId="77777777" w:rsidTr="00BF42DC">
        <w:tc>
          <w:tcPr>
            <w:tcW w:w="800" w:type="dxa"/>
            <w:shd w:val="solid" w:color="FFFFFF" w:fill="auto"/>
          </w:tcPr>
          <w:p w14:paraId="7F18E479" w14:textId="3FDE1A7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7901E23A" w14:textId="54DB0726"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850B70A" w14:textId="65FF66C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-215523</w:t>
            </w:r>
          </w:p>
        </w:tc>
        <w:tc>
          <w:tcPr>
            <w:tcW w:w="425" w:type="dxa"/>
            <w:shd w:val="solid" w:color="FFFFFF" w:fill="auto"/>
          </w:tcPr>
          <w:p w14:paraId="2B8AF119" w14:textId="029621E5" w:rsidR="00124856" w:rsidRDefault="00124856" w:rsidP="00124856">
            <w:pPr>
              <w:pStyle w:val="TAL"/>
              <w:rPr>
                <w:sz w:val="16"/>
                <w:szCs w:val="16"/>
              </w:rPr>
            </w:pPr>
            <w:r>
              <w:rPr>
                <w:rFonts w:hint="eastAsia"/>
                <w:sz w:val="16"/>
                <w:szCs w:val="16"/>
              </w:rPr>
              <w:t>-</w:t>
            </w:r>
          </w:p>
        </w:tc>
        <w:tc>
          <w:tcPr>
            <w:tcW w:w="425" w:type="dxa"/>
            <w:shd w:val="solid" w:color="FFFFFF" w:fill="auto"/>
          </w:tcPr>
          <w:p w14:paraId="0C50063B" w14:textId="549F0291" w:rsidR="00124856" w:rsidRDefault="00124856" w:rsidP="00124856">
            <w:pPr>
              <w:pStyle w:val="TAR"/>
              <w:rPr>
                <w:sz w:val="16"/>
                <w:szCs w:val="16"/>
              </w:rPr>
            </w:pPr>
            <w:r>
              <w:rPr>
                <w:sz w:val="16"/>
                <w:szCs w:val="16"/>
              </w:rPr>
              <w:t>-</w:t>
            </w:r>
          </w:p>
        </w:tc>
        <w:tc>
          <w:tcPr>
            <w:tcW w:w="425" w:type="dxa"/>
            <w:shd w:val="solid" w:color="FFFFFF" w:fill="auto"/>
          </w:tcPr>
          <w:p w14:paraId="750BB71C" w14:textId="73324D3E" w:rsidR="00124856" w:rsidRDefault="00124856" w:rsidP="00124856">
            <w:pPr>
              <w:pStyle w:val="TAC"/>
              <w:rPr>
                <w:sz w:val="16"/>
                <w:szCs w:val="16"/>
              </w:rPr>
            </w:pPr>
            <w:r>
              <w:rPr>
                <w:rFonts w:hint="eastAsia"/>
                <w:sz w:val="16"/>
                <w:szCs w:val="16"/>
              </w:rPr>
              <w:t>-</w:t>
            </w:r>
          </w:p>
        </w:tc>
        <w:tc>
          <w:tcPr>
            <w:tcW w:w="4962" w:type="dxa"/>
            <w:shd w:val="solid" w:color="FFFFFF" w:fill="auto"/>
          </w:tcPr>
          <w:p w14:paraId="5D7C976B" w14:textId="33A2DA3F"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w:t>
            </w:r>
            <w:r w:rsidRPr="00124856">
              <w:rPr>
                <w:sz w:val="16"/>
                <w:szCs w:val="16"/>
                <w:lang w:eastAsia="zh-CN"/>
              </w:rPr>
              <w:t>28.824 Add use case for the exposure of network slice as a product</w:t>
            </w:r>
          </w:p>
        </w:tc>
        <w:tc>
          <w:tcPr>
            <w:tcW w:w="708" w:type="dxa"/>
            <w:shd w:val="solid" w:color="FFFFFF" w:fill="auto"/>
          </w:tcPr>
          <w:p w14:paraId="0FC9D398" w14:textId="57B55F17" w:rsidR="00124856" w:rsidRDefault="00124856" w:rsidP="00124856">
            <w:pPr>
              <w:pStyle w:val="TAC"/>
              <w:rPr>
                <w:sz w:val="16"/>
                <w:szCs w:val="16"/>
                <w:lang w:eastAsia="zh-CN"/>
              </w:rPr>
            </w:pPr>
            <w:r>
              <w:rPr>
                <w:sz w:val="16"/>
                <w:szCs w:val="16"/>
                <w:lang w:eastAsia="zh-CN"/>
              </w:rPr>
              <w:t>0.3.0</w:t>
            </w:r>
          </w:p>
        </w:tc>
      </w:tr>
      <w:tr w:rsidR="00124856" w:rsidRPr="00E7297F" w14:paraId="39EFF22E" w14:textId="77777777" w:rsidTr="00BF42DC">
        <w:tc>
          <w:tcPr>
            <w:tcW w:w="800" w:type="dxa"/>
            <w:shd w:val="solid" w:color="FFFFFF" w:fill="auto"/>
          </w:tcPr>
          <w:p w14:paraId="544D32BA" w14:textId="5A1D2CA5"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309FF4CB" w14:textId="32B3C24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37EE6D1" w14:textId="621F9B49"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-215524</w:t>
            </w:r>
          </w:p>
        </w:tc>
        <w:tc>
          <w:tcPr>
            <w:tcW w:w="425" w:type="dxa"/>
            <w:shd w:val="solid" w:color="FFFFFF" w:fill="auto"/>
          </w:tcPr>
          <w:p w14:paraId="366995F3" w14:textId="7195300F" w:rsidR="00124856" w:rsidRDefault="00124856" w:rsidP="00124856">
            <w:pPr>
              <w:pStyle w:val="TAL"/>
              <w:rPr>
                <w:sz w:val="16"/>
                <w:szCs w:val="16"/>
              </w:rPr>
            </w:pPr>
            <w:r>
              <w:rPr>
                <w:rFonts w:hint="eastAsia"/>
                <w:sz w:val="16"/>
                <w:szCs w:val="16"/>
              </w:rPr>
              <w:t>-</w:t>
            </w:r>
          </w:p>
        </w:tc>
        <w:tc>
          <w:tcPr>
            <w:tcW w:w="425" w:type="dxa"/>
            <w:shd w:val="solid" w:color="FFFFFF" w:fill="auto"/>
          </w:tcPr>
          <w:p w14:paraId="0BAA63B2" w14:textId="0361A8E9" w:rsidR="00124856" w:rsidRDefault="00124856" w:rsidP="00124856">
            <w:pPr>
              <w:pStyle w:val="TAR"/>
              <w:rPr>
                <w:sz w:val="16"/>
                <w:szCs w:val="16"/>
              </w:rPr>
            </w:pPr>
            <w:r>
              <w:rPr>
                <w:sz w:val="16"/>
                <w:szCs w:val="16"/>
              </w:rPr>
              <w:t>-</w:t>
            </w:r>
          </w:p>
        </w:tc>
        <w:tc>
          <w:tcPr>
            <w:tcW w:w="425" w:type="dxa"/>
            <w:shd w:val="solid" w:color="FFFFFF" w:fill="auto"/>
          </w:tcPr>
          <w:p w14:paraId="22BF6408" w14:textId="5499B70E" w:rsidR="00124856" w:rsidRDefault="00124856" w:rsidP="00124856">
            <w:pPr>
              <w:pStyle w:val="TAC"/>
              <w:rPr>
                <w:sz w:val="16"/>
                <w:szCs w:val="16"/>
              </w:rPr>
            </w:pPr>
            <w:r>
              <w:rPr>
                <w:rFonts w:hint="eastAsia"/>
                <w:sz w:val="16"/>
                <w:szCs w:val="16"/>
              </w:rPr>
              <w:t>-</w:t>
            </w:r>
          </w:p>
        </w:tc>
        <w:tc>
          <w:tcPr>
            <w:tcW w:w="4962" w:type="dxa"/>
            <w:shd w:val="solid" w:color="FFFFFF" w:fill="auto"/>
          </w:tcPr>
          <w:p w14:paraId="236D3B82" w14:textId="281067B5"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BD71B0">
              <w:rPr>
                <w:rFonts w:hint="eastAsia"/>
                <w:sz w:val="16"/>
                <w:szCs w:val="16"/>
                <w:lang w:eastAsia="zh-CN"/>
              </w:rPr>
              <w:t>T</w:t>
            </w:r>
            <w:r w:rsidRPr="00BD71B0">
              <w:rPr>
                <w:sz w:val="16"/>
                <w:szCs w:val="16"/>
                <w:lang w:eastAsia="zh-CN"/>
              </w:rPr>
              <w:t>ypes of interfaces for the exposure of network slice</w:t>
            </w:r>
          </w:p>
        </w:tc>
        <w:tc>
          <w:tcPr>
            <w:tcW w:w="708" w:type="dxa"/>
            <w:shd w:val="solid" w:color="FFFFFF" w:fill="auto"/>
          </w:tcPr>
          <w:p w14:paraId="3090B156" w14:textId="3FDFB942" w:rsidR="00124856" w:rsidRDefault="00124856" w:rsidP="00124856">
            <w:pPr>
              <w:pStyle w:val="TAC"/>
              <w:rPr>
                <w:sz w:val="16"/>
                <w:szCs w:val="16"/>
              </w:rPr>
            </w:pPr>
            <w:r>
              <w:rPr>
                <w:sz w:val="16"/>
                <w:szCs w:val="16"/>
                <w:lang w:eastAsia="zh-CN"/>
              </w:rPr>
              <w:t>0.3.0</w:t>
            </w:r>
          </w:p>
        </w:tc>
      </w:tr>
      <w:tr w:rsidR="00124856" w:rsidRPr="00E7297F" w14:paraId="677E707F" w14:textId="77777777" w:rsidTr="00BF42DC">
        <w:tc>
          <w:tcPr>
            <w:tcW w:w="800" w:type="dxa"/>
            <w:shd w:val="solid" w:color="FFFFFF" w:fill="auto"/>
          </w:tcPr>
          <w:p w14:paraId="74BA4689" w14:textId="66F81A37"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2930F6CC" w14:textId="7BAD5E58"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678C1DB" w14:textId="4CD378D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-215525</w:t>
            </w:r>
          </w:p>
        </w:tc>
        <w:tc>
          <w:tcPr>
            <w:tcW w:w="425" w:type="dxa"/>
            <w:shd w:val="solid" w:color="FFFFFF" w:fill="auto"/>
          </w:tcPr>
          <w:p w14:paraId="71B1CEEA" w14:textId="3C040E3C" w:rsidR="00124856" w:rsidRDefault="00124856" w:rsidP="00124856">
            <w:pPr>
              <w:pStyle w:val="TAL"/>
              <w:rPr>
                <w:sz w:val="16"/>
                <w:szCs w:val="16"/>
              </w:rPr>
            </w:pPr>
            <w:r>
              <w:rPr>
                <w:rFonts w:hint="eastAsia"/>
                <w:sz w:val="16"/>
                <w:szCs w:val="16"/>
              </w:rPr>
              <w:t>-</w:t>
            </w:r>
          </w:p>
        </w:tc>
        <w:tc>
          <w:tcPr>
            <w:tcW w:w="425" w:type="dxa"/>
            <w:shd w:val="solid" w:color="FFFFFF" w:fill="auto"/>
          </w:tcPr>
          <w:p w14:paraId="4D5BD77A" w14:textId="4004B211" w:rsidR="00124856" w:rsidRDefault="00124856" w:rsidP="00124856">
            <w:pPr>
              <w:pStyle w:val="TAR"/>
              <w:rPr>
                <w:sz w:val="16"/>
                <w:szCs w:val="16"/>
              </w:rPr>
            </w:pPr>
            <w:r>
              <w:rPr>
                <w:sz w:val="16"/>
                <w:szCs w:val="16"/>
              </w:rPr>
              <w:t>-</w:t>
            </w:r>
          </w:p>
        </w:tc>
        <w:tc>
          <w:tcPr>
            <w:tcW w:w="425" w:type="dxa"/>
            <w:shd w:val="solid" w:color="FFFFFF" w:fill="auto"/>
          </w:tcPr>
          <w:p w14:paraId="57662F85" w14:textId="42C667E9" w:rsidR="00124856" w:rsidRDefault="00124856" w:rsidP="00124856">
            <w:pPr>
              <w:pStyle w:val="TAC"/>
              <w:rPr>
                <w:sz w:val="16"/>
                <w:szCs w:val="16"/>
              </w:rPr>
            </w:pPr>
            <w:r>
              <w:rPr>
                <w:rFonts w:hint="eastAsia"/>
                <w:sz w:val="16"/>
                <w:szCs w:val="16"/>
              </w:rPr>
              <w:t>-</w:t>
            </w:r>
          </w:p>
        </w:tc>
        <w:tc>
          <w:tcPr>
            <w:tcW w:w="4962" w:type="dxa"/>
            <w:shd w:val="solid" w:color="FFFFFF" w:fill="auto"/>
          </w:tcPr>
          <w:p w14:paraId="0639F71C" w14:textId="508D39AC"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Service management scenarios between CSC, CSP and NSP</w:t>
            </w:r>
          </w:p>
        </w:tc>
        <w:tc>
          <w:tcPr>
            <w:tcW w:w="708" w:type="dxa"/>
            <w:shd w:val="solid" w:color="FFFFFF" w:fill="auto"/>
          </w:tcPr>
          <w:p w14:paraId="78C98EF6" w14:textId="7C9A8C92" w:rsidR="00124856" w:rsidRDefault="00124856" w:rsidP="00124856">
            <w:pPr>
              <w:pStyle w:val="TAC"/>
              <w:rPr>
                <w:sz w:val="16"/>
                <w:szCs w:val="16"/>
              </w:rPr>
            </w:pPr>
            <w:r>
              <w:rPr>
                <w:sz w:val="16"/>
                <w:szCs w:val="16"/>
                <w:lang w:eastAsia="zh-CN"/>
              </w:rPr>
              <w:t>0.3.0</w:t>
            </w:r>
          </w:p>
        </w:tc>
      </w:tr>
      <w:tr w:rsidR="00124856" w:rsidRPr="00E7297F" w14:paraId="10E37FAC" w14:textId="77777777" w:rsidTr="00BF42DC">
        <w:tc>
          <w:tcPr>
            <w:tcW w:w="800" w:type="dxa"/>
            <w:shd w:val="solid" w:color="FFFFFF" w:fill="auto"/>
          </w:tcPr>
          <w:p w14:paraId="51025732" w14:textId="20608159"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1D7F792" w14:textId="39D464B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35419726" w14:textId="05FC0BDA"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-215526</w:t>
            </w:r>
          </w:p>
        </w:tc>
        <w:tc>
          <w:tcPr>
            <w:tcW w:w="425" w:type="dxa"/>
            <w:shd w:val="solid" w:color="FFFFFF" w:fill="auto"/>
          </w:tcPr>
          <w:p w14:paraId="305050FE" w14:textId="30FE53A7" w:rsidR="00124856" w:rsidRDefault="00124856" w:rsidP="00124856">
            <w:pPr>
              <w:pStyle w:val="TAL"/>
              <w:rPr>
                <w:sz w:val="16"/>
                <w:szCs w:val="16"/>
              </w:rPr>
            </w:pPr>
            <w:r>
              <w:rPr>
                <w:rFonts w:hint="eastAsia"/>
                <w:sz w:val="16"/>
                <w:szCs w:val="16"/>
              </w:rPr>
              <w:t>-</w:t>
            </w:r>
          </w:p>
        </w:tc>
        <w:tc>
          <w:tcPr>
            <w:tcW w:w="425" w:type="dxa"/>
            <w:shd w:val="solid" w:color="FFFFFF" w:fill="auto"/>
          </w:tcPr>
          <w:p w14:paraId="143FDEFE" w14:textId="3B5BA2F7" w:rsidR="00124856" w:rsidRDefault="00124856" w:rsidP="00124856">
            <w:pPr>
              <w:pStyle w:val="TAR"/>
              <w:rPr>
                <w:sz w:val="16"/>
                <w:szCs w:val="16"/>
              </w:rPr>
            </w:pPr>
            <w:r>
              <w:rPr>
                <w:sz w:val="16"/>
                <w:szCs w:val="16"/>
              </w:rPr>
              <w:t>-</w:t>
            </w:r>
          </w:p>
        </w:tc>
        <w:tc>
          <w:tcPr>
            <w:tcW w:w="425" w:type="dxa"/>
            <w:shd w:val="solid" w:color="FFFFFF" w:fill="auto"/>
          </w:tcPr>
          <w:p w14:paraId="715A6B05" w14:textId="01389D9F" w:rsidR="00124856" w:rsidRDefault="00124856" w:rsidP="00124856">
            <w:pPr>
              <w:pStyle w:val="TAC"/>
              <w:rPr>
                <w:sz w:val="16"/>
                <w:szCs w:val="16"/>
              </w:rPr>
            </w:pPr>
            <w:r>
              <w:rPr>
                <w:rFonts w:hint="eastAsia"/>
                <w:sz w:val="16"/>
                <w:szCs w:val="16"/>
              </w:rPr>
              <w:t>-</w:t>
            </w:r>
          </w:p>
        </w:tc>
        <w:tc>
          <w:tcPr>
            <w:tcW w:w="4962" w:type="dxa"/>
            <w:shd w:val="solid" w:color="FFFFFF" w:fill="auto"/>
          </w:tcPr>
          <w:p w14:paraId="34C89A39" w14:textId="740397F4"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Key issues relative to network slice management capabilities exposure</w:t>
            </w:r>
          </w:p>
        </w:tc>
        <w:tc>
          <w:tcPr>
            <w:tcW w:w="708" w:type="dxa"/>
            <w:shd w:val="solid" w:color="FFFFFF" w:fill="auto"/>
          </w:tcPr>
          <w:p w14:paraId="0ED15CD8" w14:textId="6F459CFF" w:rsidR="00124856" w:rsidRDefault="00124856" w:rsidP="00124856">
            <w:pPr>
              <w:pStyle w:val="TAC"/>
              <w:rPr>
                <w:sz w:val="16"/>
                <w:szCs w:val="16"/>
              </w:rPr>
            </w:pPr>
            <w:r>
              <w:rPr>
                <w:sz w:val="16"/>
                <w:szCs w:val="16"/>
                <w:lang w:eastAsia="zh-CN"/>
              </w:rPr>
              <w:t>0.3.0</w:t>
            </w:r>
          </w:p>
        </w:tc>
      </w:tr>
      <w:tr w:rsidR="00124856" w:rsidRPr="00E7297F" w14:paraId="2BB8F014" w14:textId="77777777" w:rsidTr="00BF42DC">
        <w:tc>
          <w:tcPr>
            <w:tcW w:w="800" w:type="dxa"/>
            <w:shd w:val="solid" w:color="FFFFFF" w:fill="auto"/>
          </w:tcPr>
          <w:p w14:paraId="4630932E" w14:textId="6792A26D"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508B25A0" w14:textId="7F6E145F"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52F43C5" w14:textId="7E970F70"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-215578</w:t>
            </w:r>
          </w:p>
        </w:tc>
        <w:tc>
          <w:tcPr>
            <w:tcW w:w="425" w:type="dxa"/>
            <w:shd w:val="solid" w:color="FFFFFF" w:fill="auto"/>
          </w:tcPr>
          <w:p w14:paraId="01478B7A" w14:textId="381ABCD8" w:rsidR="00124856" w:rsidRDefault="00124856" w:rsidP="00124856">
            <w:pPr>
              <w:pStyle w:val="TAL"/>
              <w:rPr>
                <w:sz w:val="16"/>
                <w:szCs w:val="16"/>
              </w:rPr>
            </w:pPr>
            <w:r>
              <w:rPr>
                <w:rFonts w:hint="eastAsia"/>
                <w:sz w:val="16"/>
                <w:szCs w:val="16"/>
              </w:rPr>
              <w:t>-</w:t>
            </w:r>
          </w:p>
        </w:tc>
        <w:tc>
          <w:tcPr>
            <w:tcW w:w="425" w:type="dxa"/>
            <w:shd w:val="solid" w:color="FFFFFF" w:fill="auto"/>
          </w:tcPr>
          <w:p w14:paraId="30BE6F8F" w14:textId="74CB72FF" w:rsidR="00124856" w:rsidRDefault="00124856" w:rsidP="00124856">
            <w:pPr>
              <w:pStyle w:val="TAR"/>
              <w:rPr>
                <w:sz w:val="16"/>
                <w:szCs w:val="16"/>
              </w:rPr>
            </w:pPr>
            <w:r>
              <w:rPr>
                <w:sz w:val="16"/>
                <w:szCs w:val="16"/>
              </w:rPr>
              <w:t>-</w:t>
            </w:r>
          </w:p>
        </w:tc>
        <w:tc>
          <w:tcPr>
            <w:tcW w:w="425" w:type="dxa"/>
            <w:shd w:val="solid" w:color="FFFFFF" w:fill="auto"/>
          </w:tcPr>
          <w:p w14:paraId="14CA892F" w14:textId="3C079A3F" w:rsidR="00124856" w:rsidRDefault="00124856" w:rsidP="00124856">
            <w:pPr>
              <w:pStyle w:val="TAC"/>
              <w:rPr>
                <w:sz w:val="16"/>
                <w:szCs w:val="16"/>
              </w:rPr>
            </w:pPr>
            <w:r>
              <w:rPr>
                <w:rFonts w:hint="eastAsia"/>
                <w:sz w:val="16"/>
                <w:szCs w:val="16"/>
              </w:rPr>
              <w:t>-</w:t>
            </w:r>
          </w:p>
        </w:tc>
        <w:tc>
          <w:tcPr>
            <w:tcW w:w="4962" w:type="dxa"/>
            <w:shd w:val="solid" w:color="FFFFFF" w:fill="auto"/>
          </w:tcPr>
          <w:p w14:paraId="38FD92F3" w14:textId="3EF243E9" w:rsidR="00124856" w:rsidRDefault="00124856" w:rsidP="00124856">
            <w:pPr>
              <w:pStyle w:val="TAL"/>
              <w:rPr>
                <w:sz w:val="16"/>
                <w:szCs w:val="16"/>
                <w:lang w:eastAsia="zh-CN"/>
              </w:rPr>
            </w:pPr>
            <w:r w:rsidRPr="00124856">
              <w:rPr>
                <w:sz w:val="16"/>
                <w:szCs w:val="16"/>
                <w:lang w:eastAsia="zh-CN"/>
              </w:rPr>
              <w:t>Possible solution to support eMnS discovery service</w:t>
            </w:r>
          </w:p>
        </w:tc>
        <w:tc>
          <w:tcPr>
            <w:tcW w:w="708" w:type="dxa"/>
            <w:shd w:val="solid" w:color="FFFFFF" w:fill="auto"/>
          </w:tcPr>
          <w:p w14:paraId="72FB3F51" w14:textId="48C0C008" w:rsidR="00124856" w:rsidRDefault="00124856" w:rsidP="00124856">
            <w:pPr>
              <w:pStyle w:val="TAC"/>
              <w:rPr>
                <w:sz w:val="16"/>
                <w:szCs w:val="16"/>
                <w:lang w:eastAsia="zh-CN"/>
              </w:rPr>
            </w:pPr>
            <w:r>
              <w:rPr>
                <w:rFonts w:hint="eastAsia"/>
                <w:sz w:val="16"/>
                <w:szCs w:val="16"/>
                <w:lang w:eastAsia="zh-CN"/>
              </w:rPr>
              <w:t>0</w:t>
            </w:r>
            <w:r>
              <w:rPr>
                <w:sz w:val="16"/>
                <w:szCs w:val="16"/>
                <w:lang w:eastAsia="zh-CN"/>
              </w:rPr>
              <w:t>.3.0</w:t>
            </w:r>
          </w:p>
        </w:tc>
      </w:tr>
      <w:tr w:rsidR="00124856" w:rsidRPr="00E7297F" w14:paraId="40335DAA" w14:textId="77777777" w:rsidTr="00BF42DC">
        <w:tc>
          <w:tcPr>
            <w:tcW w:w="800" w:type="dxa"/>
            <w:shd w:val="solid" w:color="FFFFFF" w:fill="auto"/>
          </w:tcPr>
          <w:p w14:paraId="4F114C18" w14:textId="1D5D7B5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5A11A18" w14:textId="5F5C513C"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707301B4" w14:textId="68A536D8"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-215579</w:t>
            </w:r>
          </w:p>
        </w:tc>
        <w:tc>
          <w:tcPr>
            <w:tcW w:w="425" w:type="dxa"/>
            <w:shd w:val="solid" w:color="FFFFFF" w:fill="auto"/>
          </w:tcPr>
          <w:p w14:paraId="07154151" w14:textId="29912CFF" w:rsidR="00124856" w:rsidRDefault="00124856" w:rsidP="00124856">
            <w:pPr>
              <w:pStyle w:val="TAL"/>
              <w:rPr>
                <w:sz w:val="16"/>
                <w:szCs w:val="16"/>
              </w:rPr>
            </w:pPr>
            <w:r>
              <w:rPr>
                <w:rFonts w:hint="eastAsia"/>
                <w:sz w:val="16"/>
                <w:szCs w:val="16"/>
              </w:rPr>
              <w:t>-</w:t>
            </w:r>
          </w:p>
        </w:tc>
        <w:tc>
          <w:tcPr>
            <w:tcW w:w="425" w:type="dxa"/>
            <w:shd w:val="solid" w:color="FFFFFF" w:fill="auto"/>
          </w:tcPr>
          <w:p w14:paraId="55777BB1" w14:textId="4177F9E5" w:rsidR="00124856" w:rsidRDefault="00124856" w:rsidP="00124856">
            <w:pPr>
              <w:pStyle w:val="TAR"/>
              <w:rPr>
                <w:sz w:val="16"/>
                <w:szCs w:val="16"/>
              </w:rPr>
            </w:pPr>
            <w:r>
              <w:rPr>
                <w:sz w:val="16"/>
                <w:szCs w:val="16"/>
              </w:rPr>
              <w:t>-</w:t>
            </w:r>
          </w:p>
        </w:tc>
        <w:tc>
          <w:tcPr>
            <w:tcW w:w="425" w:type="dxa"/>
            <w:shd w:val="solid" w:color="FFFFFF" w:fill="auto"/>
          </w:tcPr>
          <w:p w14:paraId="63D12923" w14:textId="32BA9611" w:rsidR="00124856" w:rsidRDefault="00124856" w:rsidP="00124856">
            <w:pPr>
              <w:pStyle w:val="TAC"/>
              <w:rPr>
                <w:sz w:val="16"/>
                <w:szCs w:val="16"/>
              </w:rPr>
            </w:pPr>
            <w:r>
              <w:rPr>
                <w:rFonts w:hint="eastAsia"/>
                <w:sz w:val="16"/>
                <w:szCs w:val="16"/>
              </w:rPr>
              <w:t>-</w:t>
            </w:r>
          </w:p>
        </w:tc>
        <w:tc>
          <w:tcPr>
            <w:tcW w:w="4962" w:type="dxa"/>
            <w:shd w:val="solid" w:color="FFFFFF" w:fill="auto"/>
          </w:tcPr>
          <w:p w14:paraId="6A241CDF" w14:textId="75E1B5DD" w:rsidR="00124856" w:rsidRPr="00124856" w:rsidRDefault="00124856" w:rsidP="00124856">
            <w:pPr>
              <w:pStyle w:val="TAL"/>
              <w:rPr>
                <w:sz w:val="16"/>
                <w:szCs w:val="16"/>
                <w:lang w:eastAsia="zh-CN"/>
              </w:rPr>
            </w:pPr>
            <w:r w:rsidRPr="00124856">
              <w:rPr>
                <w:sz w:val="16"/>
                <w:szCs w:val="16"/>
                <w:lang w:eastAsia="zh-CN"/>
              </w:rPr>
              <w:t>Solution for external discovery</w:t>
            </w:r>
          </w:p>
        </w:tc>
        <w:tc>
          <w:tcPr>
            <w:tcW w:w="708" w:type="dxa"/>
            <w:shd w:val="solid" w:color="FFFFFF" w:fill="auto"/>
          </w:tcPr>
          <w:p w14:paraId="06748C34" w14:textId="68E00CDA" w:rsidR="00124856" w:rsidRDefault="00124856" w:rsidP="00124856">
            <w:pPr>
              <w:pStyle w:val="TAC"/>
              <w:rPr>
                <w:sz w:val="16"/>
                <w:szCs w:val="16"/>
                <w:lang w:eastAsia="zh-CN"/>
              </w:rPr>
            </w:pPr>
            <w:r>
              <w:rPr>
                <w:sz w:val="16"/>
                <w:szCs w:val="16"/>
                <w:lang w:eastAsia="zh-CN"/>
              </w:rPr>
              <w:t>0.3.0</w:t>
            </w:r>
          </w:p>
        </w:tc>
      </w:tr>
      <w:tr w:rsidR="00D06D68" w:rsidRPr="00E7297F" w14:paraId="298B3F86" w14:textId="77777777" w:rsidTr="00BF42DC">
        <w:tc>
          <w:tcPr>
            <w:tcW w:w="800" w:type="dxa"/>
            <w:shd w:val="solid" w:color="FFFFFF" w:fill="auto"/>
          </w:tcPr>
          <w:p w14:paraId="5DDAC3DF" w14:textId="12E443A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2C993135" w14:textId="140C4952"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0C018703" w14:textId="07466511" w:rsidR="00D06D68" w:rsidRPr="004E691D" w:rsidRDefault="00D06D68" w:rsidP="00124856">
            <w:pPr>
              <w:pStyle w:val="TAC"/>
              <w:jc w:val="left"/>
              <w:rPr>
                <w:sz w:val="16"/>
                <w:szCs w:val="16"/>
                <w:lang w:val="en-US" w:eastAsia="zh-CN"/>
              </w:rPr>
            </w:pPr>
            <w:r>
              <w:rPr>
                <w:rFonts w:hint="eastAsia"/>
                <w:sz w:val="16"/>
                <w:szCs w:val="16"/>
                <w:lang w:eastAsia="zh-CN"/>
              </w:rPr>
              <w:t>S</w:t>
            </w:r>
            <w:r>
              <w:rPr>
                <w:sz w:val="16"/>
                <w:szCs w:val="16"/>
                <w:lang w:eastAsia="zh-CN"/>
              </w:rPr>
              <w:t>5-</w:t>
            </w:r>
            <w:r w:rsidR="004E691D">
              <w:rPr>
                <w:sz w:val="16"/>
                <w:szCs w:val="16"/>
                <w:lang w:eastAsia="zh-CN"/>
              </w:rPr>
              <w:t>216583</w:t>
            </w:r>
          </w:p>
        </w:tc>
        <w:tc>
          <w:tcPr>
            <w:tcW w:w="425" w:type="dxa"/>
            <w:shd w:val="solid" w:color="FFFFFF" w:fill="auto"/>
          </w:tcPr>
          <w:p w14:paraId="31A53FE1" w14:textId="0A7C2F93" w:rsidR="00D06D68"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2B9060A6" w14:textId="3AAA0CE5"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CD885D6" w14:textId="6BCAA657"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9935228" w14:textId="50EAFBEC" w:rsidR="00D06D68" w:rsidRPr="004E691D" w:rsidRDefault="004E691D" w:rsidP="00124856">
            <w:pPr>
              <w:pStyle w:val="TAL"/>
              <w:rPr>
                <w:sz w:val="16"/>
                <w:szCs w:val="16"/>
                <w:lang w:val="en-US" w:eastAsia="zh-CN"/>
              </w:rPr>
            </w:pPr>
            <w:r>
              <w:rPr>
                <w:sz w:val="16"/>
                <w:szCs w:val="16"/>
                <w:lang w:val="en-US" w:eastAsia="zh-CN"/>
              </w:rPr>
              <w:t>Clarification on clause 4 overview</w:t>
            </w:r>
          </w:p>
        </w:tc>
        <w:tc>
          <w:tcPr>
            <w:tcW w:w="708" w:type="dxa"/>
            <w:shd w:val="solid" w:color="FFFFFF" w:fill="auto"/>
          </w:tcPr>
          <w:p w14:paraId="23C3CC8F" w14:textId="61FA3171"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484C91B8" w14:textId="77777777" w:rsidTr="00BF42DC">
        <w:tc>
          <w:tcPr>
            <w:tcW w:w="800" w:type="dxa"/>
            <w:shd w:val="solid" w:color="FFFFFF" w:fill="auto"/>
          </w:tcPr>
          <w:p w14:paraId="3ACE50D1" w14:textId="221B136B"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7FF444F" w14:textId="3DD2CFE6"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6EC5122" w14:textId="42F35DA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5-216616</w:t>
            </w:r>
          </w:p>
        </w:tc>
        <w:tc>
          <w:tcPr>
            <w:tcW w:w="425" w:type="dxa"/>
            <w:shd w:val="solid" w:color="FFFFFF" w:fill="auto"/>
          </w:tcPr>
          <w:p w14:paraId="22F1554D" w14:textId="0DBED57C" w:rsidR="00D06D68" w:rsidRDefault="004E691D" w:rsidP="00124856">
            <w:pPr>
              <w:pStyle w:val="TAL"/>
              <w:rPr>
                <w:sz w:val="16"/>
                <w:szCs w:val="16"/>
              </w:rPr>
            </w:pPr>
            <w:r>
              <w:rPr>
                <w:rFonts w:hint="eastAsia"/>
                <w:sz w:val="16"/>
                <w:szCs w:val="16"/>
              </w:rPr>
              <w:t>-</w:t>
            </w:r>
          </w:p>
        </w:tc>
        <w:tc>
          <w:tcPr>
            <w:tcW w:w="425" w:type="dxa"/>
            <w:shd w:val="solid" w:color="FFFFFF" w:fill="auto"/>
          </w:tcPr>
          <w:p w14:paraId="1F623D8C" w14:textId="26473D5E" w:rsidR="00D06D68" w:rsidRDefault="004E691D" w:rsidP="00124856">
            <w:pPr>
              <w:pStyle w:val="TAR"/>
              <w:rPr>
                <w:sz w:val="16"/>
                <w:szCs w:val="16"/>
              </w:rPr>
            </w:pPr>
            <w:r>
              <w:rPr>
                <w:rFonts w:hint="eastAsia"/>
                <w:sz w:val="16"/>
                <w:szCs w:val="16"/>
              </w:rPr>
              <w:t>-</w:t>
            </w:r>
          </w:p>
        </w:tc>
        <w:tc>
          <w:tcPr>
            <w:tcW w:w="425" w:type="dxa"/>
            <w:shd w:val="solid" w:color="FFFFFF" w:fill="auto"/>
          </w:tcPr>
          <w:p w14:paraId="16DFDDC8" w14:textId="171D9154" w:rsidR="00D06D68" w:rsidRDefault="004E691D" w:rsidP="00124856">
            <w:pPr>
              <w:pStyle w:val="TAC"/>
              <w:rPr>
                <w:sz w:val="16"/>
                <w:szCs w:val="16"/>
              </w:rPr>
            </w:pPr>
            <w:r>
              <w:rPr>
                <w:rFonts w:hint="eastAsia"/>
                <w:sz w:val="16"/>
                <w:szCs w:val="16"/>
              </w:rPr>
              <w:t>-</w:t>
            </w:r>
          </w:p>
        </w:tc>
        <w:tc>
          <w:tcPr>
            <w:tcW w:w="4962" w:type="dxa"/>
            <w:shd w:val="solid" w:color="FFFFFF" w:fill="auto"/>
          </w:tcPr>
          <w:p w14:paraId="254C04CB" w14:textId="527376EE" w:rsidR="00D06D68" w:rsidRPr="004E691D" w:rsidRDefault="004E691D" w:rsidP="004E691D">
            <w:pPr>
              <w:spacing w:after="0"/>
              <w:rPr>
                <w:rFonts w:ascii="Arial" w:hAnsi="Arial"/>
                <w:sz w:val="16"/>
                <w:szCs w:val="16"/>
                <w:lang w:val="en-US" w:eastAsia="zh-CN"/>
              </w:rPr>
            </w:pPr>
            <w:r w:rsidRPr="004E691D">
              <w:rPr>
                <w:rFonts w:ascii="Arial" w:hAnsi="Arial"/>
                <w:sz w:val="16"/>
                <w:szCs w:val="16"/>
                <w:lang w:val="en-US" w:eastAsia="zh-CN"/>
              </w:rPr>
              <w:t>Add Use Case for exposure without going through BSS</w:t>
            </w:r>
          </w:p>
        </w:tc>
        <w:tc>
          <w:tcPr>
            <w:tcW w:w="708" w:type="dxa"/>
            <w:shd w:val="solid" w:color="FFFFFF" w:fill="auto"/>
          </w:tcPr>
          <w:p w14:paraId="7060AFFE" w14:textId="3E2521CC"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666FD747" w14:textId="77777777" w:rsidTr="00BF42DC">
        <w:tc>
          <w:tcPr>
            <w:tcW w:w="800" w:type="dxa"/>
            <w:shd w:val="solid" w:color="FFFFFF" w:fill="auto"/>
          </w:tcPr>
          <w:p w14:paraId="26C5E795" w14:textId="5FBD9BA5"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1520304" w14:textId="1E508A4F"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24A79A9" w14:textId="43E6341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5-216617</w:t>
            </w:r>
          </w:p>
        </w:tc>
        <w:tc>
          <w:tcPr>
            <w:tcW w:w="425" w:type="dxa"/>
            <w:shd w:val="solid" w:color="FFFFFF" w:fill="auto"/>
          </w:tcPr>
          <w:p w14:paraId="4E2A0DA1" w14:textId="2FB4744D" w:rsidR="00D06D68" w:rsidRDefault="004E691D" w:rsidP="00124856">
            <w:pPr>
              <w:pStyle w:val="TAL"/>
              <w:rPr>
                <w:sz w:val="16"/>
                <w:szCs w:val="16"/>
              </w:rPr>
            </w:pPr>
            <w:r>
              <w:rPr>
                <w:rFonts w:hint="eastAsia"/>
                <w:sz w:val="16"/>
                <w:szCs w:val="16"/>
              </w:rPr>
              <w:t>-</w:t>
            </w:r>
          </w:p>
        </w:tc>
        <w:tc>
          <w:tcPr>
            <w:tcW w:w="425" w:type="dxa"/>
            <w:shd w:val="solid" w:color="FFFFFF" w:fill="auto"/>
          </w:tcPr>
          <w:p w14:paraId="3E59AD09" w14:textId="6522F5C8" w:rsidR="00D06D68" w:rsidRDefault="004E691D" w:rsidP="00124856">
            <w:pPr>
              <w:pStyle w:val="TAR"/>
              <w:rPr>
                <w:sz w:val="16"/>
                <w:szCs w:val="16"/>
              </w:rPr>
            </w:pPr>
            <w:r>
              <w:rPr>
                <w:rFonts w:hint="eastAsia"/>
                <w:sz w:val="16"/>
                <w:szCs w:val="16"/>
              </w:rPr>
              <w:t>-</w:t>
            </w:r>
          </w:p>
        </w:tc>
        <w:tc>
          <w:tcPr>
            <w:tcW w:w="425" w:type="dxa"/>
            <w:shd w:val="solid" w:color="FFFFFF" w:fill="auto"/>
          </w:tcPr>
          <w:p w14:paraId="114FFA0E" w14:textId="73D1CA86" w:rsidR="00D06D68" w:rsidRDefault="004E691D" w:rsidP="00124856">
            <w:pPr>
              <w:pStyle w:val="TAC"/>
              <w:rPr>
                <w:sz w:val="16"/>
                <w:szCs w:val="16"/>
              </w:rPr>
            </w:pPr>
            <w:r>
              <w:rPr>
                <w:rFonts w:hint="eastAsia"/>
                <w:sz w:val="16"/>
                <w:szCs w:val="16"/>
              </w:rPr>
              <w:t>-</w:t>
            </w:r>
          </w:p>
        </w:tc>
        <w:tc>
          <w:tcPr>
            <w:tcW w:w="4962" w:type="dxa"/>
            <w:shd w:val="solid" w:color="FFFFFF" w:fill="auto"/>
          </w:tcPr>
          <w:p w14:paraId="44389F03" w14:textId="2F0857FF" w:rsidR="00D06D68" w:rsidRPr="00124856" w:rsidRDefault="004E691D" w:rsidP="00124856">
            <w:pPr>
              <w:pStyle w:val="TAL"/>
              <w:rPr>
                <w:sz w:val="16"/>
                <w:szCs w:val="16"/>
                <w:lang w:eastAsia="zh-CN"/>
              </w:rPr>
            </w:pPr>
            <w:r>
              <w:rPr>
                <w:sz w:val="16"/>
                <w:szCs w:val="16"/>
                <w:lang w:eastAsia="zh-CN"/>
              </w:rPr>
              <w:t>Exposure of network slice as a service</w:t>
            </w:r>
          </w:p>
        </w:tc>
        <w:tc>
          <w:tcPr>
            <w:tcW w:w="708" w:type="dxa"/>
            <w:shd w:val="solid" w:color="FFFFFF" w:fill="auto"/>
          </w:tcPr>
          <w:p w14:paraId="4B390B35" w14:textId="79599999"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7523546" w14:textId="77777777" w:rsidTr="00BF42DC">
        <w:tc>
          <w:tcPr>
            <w:tcW w:w="800" w:type="dxa"/>
            <w:shd w:val="solid" w:color="FFFFFF" w:fill="auto"/>
          </w:tcPr>
          <w:p w14:paraId="0EE03C29" w14:textId="5C73547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4B70A92A" w14:textId="5C317303"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C1699E8" w14:textId="56FEA097" w:rsidR="00D06D68" w:rsidRDefault="004E691D" w:rsidP="00124856">
            <w:pPr>
              <w:pStyle w:val="TAC"/>
              <w:jc w:val="left"/>
              <w:rPr>
                <w:sz w:val="16"/>
                <w:szCs w:val="16"/>
                <w:lang w:eastAsia="zh-CN"/>
              </w:rPr>
            </w:pPr>
            <w:r>
              <w:rPr>
                <w:rFonts w:hint="eastAsia"/>
                <w:sz w:val="16"/>
                <w:szCs w:val="16"/>
                <w:lang w:eastAsia="zh-CN"/>
              </w:rPr>
              <w:t>S5-216624</w:t>
            </w:r>
          </w:p>
        </w:tc>
        <w:tc>
          <w:tcPr>
            <w:tcW w:w="425" w:type="dxa"/>
            <w:shd w:val="solid" w:color="FFFFFF" w:fill="auto"/>
          </w:tcPr>
          <w:p w14:paraId="4A1B3777" w14:textId="74A793C8"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112BB670" w14:textId="62FF98AE"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50290DF" w14:textId="6127EC09"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5E7C9EF7" w14:textId="56AB0475" w:rsidR="00D06D68" w:rsidRPr="004E691D" w:rsidRDefault="004E691D" w:rsidP="004E691D">
            <w:pPr>
              <w:spacing w:after="0"/>
              <w:rPr>
                <w:rFonts w:ascii="Arial" w:hAnsi="Arial"/>
                <w:sz w:val="16"/>
                <w:szCs w:val="16"/>
                <w:lang w:eastAsia="zh-CN"/>
              </w:rPr>
            </w:pPr>
            <w:r w:rsidRPr="004E691D">
              <w:rPr>
                <w:rFonts w:ascii="Arial" w:hAnsi="Arial"/>
                <w:sz w:val="16"/>
                <w:szCs w:val="16"/>
                <w:lang w:eastAsia="zh-CN"/>
              </w:rPr>
              <w:t>Consolidate potential requirements of use cases for eMnS discovery service</w:t>
            </w:r>
          </w:p>
        </w:tc>
        <w:tc>
          <w:tcPr>
            <w:tcW w:w="708" w:type="dxa"/>
            <w:shd w:val="solid" w:color="FFFFFF" w:fill="auto"/>
          </w:tcPr>
          <w:p w14:paraId="6DEB4F68" w14:textId="68B10E7E"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52CCF58" w14:textId="77777777" w:rsidTr="00BF42DC">
        <w:tc>
          <w:tcPr>
            <w:tcW w:w="800" w:type="dxa"/>
            <w:shd w:val="solid" w:color="FFFFFF" w:fill="auto"/>
          </w:tcPr>
          <w:p w14:paraId="10D59D09" w14:textId="7E275E3D" w:rsidR="00D06D68"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DF61358" w14:textId="0A28B867" w:rsidR="00D06D68"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4511633" w14:textId="6D06BF40" w:rsidR="00D06D68" w:rsidRDefault="004E691D" w:rsidP="00124856">
            <w:pPr>
              <w:pStyle w:val="TAC"/>
              <w:jc w:val="left"/>
              <w:rPr>
                <w:sz w:val="16"/>
                <w:szCs w:val="16"/>
                <w:lang w:eastAsia="zh-CN"/>
              </w:rPr>
            </w:pPr>
            <w:r>
              <w:rPr>
                <w:rFonts w:hint="eastAsia"/>
                <w:sz w:val="16"/>
                <w:szCs w:val="16"/>
                <w:lang w:eastAsia="zh-CN"/>
              </w:rPr>
              <w:t>S5-216585</w:t>
            </w:r>
          </w:p>
        </w:tc>
        <w:tc>
          <w:tcPr>
            <w:tcW w:w="425" w:type="dxa"/>
            <w:shd w:val="solid" w:color="FFFFFF" w:fill="auto"/>
          </w:tcPr>
          <w:p w14:paraId="05CD667E" w14:textId="684E4696"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33E19996" w14:textId="4C1BCFD6"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70CDD09A" w14:textId="3E04609F"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2C89E3B" w14:textId="719BBE8D" w:rsidR="00D06D68" w:rsidRPr="004E691D" w:rsidRDefault="004E691D" w:rsidP="00124856">
            <w:pPr>
              <w:pStyle w:val="TAL"/>
              <w:rPr>
                <w:sz w:val="16"/>
                <w:szCs w:val="16"/>
                <w:lang w:val="en-US" w:eastAsia="zh-CN"/>
              </w:rPr>
            </w:pPr>
            <w:r>
              <w:rPr>
                <w:rFonts w:hint="eastAsia"/>
                <w:sz w:val="16"/>
                <w:szCs w:val="16"/>
                <w:lang w:eastAsia="zh-CN"/>
              </w:rPr>
              <w:t>Add</w:t>
            </w:r>
            <w:r>
              <w:rPr>
                <w:sz w:val="16"/>
                <w:szCs w:val="16"/>
                <w:lang w:val="en-US" w:eastAsia="zh-CN"/>
              </w:rPr>
              <w:t xml:space="preserve"> procedures related to product onboarding</w:t>
            </w:r>
          </w:p>
        </w:tc>
        <w:tc>
          <w:tcPr>
            <w:tcW w:w="708" w:type="dxa"/>
            <w:shd w:val="solid" w:color="FFFFFF" w:fill="auto"/>
          </w:tcPr>
          <w:p w14:paraId="056B01B2" w14:textId="20E3C3FF"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725719B" w14:textId="77777777" w:rsidTr="00BF42DC">
        <w:tc>
          <w:tcPr>
            <w:tcW w:w="800" w:type="dxa"/>
            <w:shd w:val="solid" w:color="FFFFFF" w:fill="auto"/>
          </w:tcPr>
          <w:p w14:paraId="61BB3F57" w14:textId="32EEA2C2"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779C7A4" w14:textId="752716A9" w:rsidR="004E691D" w:rsidRDefault="004E691D"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45ECD304" w14:textId="63DBA65C"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5-216586</w:t>
            </w:r>
          </w:p>
        </w:tc>
        <w:tc>
          <w:tcPr>
            <w:tcW w:w="425" w:type="dxa"/>
            <w:shd w:val="solid" w:color="FFFFFF" w:fill="auto"/>
          </w:tcPr>
          <w:p w14:paraId="296824A2" w14:textId="6E2B3DDB"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1B522F13" w14:textId="60C77476"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3AE4A5AC" w14:textId="4B176329"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0B4930B" w14:textId="42593BA6" w:rsidR="004E691D" w:rsidRPr="004E691D" w:rsidRDefault="004E691D" w:rsidP="00124856">
            <w:pPr>
              <w:pStyle w:val="TAL"/>
              <w:rPr>
                <w:sz w:val="16"/>
                <w:szCs w:val="16"/>
                <w:lang w:val="en-US" w:eastAsia="zh-CN"/>
              </w:rPr>
            </w:pPr>
            <w:r>
              <w:rPr>
                <w:rFonts w:hint="eastAsia"/>
                <w:sz w:val="16"/>
                <w:szCs w:val="16"/>
                <w:lang w:eastAsia="zh-CN"/>
              </w:rPr>
              <w:t>Clarification</w:t>
            </w:r>
            <w:r>
              <w:rPr>
                <w:sz w:val="16"/>
                <w:szCs w:val="16"/>
                <w:lang w:eastAsia="zh-CN"/>
              </w:rPr>
              <w:t xml:space="preserve"> on clause 5 use cases</w:t>
            </w:r>
          </w:p>
        </w:tc>
        <w:tc>
          <w:tcPr>
            <w:tcW w:w="708" w:type="dxa"/>
            <w:shd w:val="solid" w:color="FFFFFF" w:fill="auto"/>
          </w:tcPr>
          <w:p w14:paraId="5A7A0BD9" w14:textId="279F3ECF"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398390A" w14:textId="77777777" w:rsidTr="00BF42DC">
        <w:tc>
          <w:tcPr>
            <w:tcW w:w="800" w:type="dxa"/>
            <w:shd w:val="solid" w:color="FFFFFF" w:fill="auto"/>
          </w:tcPr>
          <w:p w14:paraId="7BA3DD5F" w14:textId="12F7E941"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8706D96" w14:textId="2BF83D87" w:rsidR="004E691D"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6C28F8DE" w14:textId="290A24D3"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5-216385</w:t>
            </w:r>
          </w:p>
        </w:tc>
        <w:tc>
          <w:tcPr>
            <w:tcW w:w="425" w:type="dxa"/>
            <w:shd w:val="solid" w:color="FFFFFF" w:fill="auto"/>
          </w:tcPr>
          <w:p w14:paraId="7AE053A2" w14:textId="04F9ED91"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0AF558C7" w14:textId="3BE12E99"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015B8591" w14:textId="28187E64"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F1FB2CA" w14:textId="07366DFC" w:rsidR="004E691D" w:rsidRDefault="004E691D" w:rsidP="00124856">
            <w:pPr>
              <w:pStyle w:val="TAL"/>
              <w:rPr>
                <w:sz w:val="16"/>
                <w:szCs w:val="16"/>
                <w:lang w:eastAsia="zh-CN"/>
              </w:rPr>
            </w:pPr>
            <w:r>
              <w:rPr>
                <w:rFonts w:hint="eastAsia"/>
                <w:sz w:val="16"/>
                <w:szCs w:val="16"/>
                <w:lang w:eastAsia="zh-CN"/>
              </w:rPr>
              <w:t>C</w:t>
            </w:r>
            <w:r>
              <w:rPr>
                <w:sz w:val="16"/>
                <w:szCs w:val="16"/>
                <w:lang w:eastAsia="zh-CN"/>
              </w:rPr>
              <w:t>larification on clause 7 solution</w:t>
            </w:r>
          </w:p>
        </w:tc>
        <w:tc>
          <w:tcPr>
            <w:tcW w:w="708" w:type="dxa"/>
            <w:shd w:val="solid" w:color="FFFFFF" w:fill="auto"/>
          </w:tcPr>
          <w:p w14:paraId="6E1AC22D" w14:textId="1C214781"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5EB6CBD2" w14:textId="77777777" w:rsidTr="00BF42DC">
        <w:tc>
          <w:tcPr>
            <w:tcW w:w="800" w:type="dxa"/>
            <w:shd w:val="solid" w:color="FFFFFF" w:fill="auto"/>
          </w:tcPr>
          <w:p w14:paraId="7D018A5F" w14:textId="21B047F3" w:rsidR="004E691D" w:rsidRDefault="00911B62"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3F26665B" w14:textId="52C3FFF5" w:rsidR="004E691D" w:rsidRDefault="00911B62" w:rsidP="00124856">
            <w:pPr>
              <w:pStyle w:val="TAC"/>
              <w:rPr>
                <w:sz w:val="16"/>
                <w:szCs w:val="16"/>
                <w:lang w:eastAsia="zh-CN"/>
              </w:rPr>
            </w:pPr>
            <w:r>
              <w:rPr>
                <w:rFonts w:hint="eastAsia"/>
                <w:sz w:val="16"/>
                <w:szCs w:val="16"/>
                <w:lang w:eastAsia="zh-CN"/>
              </w:rPr>
              <w:t>SA</w:t>
            </w:r>
            <w:r>
              <w:rPr>
                <w:sz w:val="16"/>
                <w:szCs w:val="16"/>
                <w:lang w:eastAsia="zh-CN"/>
              </w:rPr>
              <w:t>5#140</w:t>
            </w:r>
            <w:r>
              <w:rPr>
                <w:rFonts w:hint="eastAsia"/>
                <w:sz w:val="16"/>
                <w:szCs w:val="16"/>
                <w:lang w:eastAsia="zh-CN"/>
              </w:rPr>
              <w:t>e</w:t>
            </w:r>
          </w:p>
        </w:tc>
        <w:tc>
          <w:tcPr>
            <w:tcW w:w="899" w:type="dxa"/>
            <w:shd w:val="solid" w:color="FFFFFF" w:fill="auto"/>
          </w:tcPr>
          <w:p w14:paraId="3F319709" w14:textId="66C41671" w:rsidR="004E691D" w:rsidRDefault="00911B62" w:rsidP="00124856">
            <w:pPr>
              <w:pStyle w:val="TAC"/>
              <w:jc w:val="left"/>
              <w:rPr>
                <w:sz w:val="16"/>
                <w:szCs w:val="16"/>
                <w:lang w:eastAsia="zh-CN"/>
              </w:rPr>
            </w:pPr>
            <w:r>
              <w:rPr>
                <w:rFonts w:hint="eastAsia"/>
                <w:sz w:val="16"/>
                <w:szCs w:val="16"/>
                <w:lang w:eastAsia="zh-CN"/>
              </w:rPr>
              <w:t>S5-216582</w:t>
            </w:r>
          </w:p>
        </w:tc>
        <w:tc>
          <w:tcPr>
            <w:tcW w:w="425" w:type="dxa"/>
            <w:shd w:val="solid" w:color="FFFFFF" w:fill="auto"/>
          </w:tcPr>
          <w:p w14:paraId="6C7C1646" w14:textId="24A8FD1C" w:rsidR="004E691D"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6F6F6BBF" w14:textId="4488EF12" w:rsidR="004E691D"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20856305" w14:textId="4D21B25E" w:rsidR="004E691D"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38346832" w14:textId="252C0910" w:rsidR="004E691D" w:rsidRPr="00801E7B" w:rsidRDefault="00911B62" w:rsidP="00124856">
            <w:pPr>
              <w:pStyle w:val="TAL"/>
              <w:rPr>
                <w:sz w:val="16"/>
                <w:szCs w:val="16"/>
                <w:lang w:val="en-US" w:eastAsia="zh-CN"/>
              </w:rPr>
            </w:pPr>
            <w:r>
              <w:rPr>
                <w:rFonts w:hint="eastAsia"/>
                <w:sz w:val="16"/>
                <w:szCs w:val="16"/>
                <w:lang w:eastAsia="zh-CN"/>
              </w:rPr>
              <w:t>Concept</w:t>
            </w:r>
            <w:r>
              <w:rPr>
                <w:sz w:val="16"/>
                <w:szCs w:val="16"/>
                <w:lang w:val="en-US" w:eastAsia="zh-CN"/>
              </w:rPr>
              <w:t xml:space="preserve"> definition for Exposed Management Service</w:t>
            </w:r>
          </w:p>
        </w:tc>
        <w:tc>
          <w:tcPr>
            <w:tcW w:w="708" w:type="dxa"/>
            <w:shd w:val="solid" w:color="FFFFFF" w:fill="auto"/>
          </w:tcPr>
          <w:p w14:paraId="4D8E148A" w14:textId="658A5006" w:rsidR="004E691D" w:rsidRDefault="00911B62" w:rsidP="00124856">
            <w:pPr>
              <w:pStyle w:val="TAC"/>
              <w:rPr>
                <w:sz w:val="16"/>
                <w:szCs w:val="16"/>
                <w:lang w:eastAsia="zh-CN"/>
              </w:rPr>
            </w:pPr>
            <w:r>
              <w:rPr>
                <w:rFonts w:hint="eastAsia"/>
                <w:sz w:val="16"/>
                <w:szCs w:val="16"/>
                <w:lang w:eastAsia="zh-CN"/>
              </w:rPr>
              <w:t>0</w:t>
            </w:r>
            <w:r>
              <w:rPr>
                <w:sz w:val="16"/>
                <w:szCs w:val="16"/>
                <w:lang w:eastAsia="zh-CN"/>
              </w:rPr>
              <w:t>.4.0</w:t>
            </w:r>
          </w:p>
        </w:tc>
      </w:tr>
      <w:tr w:rsidR="00911B62" w:rsidRPr="00E7297F" w14:paraId="34D038B0" w14:textId="77777777" w:rsidTr="00BF42DC">
        <w:tc>
          <w:tcPr>
            <w:tcW w:w="800" w:type="dxa"/>
            <w:shd w:val="solid" w:color="FFFFFF" w:fill="auto"/>
          </w:tcPr>
          <w:p w14:paraId="12388E55" w14:textId="448B1578" w:rsidR="00911B62" w:rsidRDefault="00801E7B"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EB8FEF0" w14:textId="7BB00DFF" w:rsidR="00911B62" w:rsidRDefault="00801E7B" w:rsidP="00124856">
            <w:pPr>
              <w:pStyle w:val="TAC"/>
              <w:rPr>
                <w:sz w:val="16"/>
                <w:szCs w:val="16"/>
                <w:lang w:eastAsia="zh-CN"/>
              </w:rPr>
            </w:pPr>
            <w:r>
              <w:rPr>
                <w:rFonts w:hint="eastAsia"/>
                <w:sz w:val="16"/>
                <w:szCs w:val="16"/>
                <w:lang w:eastAsia="zh-CN"/>
              </w:rPr>
              <w:t>SA5#140e</w:t>
            </w:r>
          </w:p>
        </w:tc>
        <w:tc>
          <w:tcPr>
            <w:tcW w:w="899" w:type="dxa"/>
            <w:shd w:val="solid" w:color="FFFFFF" w:fill="auto"/>
          </w:tcPr>
          <w:p w14:paraId="3A190F89" w14:textId="161CDA15" w:rsidR="00911B62" w:rsidRDefault="00801E7B" w:rsidP="00124856">
            <w:pPr>
              <w:pStyle w:val="TAC"/>
              <w:jc w:val="left"/>
              <w:rPr>
                <w:sz w:val="16"/>
                <w:szCs w:val="16"/>
                <w:lang w:eastAsia="zh-CN"/>
              </w:rPr>
            </w:pPr>
            <w:r>
              <w:rPr>
                <w:rFonts w:hint="eastAsia"/>
                <w:sz w:val="16"/>
                <w:szCs w:val="16"/>
                <w:lang w:eastAsia="zh-CN"/>
              </w:rPr>
              <w:t>S5-216623</w:t>
            </w:r>
          </w:p>
        </w:tc>
        <w:tc>
          <w:tcPr>
            <w:tcW w:w="425" w:type="dxa"/>
            <w:shd w:val="solid" w:color="FFFFFF" w:fill="auto"/>
          </w:tcPr>
          <w:p w14:paraId="6E75C625" w14:textId="739A788C" w:rsidR="00911B62"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373F6F4E" w14:textId="4E26E45B" w:rsidR="00911B62"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179DD28A" w14:textId="5F396761" w:rsidR="00911B62"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1CA2AB63" w14:textId="439EC689" w:rsidR="00911B62" w:rsidRDefault="00492BA1" w:rsidP="00124856">
            <w:pPr>
              <w:pStyle w:val="TAL"/>
              <w:rPr>
                <w:sz w:val="16"/>
                <w:szCs w:val="16"/>
                <w:lang w:eastAsia="zh-CN"/>
              </w:rPr>
            </w:pPr>
            <w:r>
              <w:rPr>
                <w:rFonts w:hint="eastAsia"/>
                <w:sz w:val="16"/>
                <w:szCs w:val="16"/>
                <w:lang w:eastAsia="zh-CN"/>
              </w:rPr>
              <w:t>Exposure</w:t>
            </w:r>
            <w:r>
              <w:rPr>
                <w:sz w:val="16"/>
                <w:szCs w:val="16"/>
                <w:lang w:eastAsia="zh-CN"/>
              </w:rPr>
              <w:t xml:space="preserve"> </w:t>
            </w:r>
            <w:r>
              <w:rPr>
                <w:rFonts w:hint="eastAsia"/>
                <w:sz w:val="16"/>
                <w:szCs w:val="16"/>
                <w:lang w:eastAsia="zh-CN"/>
              </w:rPr>
              <w:t>to</w:t>
            </w:r>
            <w:r>
              <w:rPr>
                <w:sz w:val="16"/>
                <w:szCs w:val="16"/>
                <w:lang w:eastAsia="zh-CN"/>
              </w:rPr>
              <w:t xml:space="preserve"> </w:t>
            </w:r>
            <w:r>
              <w:rPr>
                <w:rFonts w:hint="eastAsia"/>
                <w:sz w:val="16"/>
                <w:szCs w:val="16"/>
                <w:lang w:eastAsia="zh-CN"/>
              </w:rPr>
              <w:t>SA</w:t>
            </w:r>
            <w:r>
              <w:rPr>
                <w:sz w:val="16"/>
                <w:szCs w:val="16"/>
                <w:lang w:eastAsia="zh-CN"/>
              </w:rPr>
              <w:t>6 applications or middleware</w:t>
            </w:r>
          </w:p>
        </w:tc>
        <w:tc>
          <w:tcPr>
            <w:tcW w:w="708" w:type="dxa"/>
            <w:shd w:val="solid" w:color="FFFFFF" w:fill="auto"/>
          </w:tcPr>
          <w:p w14:paraId="2795B1BC" w14:textId="29E971D2" w:rsidR="00911B62" w:rsidRPr="00664294" w:rsidRDefault="00492BA1" w:rsidP="00124856">
            <w:pPr>
              <w:pStyle w:val="TAC"/>
              <w:rPr>
                <w:sz w:val="16"/>
                <w:szCs w:val="16"/>
                <w:lang w:val="en-US" w:eastAsia="zh-CN"/>
              </w:rPr>
            </w:pPr>
            <w:r>
              <w:rPr>
                <w:sz w:val="16"/>
                <w:szCs w:val="16"/>
                <w:lang w:eastAsia="zh-CN"/>
              </w:rPr>
              <w:t>0.4.0</w:t>
            </w:r>
          </w:p>
        </w:tc>
      </w:tr>
      <w:tr w:rsidR="00801E7B" w:rsidRPr="00E7297F" w14:paraId="1120CDBF" w14:textId="77777777" w:rsidTr="00BF42DC">
        <w:tc>
          <w:tcPr>
            <w:tcW w:w="800" w:type="dxa"/>
            <w:shd w:val="solid" w:color="FFFFFF" w:fill="auto"/>
          </w:tcPr>
          <w:p w14:paraId="348CB472" w14:textId="00CF7F33" w:rsidR="00801E7B" w:rsidRDefault="00D6275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4F3417F" w14:textId="13024E1B" w:rsidR="00801E7B" w:rsidRDefault="00D62758"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532474EF" w14:textId="55A77DBA" w:rsidR="00801E7B" w:rsidRDefault="00D62758" w:rsidP="00124856">
            <w:pPr>
              <w:pStyle w:val="TAC"/>
              <w:jc w:val="left"/>
              <w:rPr>
                <w:sz w:val="16"/>
                <w:szCs w:val="16"/>
                <w:lang w:eastAsia="zh-CN"/>
              </w:rPr>
            </w:pPr>
            <w:r>
              <w:rPr>
                <w:rFonts w:hint="eastAsia"/>
                <w:sz w:val="16"/>
                <w:szCs w:val="16"/>
                <w:lang w:eastAsia="zh-CN"/>
              </w:rPr>
              <w:t>S5-216625</w:t>
            </w:r>
          </w:p>
        </w:tc>
        <w:tc>
          <w:tcPr>
            <w:tcW w:w="425" w:type="dxa"/>
            <w:shd w:val="solid" w:color="FFFFFF" w:fill="auto"/>
          </w:tcPr>
          <w:p w14:paraId="38A6DFD3" w14:textId="56013A0D" w:rsidR="00801E7B" w:rsidRDefault="00A63AF9" w:rsidP="00124856">
            <w:pPr>
              <w:pStyle w:val="TAL"/>
              <w:rPr>
                <w:sz w:val="16"/>
                <w:szCs w:val="16"/>
                <w:lang w:eastAsia="zh-CN"/>
              </w:rPr>
            </w:pPr>
            <w:r>
              <w:rPr>
                <w:rFonts w:hint="eastAsia"/>
                <w:sz w:val="16"/>
                <w:szCs w:val="16"/>
                <w:lang w:eastAsia="zh-CN"/>
              </w:rPr>
              <w:t>-</w:t>
            </w:r>
          </w:p>
        </w:tc>
        <w:tc>
          <w:tcPr>
            <w:tcW w:w="425" w:type="dxa"/>
            <w:shd w:val="solid" w:color="FFFFFF" w:fill="auto"/>
          </w:tcPr>
          <w:p w14:paraId="74E563D0" w14:textId="2489E4E2" w:rsidR="00801E7B" w:rsidRDefault="00A63AF9" w:rsidP="00124856">
            <w:pPr>
              <w:pStyle w:val="TAR"/>
              <w:rPr>
                <w:sz w:val="16"/>
                <w:szCs w:val="16"/>
                <w:lang w:eastAsia="zh-CN"/>
              </w:rPr>
            </w:pPr>
            <w:r>
              <w:rPr>
                <w:rFonts w:hint="eastAsia"/>
                <w:sz w:val="16"/>
                <w:szCs w:val="16"/>
                <w:lang w:eastAsia="zh-CN"/>
              </w:rPr>
              <w:t>-</w:t>
            </w:r>
          </w:p>
        </w:tc>
        <w:tc>
          <w:tcPr>
            <w:tcW w:w="425" w:type="dxa"/>
            <w:shd w:val="solid" w:color="FFFFFF" w:fill="auto"/>
          </w:tcPr>
          <w:p w14:paraId="1F330B51" w14:textId="28BCC785" w:rsidR="00801E7B" w:rsidRDefault="00A63AF9" w:rsidP="00124856">
            <w:pPr>
              <w:pStyle w:val="TAC"/>
              <w:rPr>
                <w:sz w:val="16"/>
                <w:szCs w:val="16"/>
                <w:lang w:eastAsia="zh-CN"/>
              </w:rPr>
            </w:pPr>
            <w:r>
              <w:rPr>
                <w:rFonts w:hint="eastAsia"/>
                <w:sz w:val="16"/>
                <w:szCs w:val="16"/>
                <w:lang w:eastAsia="zh-CN"/>
              </w:rPr>
              <w:t>-</w:t>
            </w:r>
          </w:p>
        </w:tc>
        <w:tc>
          <w:tcPr>
            <w:tcW w:w="4962" w:type="dxa"/>
            <w:shd w:val="solid" w:color="FFFFFF" w:fill="auto"/>
          </w:tcPr>
          <w:p w14:paraId="0445D382" w14:textId="6F2D2C3E" w:rsidR="00801E7B" w:rsidRPr="00664294" w:rsidRDefault="00DF1101" w:rsidP="00124856">
            <w:pPr>
              <w:pStyle w:val="TAL"/>
              <w:rPr>
                <w:sz w:val="16"/>
                <w:szCs w:val="16"/>
                <w:lang w:val="en-US" w:eastAsia="zh-CN"/>
              </w:rPr>
            </w:pPr>
            <w:r>
              <w:rPr>
                <w:sz w:val="16"/>
                <w:szCs w:val="16"/>
                <w:lang w:val="en-US" w:eastAsia="zh-CN"/>
              </w:rPr>
              <w:t>Add text to procedures related to management capability exposure</w:t>
            </w:r>
          </w:p>
        </w:tc>
        <w:tc>
          <w:tcPr>
            <w:tcW w:w="708" w:type="dxa"/>
            <w:shd w:val="solid" w:color="FFFFFF" w:fill="auto"/>
          </w:tcPr>
          <w:p w14:paraId="05CFD4BB" w14:textId="2451D88A" w:rsidR="00801E7B" w:rsidRDefault="00DF1101" w:rsidP="00124856">
            <w:pPr>
              <w:pStyle w:val="TAC"/>
              <w:rPr>
                <w:sz w:val="16"/>
                <w:szCs w:val="16"/>
                <w:lang w:eastAsia="zh-CN"/>
              </w:rPr>
            </w:pPr>
            <w:r>
              <w:rPr>
                <w:rFonts w:hint="eastAsia"/>
                <w:sz w:val="16"/>
                <w:szCs w:val="16"/>
                <w:lang w:eastAsia="zh-CN"/>
              </w:rPr>
              <w:t>0</w:t>
            </w:r>
            <w:r>
              <w:rPr>
                <w:sz w:val="16"/>
                <w:szCs w:val="16"/>
                <w:lang w:eastAsia="zh-CN"/>
              </w:rPr>
              <w:t>.4.0</w:t>
            </w:r>
          </w:p>
        </w:tc>
      </w:tr>
      <w:tr w:rsidR="00727214" w:rsidRPr="00E7297F" w14:paraId="712E8540" w14:textId="77777777" w:rsidTr="00BF42DC">
        <w:tc>
          <w:tcPr>
            <w:tcW w:w="800" w:type="dxa"/>
            <w:shd w:val="solid" w:color="FFFFFF" w:fill="auto"/>
          </w:tcPr>
          <w:p w14:paraId="09DBD56C" w14:textId="34747A35"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1974967" w14:textId="6E85C2ED"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33E7E4F6" w14:textId="673B915F"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5-221570</w:t>
            </w:r>
          </w:p>
        </w:tc>
        <w:tc>
          <w:tcPr>
            <w:tcW w:w="425" w:type="dxa"/>
            <w:shd w:val="solid" w:color="FFFFFF" w:fill="auto"/>
          </w:tcPr>
          <w:p w14:paraId="62478476" w14:textId="6A421E17"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CB18D90" w14:textId="37AF6EB0"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7290C053" w14:textId="01CEB046"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362F2976" w14:textId="2ADCF3F5" w:rsidR="00727214" w:rsidRDefault="00727214" w:rsidP="00727214">
            <w:pPr>
              <w:pStyle w:val="TAL"/>
              <w:rPr>
                <w:sz w:val="16"/>
                <w:szCs w:val="16"/>
                <w:lang w:val="en-US" w:eastAsia="zh-CN"/>
              </w:rPr>
            </w:pPr>
            <w:r w:rsidRPr="00727214">
              <w:rPr>
                <w:sz w:val="16"/>
                <w:szCs w:val="16"/>
                <w:lang w:val="en-US" w:eastAsia="zh-CN"/>
              </w:rPr>
              <w:t xml:space="preserve">Add new solution </w:t>
            </w:r>
            <w:r w:rsidRPr="00727214">
              <w:rPr>
                <w:rFonts w:hint="eastAsia"/>
                <w:sz w:val="16"/>
                <w:szCs w:val="16"/>
                <w:lang w:val="en-US" w:eastAsia="zh-CN"/>
              </w:rPr>
              <w:t>for</w:t>
            </w:r>
            <w:r w:rsidRPr="00727214">
              <w:rPr>
                <w:sz w:val="16"/>
                <w:szCs w:val="16"/>
                <w:lang w:val="en-US" w:eastAsia="zh-CN"/>
              </w:rPr>
              <w:t xml:space="preserve"> MnS discovery service for exposure</w:t>
            </w:r>
          </w:p>
        </w:tc>
        <w:tc>
          <w:tcPr>
            <w:tcW w:w="708" w:type="dxa"/>
            <w:shd w:val="solid" w:color="FFFFFF" w:fill="auto"/>
          </w:tcPr>
          <w:p w14:paraId="4A5670B4" w14:textId="5733FD0A"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C42145A" w14:textId="77777777" w:rsidTr="00BF42DC">
        <w:tc>
          <w:tcPr>
            <w:tcW w:w="800" w:type="dxa"/>
            <w:shd w:val="solid" w:color="FFFFFF" w:fill="auto"/>
          </w:tcPr>
          <w:p w14:paraId="0BD67634" w14:textId="60D52051"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D815F10" w14:textId="397F941F"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2728CF2B" w14:textId="62112F36"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5-221713</w:t>
            </w:r>
          </w:p>
        </w:tc>
        <w:tc>
          <w:tcPr>
            <w:tcW w:w="425" w:type="dxa"/>
            <w:shd w:val="solid" w:color="FFFFFF" w:fill="auto"/>
          </w:tcPr>
          <w:p w14:paraId="63A05CBE" w14:textId="19E19536"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1A12C0BD" w14:textId="1FD99289"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5C78D2B9" w14:textId="245FBA21"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238E8A9" w14:textId="5E36789E" w:rsidR="00727214" w:rsidRDefault="00727214" w:rsidP="00727214">
            <w:pPr>
              <w:pStyle w:val="TAL"/>
              <w:rPr>
                <w:sz w:val="16"/>
                <w:szCs w:val="16"/>
                <w:lang w:val="en-US" w:eastAsia="zh-CN"/>
              </w:rPr>
            </w:pPr>
            <w:r w:rsidRPr="00727214">
              <w:rPr>
                <w:sz w:val="16"/>
                <w:szCs w:val="16"/>
                <w:lang w:val="en-US" w:eastAsia="zh-CN"/>
              </w:rPr>
              <w:t>Skeleton restructuring proposal</w:t>
            </w:r>
          </w:p>
        </w:tc>
        <w:tc>
          <w:tcPr>
            <w:tcW w:w="708" w:type="dxa"/>
            <w:shd w:val="solid" w:color="FFFFFF" w:fill="auto"/>
          </w:tcPr>
          <w:p w14:paraId="7C4272FB" w14:textId="788B6CEE"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6394BCAC" w14:textId="77777777" w:rsidTr="00BF42DC">
        <w:tc>
          <w:tcPr>
            <w:tcW w:w="800" w:type="dxa"/>
            <w:shd w:val="solid" w:color="FFFFFF" w:fill="auto"/>
          </w:tcPr>
          <w:p w14:paraId="418D0121" w14:textId="4C142E4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9711DAA" w14:textId="110A8F97"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638BE8F5" w14:textId="4CA08939"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5-221714</w:t>
            </w:r>
          </w:p>
        </w:tc>
        <w:tc>
          <w:tcPr>
            <w:tcW w:w="425" w:type="dxa"/>
            <w:shd w:val="solid" w:color="FFFFFF" w:fill="auto"/>
          </w:tcPr>
          <w:p w14:paraId="0974F5EB" w14:textId="2AE0AADF"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70AF5F6" w14:textId="234711C4"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2A8AC40C" w14:textId="4F1EEF9F"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88FC67E" w14:textId="2778E50B" w:rsidR="00727214" w:rsidRDefault="00727214" w:rsidP="00727214">
            <w:pPr>
              <w:pStyle w:val="TAL"/>
              <w:rPr>
                <w:sz w:val="16"/>
                <w:szCs w:val="16"/>
                <w:lang w:val="en-US" w:eastAsia="zh-CN"/>
              </w:rPr>
            </w:pPr>
            <w:r w:rsidRPr="00727214">
              <w:rPr>
                <w:sz w:val="16"/>
                <w:szCs w:val="16"/>
                <w:lang w:val="en-US" w:eastAsia="zh-CN"/>
              </w:rPr>
              <w:t>Key issue and solution on exposure interface via OSS</w:t>
            </w:r>
          </w:p>
        </w:tc>
        <w:tc>
          <w:tcPr>
            <w:tcW w:w="708" w:type="dxa"/>
            <w:shd w:val="solid" w:color="FFFFFF" w:fill="auto"/>
          </w:tcPr>
          <w:p w14:paraId="2EBEAA37" w14:textId="1B20836B"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578243B1" w14:textId="77777777" w:rsidTr="00BF42DC">
        <w:tc>
          <w:tcPr>
            <w:tcW w:w="800" w:type="dxa"/>
            <w:shd w:val="solid" w:color="FFFFFF" w:fill="auto"/>
          </w:tcPr>
          <w:p w14:paraId="31E195D5" w14:textId="0F41788D"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63DE58B" w14:textId="36909F98"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F9BE52D" w14:textId="2862F593"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5-221719</w:t>
            </w:r>
          </w:p>
        </w:tc>
        <w:tc>
          <w:tcPr>
            <w:tcW w:w="425" w:type="dxa"/>
            <w:shd w:val="solid" w:color="FFFFFF" w:fill="auto"/>
          </w:tcPr>
          <w:p w14:paraId="1AB3EDD4" w14:textId="4530ED19" w:rsidR="00727214" w:rsidRDefault="00627A7F" w:rsidP="00727214">
            <w:pPr>
              <w:pStyle w:val="TAL"/>
              <w:rPr>
                <w:sz w:val="16"/>
                <w:szCs w:val="16"/>
                <w:lang w:eastAsia="zh-CN"/>
              </w:rPr>
            </w:pPr>
            <w:r>
              <w:rPr>
                <w:rFonts w:hint="eastAsia"/>
                <w:sz w:val="16"/>
                <w:szCs w:val="16"/>
                <w:lang w:eastAsia="zh-CN"/>
              </w:rPr>
              <w:t>-</w:t>
            </w:r>
          </w:p>
        </w:tc>
        <w:tc>
          <w:tcPr>
            <w:tcW w:w="425" w:type="dxa"/>
            <w:shd w:val="solid" w:color="FFFFFF" w:fill="auto"/>
          </w:tcPr>
          <w:p w14:paraId="03B7A8DF" w14:textId="6AADEDCD"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37D63819" w14:textId="18BF839F"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3032DCB1" w14:textId="0A6345AB" w:rsidR="00727214" w:rsidRDefault="0091606A" w:rsidP="00727214">
            <w:pPr>
              <w:pStyle w:val="TAL"/>
              <w:rPr>
                <w:sz w:val="16"/>
                <w:szCs w:val="16"/>
                <w:lang w:val="en-US" w:eastAsia="zh-CN"/>
              </w:rPr>
            </w:pPr>
            <w:r w:rsidRPr="0091606A">
              <w:rPr>
                <w:sz w:val="16"/>
                <w:szCs w:val="16"/>
                <w:lang w:val="en-US" w:eastAsia="zh-CN"/>
              </w:rPr>
              <w:t>pCR 28.824 Clarification on access to exposed MnS</w:t>
            </w:r>
          </w:p>
        </w:tc>
        <w:tc>
          <w:tcPr>
            <w:tcW w:w="708" w:type="dxa"/>
            <w:shd w:val="solid" w:color="FFFFFF" w:fill="auto"/>
          </w:tcPr>
          <w:p w14:paraId="2A494253" w14:textId="62715393"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39F8166D" w14:textId="77777777" w:rsidTr="00BF42DC">
        <w:tc>
          <w:tcPr>
            <w:tcW w:w="800" w:type="dxa"/>
            <w:shd w:val="solid" w:color="FFFFFF" w:fill="auto"/>
          </w:tcPr>
          <w:p w14:paraId="0C883D90" w14:textId="7C96C24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1AE7D60" w14:textId="05F25E84"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E0CB153" w14:textId="6AD9D72E" w:rsidR="00727214" w:rsidRDefault="0091606A" w:rsidP="00727214">
            <w:pPr>
              <w:pStyle w:val="TAC"/>
              <w:jc w:val="left"/>
              <w:rPr>
                <w:sz w:val="16"/>
                <w:szCs w:val="16"/>
                <w:lang w:eastAsia="zh-CN"/>
              </w:rPr>
            </w:pPr>
            <w:r>
              <w:rPr>
                <w:sz w:val="16"/>
                <w:szCs w:val="16"/>
                <w:lang w:eastAsia="zh-CN"/>
              </w:rPr>
              <w:t>S5-221742</w:t>
            </w:r>
          </w:p>
        </w:tc>
        <w:tc>
          <w:tcPr>
            <w:tcW w:w="425" w:type="dxa"/>
            <w:shd w:val="solid" w:color="FFFFFF" w:fill="auto"/>
          </w:tcPr>
          <w:p w14:paraId="47FBBB1B" w14:textId="3BA8465D"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1F45E1B0" w14:textId="7CD82197"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56EFDF79" w14:textId="1FEE60C6"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4B5D0A2F" w14:textId="563BD266" w:rsidR="00727214" w:rsidRDefault="0091606A" w:rsidP="00727214">
            <w:pPr>
              <w:pStyle w:val="TAL"/>
              <w:rPr>
                <w:sz w:val="16"/>
                <w:szCs w:val="16"/>
                <w:lang w:val="en-US" w:eastAsia="zh-CN"/>
              </w:rPr>
            </w:pPr>
            <w:r w:rsidRPr="0091606A">
              <w:rPr>
                <w:sz w:val="16"/>
                <w:szCs w:val="16"/>
                <w:lang w:val="en-US" w:eastAsia="zh-CN"/>
              </w:rPr>
              <w:t>Add solution for product and service order procedures to clause 7</w:t>
            </w:r>
          </w:p>
        </w:tc>
        <w:tc>
          <w:tcPr>
            <w:tcW w:w="708" w:type="dxa"/>
            <w:shd w:val="solid" w:color="FFFFFF" w:fill="auto"/>
          </w:tcPr>
          <w:p w14:paraId="4B5C9620" w14:textId="6EA5431A"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B3E2612" w14:textId="77777777" w:rsidTr="00BF42DC">
        <w:tc>
          <w:tcPr>
            <w:tcW w:w="800" w:type="dxa"/>
            <w:shd w:val="solid" w:color="FFFFFF" w:fill="auto"/>
          </w:tcPr>
          <w:p w14:paraId="039D23B2" w14:textId="604C39D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E6F09BA" w14:textId="65278CA0"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44D508E6" w14:textId="7FB868BC" w:rsidR="00727214" w:rsidRDefault="0091606A" w:rsidP="00727214">
            <w:pPr>
              <w:pStyle w:val="TAC"/>
              <w:jc w:val="left"/>
              <w:rPr>
                <w:sz w:val="16"/>
                <w:szCs w:val="16"/>
                <w:lang w:eastAsia="zh-CN"/>
              </w:rPr>
            </w:pPr>
            <w:r>
              <w:rPr>
                <w:rFonts w:hint="eastAsia"/>
                <w:sz w:val="16"/>
                <w:szCs w:val="16"/>
                <w:lang w:eastAsia="zh-CN"/>
              </w:rPr>
              <w:t>S</w:t>
            </w:r>
            <w:r>
              <w:rPr>
                <w:sz w:val="16"/>
                <w:szCs w:val="16"/>
                <w:lang w:eastAsia="zh-CN"/>
              </w:rPr>
              <w:t>5-221743</w:t>
            </w:r>
          </w:p>
        </w:tc>
        <w:tc>
          <w:tcPr>
            <w:tcW w:w="425" w:type="dxa"/>
            <w:shd w:val="solid" w:color="FFFFFF" w:fill="auto"/>
          </w:tcPr>
          <w:p w14:paraId="3BC341B6" w14:textId="2C4F9A4F"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4CBCBB02" w14:textId="6F9C9B16"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7F5F1809" w14:textId="2877EDB7"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7E2A0914" w14:textId="15265AE0" w:rsidR="00727214" w:rsidRDefault="0091606A" w:rsidP="00727214">
            <w:pPr>
              <w:pStyle w:val="TAL"/>
              <w:rPr>
                <w:sz w:val="16"/>
                <w:szCs w:val="16"/>
                <w:lang w:val="en-US" w:eastAsia="zh-CN"/>
              </w:rPr>
            </w:pPr>
            <w:r w:rsidRPr="0091606A">
              <w:rPr>
                <w:sz w:val="16"/>
                <w:szCs w:val="16"/>
                <w:lang w:val="en-US" w:eastAsia="zh-CN"/>
              </w:rPr>
              <w:t>Update procedure for product on-boarding</w:t>
            </w:r>
          </w:p>
        </w:tc>
        <w:tc>
          <w:tcPr>
            <w:tcW w:w="708" w:type="dxa"/>
            <w:shd w:val="solid" w:color="FFFFFF" w:fill="auto"/>
          </w:tcPr>
          <w:p w14:paraId="2DAB2F31" w14:textId="62BCD5B9"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449BC9E4" w14:textId="77777777" w:rsidTr="00BF42DC">
        <w:tc>
          <w:tcPr>
            <w:tcW w:w="800" w:type="dxa"/>
            <w:shd w:val="solid" w:color="FFFFFF" w:fill="auto"/>
          </w:tcPr>
          <w:p w14:paraId="378424F5" w14:textId="21BCA23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38A9A5A" w14:textId="2E558E3A"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5750563F" w14:textId="62BDAB84" w:rsidR="00727214" w:rsidRDefault="000326D4" w:rsidP="00727214">
            <w:pPr>
              <w:pStyle w:val="TAC"/>
              <w:jc w:val="left"/>
              <w:rPr>
                <w:sz w:val="16"/>
                <w:szCs w:val="16"/>
                <w:lang w:eastAsia="zh-CN"/>
              </w:rPr>
            </w:pPr>
            <w:r>
              <w:rPr>
                <w:rFonts w:hint="eastAsia"/>
                <w:sz w:val="16"/>
                <w:szCs w:val="16"/>
                <w:lang w:eastAsia="zh-CN"/>
              </w:rPr>
              <w:t>S</w:t>
            </w:r>
            <w:r>
              <w:rPr>
                <w:sz w:val="16"/>
                <w:szCs w:val="16"/>
                <w:lang w:eastAsia="zh-CN"/>
              </w:rPr>
              <w:t>5-221744</w:t>
            </w:r>
          </w:p>
        </w:tc>
        <w:tc>
          <w:tcPr>
            <w:tcW w:w="425" w:type="dxa"/>
            <w:shd w:val="solid" w:color="FFFFFF" w:fill="auto"/>
          </w:tcPr>
          <w:p w14:paraId="400989C6" w14:textId="0CA19720" w:rsidR="00727214" w:rsidRDefault="000326D4" w:rsidP="00727214">
            <w:pPr>
              <w:pStyle w:val="TAL"/>
              <w:rPr>
                <w:sz w:val="16"/>
                <w:szCs w:val="16"/>
                <w:lang w:eastAsia="zh-CN"/>
              </w:rPr>
            </w:pPr>
            <w:r>
              <w:rPr>
                <w:rFonts w:hint="eastAsia"/>
                <w:sz w:val="16"/>
                <w:szCs w:val="16"/>
                <w:lang w:eastAsia="zh-CN"/>
              </w:rPr>
              <w:t>-</w:t>
            </w:r>
          </w:p>
        </w:tc>
        <w:tc>
          <w:tcPr>
            <w:tcW w:w="425" w:type="dxa"/>
            <w:shd w:val="solid" w:color="FFFFFF" w:fill="auto"/>
          </w:tcPr>
          <w:p w14:paraId="48F7576E" w14:textId="7D8154E4" w:rsidR="00727214" w:rsidRDefault="000326D4" w:rsidP="00727214">
            <w:pPr>
              <w:pStyle w:val="TAR"/>
              <w:rPr>
                <w:sz w:val="16"/>
                <w:szCs w:val="16"/>
                <w:lang w:eastAsia="zh-CN"/>
              </w:rPr>
            </w:pPr>
            <w:r>
              <w:rPr>
                <w:rFonts w:hint="eastAsia"/>
                <w:sz w:val="16"/>
                <w:szCs w:val="16"/>
                <w:lang w:eastAsia="zh-CN"/>
              </w:rPr>
              <w:t>-</w:t>
            </w:r>
          </w:p>
        </w:tc>
        <w:tc>
          <w:tcPr>
            <w:tcW w:w="425" w:type="dxa"/>
            <w:shd w:val="solid" w:color="FFFFFF" w:fill="auto"/>
          </w:tcPr>
          <w:p w14:paraId="53E20362" w14:textId="455D368F" w:rsidR="00727214" w:rsidRDefault="000326D4" w:rsidP="00727214">
            <w:pPr>
              <w:pStyle w:val="TAC"/>
              <w:rPr>
                <w:sz w:val="16"/>
                <w:szCs w:val="16"/>
                <w:lang w:eastAsia="zh-CN"/>
              </w:rPr>
            </w:pPr>
            <w:r>
              <w:rPr>
                <w:rFonts w:hint="eastAsia"/>
                <w:sz w:val="16"/>
                <w:szCs w:val="16"/>
                <w:lang w:eastAsia="zh-CN"/>
              </w:rPr>
              <w:t>-</w:t>
            </w:r>
          </w:p>
        </w:tc>
        <w:tc>
          <w:tcPr>
            <w:tcW w:w="4962" w:type="dxa"/>
            <w:shd w:val="solid" w:color="FFFFFF" w:fill="auto"/>
          </w:tcPr>
          <w:p w14:paraId="20A89A13" w14:textId="7E76911D" w:rsidR="00727214" w:rsidRDefault="000326D4" w:rsidP="00727214">
            <w:pPr>
              <w:pStyle w:val="TAL"/>
              <w:rPr>
                <w:sz w:val="16"/>
                <w:szCs w:val="16"/>
                <w:lang w:val="en-US" w:eastAsia="zh-CN"/>
              </w:rPr>
            </w:pPr>
            <w:r w:rsidRPr="000326D4">
              <w:rPr>
                <w:sz w:val="16"/>
                <w:szCs w:val="16"/>
                <w:lang w:val="en-US" w:eastAsia="zh-CN"/>
              </w:rPr>
              <w:t>Resolve EN in 5.4</w:t>
            </w:r>
          </w:p>
        </w:tc>
        <w:tc>
          <w:tcPr>
            <w:tcW w:w="708" w:type="dxa"/>
            <w:shd w:val="solid" w:color="FFFFFF" w:fill="auto"/>
          </w:tcPr>
          <w:p w14:paraId="7F2B8BB6" w14:textId="703E06F1"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AC5360" w:rsidRPr="00E7297F" w14:paraId="1C2DE873" w14:textId="77777777" w:rsidTr="00BF42DC">
        <w:tc>
          <w:tcPr>
            <w:tcW w:w="800" w:type="dxa"/>
            <w:shd w:val="solid" w:color="FFFFFF" w:fill="auto"/>
          </w:tcPr>
          <w:p w14:paraId="7ABC8D24" w14:textId="23C335DC"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E7F9D02" w14:textId="028A5290" w:rsidR="00AC5360" w:rsidRDefault="0024554D" w:rsidP="00727214">
            <w:pPr>
              <w:pStyle w:val="TAC"/>
              <w:rPr>
                <w:sz w:val="16"/>
                <w:szCs w:val="16"/>
                <w:lang w:eastAsia="zh-CN"/>
              </w:rPr>
            </w:pPr>
            <w:r>
              <w:rPr>
                <w:sz w:val="16"/>
                <w:szCs w:val="16"/>
                <w:lang w:eastAsia="zh-CN"/>
              </w:rPr>
              <w:t>SA5#142e</w:t>
            </w:r>
          </w:p>
        </w:tc>
        <w:tc>
          <w:tcPr>
            <w:tcW w:w="899" w:type="dxa"/>
            <w:shd w:val="solid" w:color="FFFFFF" w:fill="auto"/>
          </w:tcPr>
          <w:p w14:paraId="70B7242D" w14:textId="5106D886"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5-222756</w:t>
            </w:r>
          </w:p>
        </w:tc>
        <w:tc>
          <w:tcPr>
            <w:tcW w:w="425" w:type="dxa"/>
            <w:shd w:val="solid" w:color="FFFFFF" w:fill="auto"/>
          </w:tcPr>
          <w:p w14:paraId="3CF3B301" w14:textId="22FF739F"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6C27137D" w14:textId="391D369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3223925B" w14:textId="3F79ACFD"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19B26EEC" w14:textId="5D01629F" w:rsidR="00AC5360" w:rsidRPr="000326D4" w:rsidRDefault="0024554D" w:rsidP="00727214">
            <w:pPr>
              <w:pStyle w:val="TAL"/>
              <w:rPr>
                <w:sz w:val="16"/>
                <w:szCs w:val="16"/>
                <w:lang w:val="en-US" w:eastAsia="zh-CN"/>
              </w:rPr>
            </w:pPr>
            <w:r>
              <w:rPr>
                <w:rFonts w:hint="eastAsia"/>
                <w:sz w:val="16"/>
                <w:szCs w:val="16"/>
                <w:lang w:val="en-US" w:eastAsia="zh-CN"/>
              </w:rPr>
              <w:t>D</w:t>
            </w:r>
            <w:r>
              <w:rPr>
                <w:sz w:val="16"/>
                <w:szCs w:val="16"/>
                <w:lang w:val="en-US" w:eastAsia="zh-CN"/>
              </w:rPr>
              <w:t>escribe possible solution for EGMF</w:t>
            </w:r>
          </w:p>
        </w:tc>
        <w:tc>
          <w:tcPr>
            <w:tcW w:w="708" w:type="dxa"/>
            <w:shd w:val="solid" w:color="FFFFFF" w:fill="auto"/>
          </w:tcPr>
          <w:p w14:paraId="6D56209C" w14:textId="001B4F38" w:rsidR="00AC5360" w:rsidRPr="0024554D" w:rsidRDefault="0024554D" w:rsidP="00727214">
            <w:pPr>
              <w:pStyle w:val="TAC"/>
              <w:rPr>
                <w:sz w:val="16"/>
                <w:szCs w:val="16"/>
                <w:lang w:val="en-US" w:eastAsia="zh-CN"/>
              </w:rPr>
            </w:pPr>
            <w:r>
              <w:rPr>
                <w:sz w:val="16"/>
                <w:szCs w:val="16"/>
                <w:lang w:val="en-US" w:eastAsia="zh-CN"/>
              </w:rPr>
              <w:t>0.6.0</w:t>
            </w:r>
          </w:p>
        </w:tc>
      </w:tr>
      <w:tr w:rsidR="00AC5360" w:rsidRPr="00E7297F" w14:paraId="281026B9" w14:textId="77777777" w:rsidTr="00BF42DC">
        <w:tc>
          <w:tcPr>
            <w:tcW w:w="800" w:type="dxa"/>
            <w:shd w:val="solid" w:color="FFFFFF" w:fill="auto"/>
          </w:tcPr>
          <w:p w14:paraId="02F585DE" w14:textId="7D00626F"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01D5737" w14:textId="44B5C827" w:rsidR="00AC5360" w:rsidRDefault="0024554D"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20A789FD" w14:textId="5BF5902D"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5-222680</w:t>
            </w:r>
          </w:p>
        </w:tc>
        <w:tc>
          <w:tcPr>
            <w:tcW w:w="425" w:type="dxa"/>
            <w:shd w:val="solid" w:color="FFFFFF" w:fill="auto"/>
          </w:tcPr>
          <w:p w14:paraId="56657172" w14:textId="516F8F2A"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0CBE07A5" w14:textId="1264657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713807A0" w14:textId="0612C9FF"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0D89784B" w14:textId="3108CE74" w:rsidR="00AC5360" w:rsidRPr="000326D4" w:rsidRDefault="0024554D" w:rsidP="00727214">
            <w:pPr>
              <w:pStyle w:val="TAL"/>
              <w:rPr>
                <w:sz w:val="16"/>
                <w:szCs w:val="16"/>
                <w:lang w:val="en-US" w:eastAsia="zh-CN"/>
              </w:rPr>
            </w:pPr>
            <w:r>
              <w:rPr>
                <w:rFonts w:hint="eastAsia"/>
                <w:sz w:val="16"/>
                <w:szCs w:val="16"/>
                <w:lang w:val="en-US" w:eastAsia="zh-CN"/>
              </w:rPr>
              <w:t>U</w:t>
            </w:r>
            <w:r>
              <w:rPr>
                <w:sz w:val="16"/>
                <w:szCs w:val="16"/>
                <w:lang w:val="en-US" w:eastAsia="zh-CN"/>
              </w:rPr>
              <w:t>pdate use case 5.2</w:t>
            </w:r>
          </w:p>
        </w:tc>
        <w:tc>
          <w:tcPr>
            <w:tcW w:w="708" w:type="dxa"/>
            <w:shd w:val="solid" w:color="FFFFFF" w:fill="auto"/>
          </w:tcPr>
          <w:p w14:paraId="6DD88FC3" w14:textId="7DA052BE" w:rsidR="00AC5360" w:rsidRDefault="00120F4E" w:rsidP="00727214">
            <w:pPr>
              <w:pStyle w:val="TAC"/>
              <w:rPr>
                <w:sz w:val="16"/>
                <w:szCs w:val="16"/>
                <w:lang w:eastAsia="zh-CN"/>
              </w:rPr>
            </w:pPr>
            <w:r>
              <w:rPr>
                <w:rFonts w:hint="eastAsia"/>
                <w:sz w:val="16"/>
                <w:szCs w:val="16"/>
                <w:lang w:eastAsia="zh-CN"/>
              </w:rPr>
              <w:t>0</w:t>
            </w:r>
            <w:r>
              <w:rPr>
                <w:sz w:val="16"/>
                <w:szCs w:val="16"/>
                <w:lang w:eastAsia="zh-CN"/>
              </w:rPr>
              <w:t>.6.0</w:t>
            </w:r>
          </w:p>
        </w:tc>
      </w:tr>
      <w:tr w:rsidR="00AC5360" w:rsidRPr="00E7297F" w14:paraId="064D5785" w14:textId="77777777" w:rsidTr="00BF42DC">
        <w:tc>
          <w:tcPr>
            <w:tcW w:w="800" w:type="dxa"/>
            <w:shd w:val="solid" w:color="FFFFFF" w:fill="auto"/>
          </w:tcPr>
          <w:p w14:paraId="6B602DC8" w14:textId="364BE8E5" w:rsidR="00AC5360" w:rsidRDefault="00AC5360"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63C933E3" w14:textId="32D6315B" w:rsidR="00AC5360" w:rsidRDefault="00AC5360"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38D86A66" w14:textId="6C4F650F" w:rsidR="00AC5360" w:rsidRDefault="00AC5360" w:rsidP="00727214">
            <w:pPr>
              <w:pStyle w:val="TAC"/>
              <w:jc w:val="left"/>
              <w:rPr>
                <w:sz w:val="16"/>
                <w:szCs w:val="16"/>
                <w:lang w:eastAsia="zh-CN"/>
              </w:rPr>
            </w:pPr>
            <w:r>
              <w:rPr>
                <w:rFonts w:hint="eastAsia"/>
                <w:sz w:val="16"/>
                <w:szCs w:val="16"/>
                <w:lang w:eastAsia="zh-CN"/>
              </w:rPr>
              <w:t>S</w:t>
            </w:r>
            <w:r>
              <w:rPr>
                <w:sz w:val="16"/>
                <w:szCs w:val="16"/>
                <w:lang w:eastAsia="zh-CN"/>
              </w:rPr>
              <w:t>5-222725</w:t>
            </w:r>
          </w:p>
        </w:tc>
        <w:tc>
          <w:tcPr>
            <w:tcW w:w="425" w:type="dxa"/>
            <w:shd w:val="solid" w:color="FFFFFF" w:fill="auto"/>
          </w:tcPr>
          <w:p w14:paraId="6176AA36" w14:textId="7E8CF66E" w:rsidR="00AC5360" w:rsidRDefault="00AC5360" w:rsidP="00727214">
            <w:pPr>
              <w:pStyle w:val="TAL"/>
              <w:rPr>
                <w:sz w:val="16"/>
                <w:szCs w:val="16"/>
                <w:lang w:eastAsia="zh-CN"/>
              </w:rPr>
            </w:pPr>
            <w:r>
              <w:rPr>
                <w:rFonts w:hint="eastAsia"/>
                <w:sz w:val="16"/>
                <w:szCs w:val="16"/>
                <w:lang w:eastAsia="zh-CN"/>
              </w:rPr>
              <w:t>-</w:t>
            </w:r>
          </w:p>
        </w:tc>
        <w:tc>
          <w:tcPr>
            <w:tcW w:w="425" w:type="dxa"/>
            <w:shd w:val="solid" w:color="FFFFFF" w:fill="auto"/>
          </w:tcPr>
          <w:p w14:paraId="206CCDAF" w14:textId="35A6CD0F" w:rsidR="00AC5360" w:rsidRDefault="00AC5360" w:rsidP="00727214">
            <w:pPr>
              <w:pStyle w:val="TAR"/>
              <w:rPr>
                <w:sz w:val="16"/>
                <w:szCs w:val="16"/>
                <w:lang w:eastAsia="zh-CN"/>
              </w:rPr>
            </w:pPr>
            <w:r>
              <w:rPr>
                <w:rFonts w:hint="eastAsia"/>
                <w:sz w:val="16"/>
                <w:szCs w:val="16"/>
                <w:lang w:eastAsia="zh-CN"/>
              </w:rPr>
              <w:t>-</w:t>
            </w:r>
          </w:p>
        </w:tc>
        <w:tc>
          <w:tcPr>
            <w:tcW w:w="425" w:type="dxa"/>
            <w:shd w:val="solid" w:color="FFFFFF" w:fill="auto"/>
          </w:tcPr>
          <w:p w14:paraId="091B73EA" w14:textId="2C89B8E6" w:rsidR="00AC5360" w:rsidRDefault="00AC5360" w:rsidP="00727214">
            <w:pPr>
              <w:pStyle w:val="TAC"/>
              <w:rPr>
                <w:sz w:val="16"/>
                <w:szCs w:val="16"/>
                <w:lang w:eastAsia="zh-CN"/>
              </w:rPr>
            </w:pPr>
            <w:r>
              <w:rPr>
                <w:rFonts w:hint="eastAsia"/>
                <w:sz w:val="16"/>
                <w:szCs w:val="16"/>
                <w:lang w:eastAsia="zh-CN"/>
              </w:rPr>
              <w:t>-</w:t>
            </w:r>
          </w:p>
        </w:tc>
        <w:tc>
          <w:tcPr>
            <w:tcW w:w="4962" w:type="dxa"/>
            <w:shd w:val="solid" w:color="FFFFFF" w:fill="auto"/>
          </w:tcPr>
          <w:p w14:paraId="7D3A9A77" w14:textId="79820935" w:rsidR="00AC5360" w:rsidRPr="000326D4" w:rsidRDefault="0024554D" w:rsidP="00727214">
            <w:pPr>
              <w:pStyle w:val="TAL"/>
              <w:rPr>
                <w:sz w:val="16"/>
                <w:szCs w:val="16"/>
                <w:lang w:val="en-US" w:eastAsia="zh-CN"/>
              </w:rPr>
            </w:pPr>
            <w:r>
              <w:rPr>
                <w:sz w:val="16"/>
                <w:szCs w:val="16"/>
                <w:lang w:val="en-US" w:eastAsia="zh-CN"/>
              </w:rPr>
              <w:t>Solution on exposure architecture and related API</w:t>
            </w:r>
          </w:p>
        </w:tc>
        <w:tc>
          <w:tcPr>
            <w:tcW w:w="708" w:type="dxa"/>
            <w:shd w:val="solid" w:color="FFFFFF" w:fill="auto"/>
          </w:tcPr>
          <w:p w14:paraId="4C44CBDA" w14:textId="24F92E3A" w:rsidR="00AC5360" w:rsidRDefault="0024554D" w:rsidP="00727214">
            <w:pPr>
              <w:pStyle w:val="TAC"/>
              <w:rPr>
                <w:sz w:val="16"/>
                <w:szCs w:val="16"/>
                <w:lang w:eastAsia="zh-CN"/>
              </w:rPr>
            </w:pPr>
            <w:r>
              <w:rPr>
                <w:rFonts w:hint="eastAsia"/>
                <w:sz w:val="16"/>
                <w:szCs w:val="16"/>
                <w:lang w:eastAsia="zh-CN"/>
              </w:rPr>
              <w:t>0</w:t>
            </w:r>
            <w:r>
              <w:rPr>
                <w:sz w:val="16"/>
                <w:szCs w:val="16"/>
                <w:lang w:eastAsia="zh-CN"/>
              </w:rPr>
              <w:t>.6.0</w:t>
            </w:r>
          </w:p>
        </w:tc>
      </w:tr>
      <w:tr w:rsidR="00A55D54" w:rsidRPr="00E7297F" w14:paraId="5BA76123" w14:textId="77777777" w:rsidTr="00BF42DC">
        <w:tc>
          <w:tcPr>
            <w:tcW w:w="800" w:type="dxa"/>
            <w:shd w:val="solid" w:color="FFFFFF" w:fill="auto"/>
          </w:tcPr>
          <w:p w14:paraId="41151FC3" w14:textId="1C21C7C8" w:rsidR="00A55D54" w:rsidRDefault="00CF3120" w:rsidP="0072721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2704E69" w14:textId="609644C6" w:rsidR="00A55D54" w:rsidRDefault="00CF3120" w:rsidP="0072721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097CF26E" w14:textId="2051618E" w:rsidR="00A55D54" w:rsidRDefault="00CF3120" w:rsidP="00727214">
            <w:pPr>
              <w:pStyle w:val="TAC"/>
              <w:jc w:val="left"/>
              <w:rPr>
                <w:sz w:val="16"/>
                <w:szCs w:val="16"/>
                <w:lang w:eastAsia="zh-CN"/>
              </w:rPr>
            </w:pPr>
            <w:r>
              <w:rPr>
                <w:rFonts w:hint="eastAsia"/>
                <w:sz w:val="16"/>
                <w:szCs w:val="16"/>
                <w:lang w:eastAsia="zh-CN"/>
              </w:rPr>
              <w:t>S</w:t>
            </w:r>
            <w:r>
              <w:rPr>
                <w:sz w:val="16"/>
                <w:szCs w:val="16"/>
                <w:lang w:eastAsia="zh-CN"/>
              </w:rPr>
              <w:t>5-223620</w:t>
            </w:r>
          </w:p>
        </w:tc>
        <w:tc>
          <w:tcPr>
            <w:tcW w:w="425" w:type="dxa"/>
            <w:shd w:val="solid" w:color="FFFFFF" w:fill="auto"/>
          </w:tcPr>
          <w:p w14:paraId="196D2919" w14:textId="42B00984" w:rsidR="00A55D54" w:rsidRDefault="000E5C47" w:rsidP="00727214">
            <w:pPr>
              <w:pStyle w:val="TAL"/>
              <w:rPr>
                <w:sz w:val="16"/>
                <w:szCs w:val="16"/>
                <w:lang w:eastAsia="zh-CN"/>
              </w:rPr>
            </w:pPr>
            <w:r>
              <w:rPr>
                <w:rFonts w:hint="eastAsia"/>
                <w:sz w:val="16"/>
                <w:szCs w:val="16"/>
                <w:lang w:eastAsia="zh-CN"/>
              </w:rPr>
              <w:t>-</w:t>
            </w:r>
          </w:p>
        </w:tc>
        <w:tc>
          <w:tcPr>
            <w:tcW w:w="425" w:type="dxa"/>
            <w:shd w:val="solid" w:color="FFFFFF" w:fill="auto"/>
          </w:tcPr>
          <w:p w14:paraId="0BCE7455" w14:textId="2EB9D6AD" w:rsidR="00A55D54" w:rsidRDefault="000E5C47" w:rsidP="00727214">
            <w:pPr>
              <w:pStyle w:val="TAR"/>
              <w:rPr>
                <w:sz w:val="16"/>
                <w:szCs w:val="16"/>
                <w:lang w:eastAsia="zh-CN"/>
              </w:rPr>
            </w:pPr>
            <w:r>
              <w:rPr>
                <w:rFonts w:hint="eastAsia"/>
                <w:sz w:val="16"/>
                <w:szCs w:val="16"/>
                <w:lang w:eastAsia="zh-CN"/>
              </w:rPr>
              <w:t>-</w:t>
            </w:r>
          </w:p>
        </w:tc>
        <w:tc>
          <w:tcPr>
            <w:tcW w:w="425" w:type="dxa"/>
            <w:shd w:val="solid" w:color="FFFFFF" w:fill="auto"/>
          </w:tcPr>
          <w:p w14:paraId="0A51A8F7" w14:textId="43A1060C" w:rsidR="00A55D54" w:rsidRDefault="000E5C47" w:rsidP="00727214">
            <w:pPr>
              <w:pStyle w:val="TAC"/>
              <w:rPr>
                <w:sz w:val="16"/>
                <w:szCs w:val="16"/>
                <w:lang w:eastAsia="zh-CN"/>
              </w:rPr>
            </w:pPr>
            <w:r>
              <w:rPr>
                <w:rFonts w:hint="eastAsia"/>
                <w:sz w:val="16"/>
                <w:szCs w:val="16"/>
                <w:lang w:eastAsia="zh-CN"/>
              </w:rPr>
              <w:t>-</w:t>
            </w:r>
          </w:p>
        </w:tc>
        <w:tc>
          <w:tcPr>
            <w:tcW w:w="4962" w:type="dxa"/>
            <w:shd w:val="solid" w:color="FFFFFF" w:fill="auto"/>
          </w:tcPr>
          <w:p w14:paraId="79CBB52A" w14:textId="06D7B9BC" w:rsidR="00A55D54" w:rsidRDefault="000E5C47" w:rsidP="00727214">
            <w:pPr>
              <w:pStyle w:val="TAL"/>
              <w:rPr>
                <w:sz w:val="16"/>
                <w:szCs w:val="16"/>
                <w:lang w:val="en-US" w:eastAsia="zh-CN"/>
              </w:rPr>
            </w:pPr>
            <w:r w:rsidRPr="000E5C47">
              <w:rPr>
                <w:sz w:val="16"/>
                <w:szCs w:val="16"/>
                <w:lang w:val="en-US" w:eastAsia="zh-CN"/>
              </w:rPr>
              <w:t>Make descriptions in issues and gaps more uniform</w:t>
            </w:r>
          </w:p>
        </w:tc>
        <w:tc>
          <w:tcPr>
            <w:tcW w:w="708" w:type="dxa"/>
            <w:shd w:val="solid" w:color="FFFFFF" w:fill="auto"/>
          </w:tcPr>
          <w:p w14:paraId="16F1F742" w14:textId="3B00139B" w:rsidR="00A55D54" w:rsidRDefault="000E5C47" w:rsidP="00727214">
            <w:pPr>
              <w:pStyle w:val="TAC"/>
              <w:rPr>
                <w:sz w:val="16"/>
                <w:szCs w:val="16"/>
                <w:lang w:eastAsia="zh-CN"/>
              </w:rPr>
            </w:pPr>
            <w:r>
              <w:rPr>
                <w:rFonts w:hint="eastAsia"/>
                <w:sz w:val="16"/>
                <w:szCs w:val="16"/>
                <w:lang w:eastAsia="zh-CN"/>
              </w:rPr>
              <w:t>0</w:t>
            </w:r>
            <w:r>
              <w:rPr>
                <w:sz w:val="16"/>
                <w:szCs w:val="16"/>
                <w:lang w:eastAsia="zh-CN"/>
              </w:rPr>
              <w:t>.7.0</w:t>
            </w:r>
          </w:p>
        </w:tc>
      </w:tr>
      <w:tr w:rsidR="000E5C47" w:rsidRPr="00E7297F" w14:paraId="047A647F" w14:textId="77777777" w:rsidTr="00BF42DC">
        <w:tc>
          <w:tcPr>
            <w:tcW w:w="800" w:type="dxa"/>
            <w:shd w:val="solid" w:color="FFFFFF" w:fill="auto"/>
          </w:tcPr>
          <w:p w14:paraId="7B8A2385" w14:textId="4829E707" w:rsidR="000E5C47" w:rsidRDefault="000E5C47" w:rsidP="000E5C47">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D81B1A7" w14:textId="15B9863E" w:rsidR="000E5C47" w:rsidRDefault="000E5C47" w:rsidP="000E5C47">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73895C1C" w14:textId="63522197" w:rsidR="000E5C47" w:rsidRDefault="000E5C47" w:rsidP="000E5C47">
            <w:pPr>
              <w:pStyle w:val="TAC"/>
              <w:jc w:val="left"/>
              <w:rPr>
                <w:sz w:val="16"/>
                <w:szCs w:val="16"/>
                <w:lang w:eastAsia="zh-CN"/>
              </w:rPr>
            </w:pPr>
            <w:r>
              <w:rPr>
                <w:rFonts w:hint="eastAsia"/>
                <w:sz w:val="16"/>
                <w:szCs w:val="16"/>
                <w:lang w:eastAsia="zh-CN"/>
              </w:rPr>
              <w:t>S</w:t>
            </w:r>
            <w:r>
              <w:rPr>
                <w:sz w:val="16"/>
                <w:szCs w:val="16"/>
                <w:lang w:eastAsia="zh-CN"/>
              </w:rPr>
              <w:t>5-223621</w:t>
            </w:r>
          </w:p>
        </w:tc>
        <w:tc>
          <w:tcPr>
            <w:tcW w:w="425" w:type="dxa"/>
            <w:shd w:val="solid" w:color="FFFFFF" w:fill="auto"/>
          </w:tcPr>
          <w:p w14:paraId="779F9588" w14:textId="50C61C93" w:rsidR="000E5C47" w:rsidRDefault="000E5C47" w:rsidP="000E5C47">
            <w:pPr>
              <w:pStyle w:val="TAL"/>
              <w:rPr>
                <w:sz w:val="16"/>
                <w:szCs w:val="16"/>
                <w:lang w:eastAsia="zh-CN"/>
              </w:rPr>
            </w:pPr>
            <w:r>
              <w:rPr>
                <w:rFonts w:hint="eastAsia"/>
                <w:sz w:val="16"/>
                <w:szCs w:val="16"/>
                <w:lang w:eastAsia="zh-CN"/>
              </w:rPr>
              <w:t>-</w:t>
            </w:r>
          </w:p>
        </w:tc>
        <w:tc>
          <w:tcPr>
            <w:tcW w:w="425" w:type="dxa"/>
            <w:shd w:val="solid" w:color="FFFFFF" w:fill="auto"/>
          </w:tcPr>
          <w:p w14:paraId="403869E2" w14:textId="6F06DE7E" w:rsidR="000E5C47" w:rsidRDefault="000E5C47" w:rsidP="000E5C47">
            <w:pPr>
              <w:pStyle w:val="TAR"/>
              <w:rPr>
                <w:sz w:val="16"/>
                <w:szCs w:val="16"/>
                <w:lang w:eastAsia="zh-CN"/>
              </w:rPr>
            </w:pPr>
            <w:r>
              <w:rPr>
                <w:rFonts w:hint="eastAsia"/>
                <w:sz w:val="16"/>
                <w:szCs w:val="16"/>
                <w:lang w:eastAsia="zh-CN"/>
              </w:rPr>
              <w:t>-</w:t>
            </w:r>
          </w:p>
        </w:tc>
        <w:tc>
          <w:tcPr>
            <w:tcW w:w="425" w:type="dxa"/>
            <w:shd w:val="solid" w:color="FFFFFF" w:fill="auto"/>
          </w:tcPr>
          <w:p w14:paraId="4F42D718" w14:textId="75926F19" w:rsidR="000E5C47" w:rsidRDefault="000E5C47" w:rsidP="000E5C47">
            <w:pPr>
              <w:pStyle w:val="TAC"/>
              <w:rPr>
                <w:sz w:val="16"/>
                <w:szCs w:val="16"/>
                <w:lang w:eastAsia="zh-CN"/>
              </w:rPr>
            </w:pPr>
            <w:r>
              <w:rPr>
                <w:rFonts w:hint="eastAsia"/>
                <w:sz w:val="16"/>
                <w:szCs w:val="16"/>
                <w:lang w:eastAsia="zh-CN"/>
              </w:rPr>
              <w:t>-</w:t>
            </w:r>
          </w:p>
        </w:tc>
        <w:tc>
          <w:tcPr>
            <w:tcW w:w="4962" w:type="dxa"/>
            <w:shd w:val="solid" w:color="FFFFFF" w:fill="auto"/>
          </w:tcPr>
          <w:p w14:paraId="5242A54F" w14:textId="509B73A4" w:rsidR="000E5C47" w:rsidRDefault="000E5C47" w:rsidP="000E5C47">
            <w:pPr>
              <w:pStyle w:val="TAL"/>
              <w:rPr>
                <w:sz w:val="16"/>
                <w:szCs w:val="16"/>
                <w:lang w:val="en-US" w:eastAsia="zh-CN"/>
              </w:rPr>
            </w:pPr>
            <w:r w:rsidRPr="000E5C47">
              <w:rPr>
                <w:sz w:val="16"/>
                <w:szCs w:val="16"/>
                <w:lang w:val="en-US" w:eastAsia="zh-CN"/>
              </w:rPr>
              <w:t>Update position and add solution for direct MnS exposure</w:t>
            </w:r>
          </w:p>
        </w:tc>
        <w:tc>
          <w:tcPr>
            <w:tcW w:w="708" w:type="dxa"/>
            <w:shd w:val="solid" w:color="FFFFFF" w:fill="auto"/>
          </w:tcPr>
          <w:p w14:paraId="61CCAF9F" w14:textId="15B5DF96" w:rsidR="000E5C47" w:rsidRDefault="000E5C47" w:rsidP="000E5C47">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712F1E72" w14:textId="77777777" w:rsidTr="00BF42DC">
        <w:tc>
          <w:tcPr>
            <w:tcW w:w="800" w:type="dxa"/>
            <w:shd w:val="solid" w:color="FFFFFF" w:fill="auto"/>
          </w:tcPr>
          <w:p w14:paraId="39409F7D" w14:textId="4ACC839D"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F334DD5" w14:textId="2C1ACEFF"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E3DE9E6" w14:textId="368025E4" w:rsidR="00FC5564" w:rsidRDefault="00FC5564" w:rsidP="00FC5564">
            <w:pPr>
              <w:pStyle w:val="TAC"/>
              <w:jc w:val="left"/>
              <w:rPr>
                <w:sz w:val="16"/>
                <w:szCs w:val="16"/>
                <w:lang w:eastAsia="zh-CN"/>
              </w:rPr>
            </w:pPr>
            <w:r>
              <w:rPr>
                <w:rFonts w:hint="eastAsia"/>
                <w:sz w:val="16"/>
                <w:szCs w:val="16"/>
                <w:lang w:eastAsia="zh-CN"/>
              </w:rPr>
              <w:t>S</w:t>
            </w:r>
            <w:r>
              <w:rPr>
                <w:sz w:val="16"/>
                <w:szCs w:val="16"/>
                <w:lang w:eastAsia="zh-CN"/>
              </w:rPr>
              <w:t>5-223622</w:t>
            </w:r>
          </w:p>
        </w:tc>
        <w:tc>
          <w:tcPr>
            <w:tcW w:w="425" w:type="dxa"/>
            <w:shd w:val="solid" w:color="FFFFFF" w:fill="auto"/>
          </w:tcPr>
          <w:p w14:paraId="584310C4" w14:textId="26403385"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1FE724EB" w14:textId="69D6027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01800C90" w14:textId="5229E959"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286EA4D7" w14:textId="13232704" w:rsidR="00FC5564" w:rsidRDefault="00FC5564" w:rsidP="00FC5564">
            <w:pPr>
              <w:pStyle w:val="TAL"/>
              <w:rPr>
                <w:sz w:val="16"/>
                <w:szCs w:val="16"/>
                <w:lang w:val="en-US" w:eastAsia="zh-CN"/>
              </w:rPr>
            </w:pPr>
            <w:r w:rsidRPr="00FC5564">
              <w:rPr>
                <w:sz w:val="16"/>
                <w:szCs w:val="16"/>
                <w:lang w:val="en-US" w:eastAsia="zh-CN"/>
              </w:rPr>
              <w:t>Update to solution regarding CAPIF based management capability exposure</w:t>
            </w:r>
          </w:p>
        </w:tc>
        <w:tc>
          <w:tcPr>
            <w:tcW w:w="708" w:type="dxa"/>
            <w:shd w:val="solid" w:color="FFFFFF" w:fill="auto"/>
          </w:tcPr>
          <w:p w14:paraId="37B68C3F" w14:textId="259C0192" w:rsidR="00FC5564" w:rsidRPr="00FC5564" w:rsidRDefault="00FC5564" w:rsidP="00FC5564">
            <w:pPr>
              <w:pStyle w:val="TAC"/>
              <w:rPr>
                <w:sz w:val="16"/>
                <w:szCs w:val="16"/>
                <w:lang w:val="en-US" w:eastAsia="zh-CN"/>
              </w:rPr>
            </w:pPr>
            <w:r>
              <w:rPr>
                <w:sz w:val="16"/>
                <w:szCs w:val="16"/>
                <w:lang w:val="en-US" w:eastAsia="zh-CN"/>
              </w:rPr>
              <w:t>0.7.0</w:t>
            </w:r>
          </w:p>
        </w:tc>
      </w:tr>
      <w:tr w:rsidR="00FC5564" w:rsidRPr="00E7297F" w14:paraId="3709D7E0" w14:textId="77777777" w:rsidTr="00BF42DC">
        <w:tc>
          <w:tcPr>
            <w:tcW w:w="800" w:type="dxa"/>
            <w:shd w:val="solid" w:color="FFFFFF" w:fill="auto"/>
          </w:tcPr>
          <w:p w14:paraId="0AFFFD9F" w14:textId="46AF3C3A"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19B175A3" w14:textId="24065AA7"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7FA9C85" w14:textId="235C7888"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623</w:t>
            </w:r>
          </w:p>
        </w:tc>
        <w:tc>
          <w:tcPr>
            <w:tcW w:w="425" w:type="dxa"/>
            <w:shd w:val="solid" w:color="FFFFFF" w:fill="auto"/>
          </w:tcPr>
          <w:p w14:paraId="74537DE5" w14:textId="7904448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4211A364" w14:textId="4E98836D"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39B60E11" w14:textId="4BF6BC53"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18467ABE" w14:textId="2BDE5DD6" w:rsidR="00FC5564" w:rsidRDefault="00FC5564" w:rsidP="00FC5564">
            <w:pPr>
              <w:pStyle w:val="TAL"/>
              <w:rPr>
                <w:sz w:val="16"/>
                <w:szCs w:val="16"/>
                <w:lang w:val="en-US" w:eastAsia="zh-CN"/>
              </w:rPr>
            </w:pPr>
            <w:r w:rsidRPr="00FC5564">
              <w:rPr>
                <w:sz w:val="16"/>
                <w:szCs w:val="16"/>
                <w:lang w:val="en-US" w:eastAsia="zh-CN"/>
              </w:rPr>
              <w:t>Add note on possible charging impact</w:t>
            </w:r>
          </w:p>
        </w:tc>
        <w:tc>
          <w:tcPr>
            <w:tcW w:w="708" w:type="dxa"/>
            <w:shd w:val="solid" w:color="FFFFFF" w:fill="auto"/>
          </w:tcPr>
          <w:p w14:paraId="62DF9952" w14:textId="400DA2C4"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029D347B" w14:textId="77777777" w:rsidTr="00BF42DC">
        <w:tc>
          <w:tcPr>
            <w:tcW w:w="800" w:type="dxa"/>
            <w:shd w:val="solid" w:color="FFFFFF" w:fill="auto"/>
          </w:tcPr>
          <w:p w14:paraId="38C33CF8" w14:textId="658D8D44"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3506DA46" w14:textId="1BBF4478"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2F083A6" w14:textId="3E525D35"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624</w:t>
            </w:r>
          </w:p>
        </w:tc>
        <w:tc>
          <w:tcPr>
            <w:tcW w:w="425" w:type="dxa"/>
            <w:shd w:val="solid" w:color="FFFFFF" w:fill="auto"/>
          </w:tcPr>
          <w:p w14:paraId="3FF75770" w14:textId="638314E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0EE23F41" w14:textId="42AD160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18A152BE" w14:textId="053359E0"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7FF00A5A" w14:textId="0FCD45C9" w:rsidR="00FC5564" w:rsidRDefault="00FC5564" w:rsidP="00FC5564">
            <w:pPr>
              <w:pStyle w:val="TAL"/>
              <w:rPr>
                <w:sz w:val="16"/>
                <w:szCs w:val="16"/>
                <w:lang w:val="en-US" w:eastAsia="zh-CN"/>
              </w:rPr>
            </w:pPr>
            <w:r w:rsidRPr="009D0151">
              <w:rPr>
                <w:sz w:val="16"/>
                <w:szCs w:val="16"/>
                <w:lang w:val="en-US" w:eastAsia="zh-CN"/>
              </w:rPr>
              <w:t>Solution for Network slice management capability exposure</w:t>
            </w:r>
          </w:p>
        </w:tc>
        <w:tc>
          <w:tcPr>
            <w:tcW w:w="708" w:type="dxa"/>
            <w:shd w:val="solid" w:color="FFFFFF" w:fill="auto"/>
          </w:tcPr>
          <w:p w14:paraId="36CA1BE7" w14:textId="5614164D"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06A0D" w:rsidRPr="00E7297F" w14:paraId="54F738AD" w14:textId="77777777" w:rsidTr="00BF42DC">
        <w:tc>
          <w:tcPr>
            <w:tcW w:w="800" w:type="dxa"/>
            <w:shd w:val="solid" w:color="FFFFFF" w:fill="auto"/>
          </w:tcPr>
          <w:p w14:paraId="228535C6" w14:textId="1DE7930C" w:rsidR="00F06A0D" w:rsidRDefault="00F06A0D" w:rsidP="00F06A0D">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B6CAB31" w14:textId="4044488C" w:rsidR="00F06A0D" w:rsidRDefault="00F06A0D" w:rsidP="00F06A0D">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2F074D5" w14:textId="6AB010D9" w:rsidR="00F06A0D" w:rsidRDefault="00F06A0D" w:rsidP="00F06A0D">
            <w:pPr>
              <w:pStyle w:val="TAC"/>
              <w:jc w:val="left"/>
              <w:rPr>
                <w:sz w:val="16"/>
                <w:szCs w:val="16"/>
                <w:lang w:eastAsia="zh-CN"/>
              </w:rPr>
            </w:pPr>
            <w:r>
              <w:rPr>
                <w:rFonts w:hint="eastAsia"/>
                <w:sz w:val="16"/>
                <w:szCs w:val="16"/>
                <w:lang w:eastAsia="zh-CN"/>
              </w:rPr>
              <w:t>S5</w:t>
            </w:r>
            <w:r>
              <w:rPr>
                <w:sz w:val="16"/>
                <w:szCs w:val="16"/>
                <w:lang w:eastAsia="zh-CN"/>
              </w:rPr>
              <w:t>-223625</w:t>
            </w:r>
          </w:p>
        </w:tc>
        <w:tc>
          <w:tcPr>
            <w:tcW w:w="425" w:type="dxa"/>
            <w:shd w:val="solid" w:color="FFFFFF" w:fill="auto"/>
          </w:tcPr>
          <w:p w14:paraId="1DBED6F0" w14:textId="39E3A59A" w:rsidR="00F06A0D" w:rsidRDefault="00F06A0D" w:rsidP="00F06A0D">
            <w:pPr>
              <w:pStyle w:val="TAL"/>
              <w:rPr>
                <w:sz w:val="16"/>
                <w:szCs w:val="16"/>
                <w:lang w:eastAsia="zh-CN"/>
              </w:rPr>
            </w:pPr>
            <w:r>
              <w:rPr>
                <w:rFonts w:hint="eastAsia"/>
                <w:sz w:val="16"/>
                <w:szCs w:val="16"/>
                <w:lang w:eastAsia="zh-CN"/>
              </w:rPr>
              <w:t>-</w:t>
            </w:r>
          </w:p>
        </w:tc>
        <w:tc>
          <w:tcPr>
            <w:tcW w:w="425" w:type="dxa"/>
            <w:shd w:val="solid" w:color="FFFFFF" w:fill="auto"/>
          </w:tcPr>
          <w:p w14:paraId="3D487A92" w14:textId="1DF3D2F3" w:rsidR="00F06A0D" w:rsidRDefault="00F06A0D" w:rsidP="00F06A0D">
            <w:pPr>
              <w:pStyle w:val="TAR"/>
              <w:rPr>
                <w:sz w:val="16"/>
                <w:szCs w:val="16"/>
                <w:lang w:eastAsia="zh-CN"/>
              </w:rPr>
            </w:pPr>
            <w:r>
              <w:rPr>
                <w:rFonts w:hint="eastAsia"/>
                <w:sz w:val="16"/>
                <w:szCs w:val="16"/>
                <w:lang w:eastAsia="zh-CN"/>
              </w:rPr>
              <w:t>-</w:t>
            </w:r>
          </w:p>
        </w:tc>
        <w:tc>
          <w:tcPr>
            <w:tcW w:w="425" w:type="dxa"/>
            <w:shd w:val="solid" w:color="FFFFFF" w:fill="auto"/>
          </w:tcPr>
          <w:p w14:paraId="20931486" w14:textId="2DF0644F" w:rsidR="00F06A0D" w:rsidRDefault="00F06A0D" w:rsidP="00F06A0D">
            <w:pPr>
              <w:pStyle w:val="TAC"/>
              <w:rPr>
                <w:sz w:val="16"/>
                <w:szCs w:val="16"/>
                <w:lang w:eastAsia="zh-CN"/>
              </w:rPr>
            </w:pPr>
            <w:r>
              <w:rPr>
                <w:rFonts w:hint="eastAsia"/>
                <w:sz w:val="16"/>
                <w:szCs w:val="16"/>
                <w:lang w:eastAsia="zh-CN"/>
              </w:rPr>
              <w:t>-</w:t>
            </w:r>
          </w:p>
        </w:tc>
        <w:tc>
          <w:tcPr>
            <w:tcW w:w="4962" w:type="dxa"/>
            <w:shd w:val="solid" w:color="FFFFFF" w:fill="auto"/>
          </w:tcPr>
          <w:p w14:paraId="45871838" w14:textId="23C09753" w:rsidR="00F06A0D" w:rsidRDefault="00F06A0D" w:rsidP="00F06A0D">
            <w:pPr>
              <w:pStyle w:val="TAL"/>
              <w:rPr>
                <w:sz w:val="16"/>
                <w:szCs w:val="16"/>
                <w:lang w:val="en-US" w:eastAsia="zh-CN"/>
              </w:rPr>
            </w:pPr>
            <w:r w:rsidRPr="009D0151">
              <w:rPr>
                <w:sz w:val="16"/>
                <w:szCs w:val="16"/>
                <w:lang w:val="en-US" w:eastAsia="zh-CN"/>
              </w:rPr>
              <w:t>Add procedure for consumption of exposed MnS after service order completed</w:t>
            </w:r>
          </w:p>
        </w:tc>
        <w:tc>
          <w:tcPr>
            <w:tcW w:w="708" w:type="dxa"/>
            <w:shd w:val="solid" w:color="FFFFFF" w:fill="auto"/>
          </w:tcPr>
          <w:p w14:paraId="6AB8F761" w14:textId="47DDD286" w:rsidR="00F06A0D" w:rsidRPr="009D0151" w:rsidRDefault="00F06A0D" w:rsidP="00F06A0D">
            <w:pPr>
              <w:pStyle w:val="TAC"/>
              <w:rPr>
                <w:sz w:val="16"/>
                <w:szCs w:val="16"/>
                <w:lang w:val="en-US" w:eastAsia="zh-CN"/>
              </w:rPr>
            </w:pPr>
            <w:r>
              <w:rPr>
                <w:sz w:val="16"/>
                <w:szCs w:val="16"/>
                <w:lang w:val="en-US" w:eastAsia="zh-CN"/>
              </w:rPr>
              <w:t>0.7.0</w:t>
            </w:r>
          </w:p>
        </w:tc>
      </w:tr>
      <w:tr w:rsidR="009F4853" w:rsidRPr="00E7297F" w14:paraId="02010883" w14:textId="77777777" w:rsidTr="00BF42DC">
        <w:trPr>
          <w:ins w:id="1145" w:author="Rapporteur_0702" w:date="2022-07-03T09:11:00Z"/>
        </w:trPr>
        <w:tc>
          <w:tcPr>
            <w:tcW w:w="800" w:type="dxa"/>
            <w:shd w:val="solid" w:color="FFFFFF" w:fill="auto"/>
          </w:tcPr>
          <w:p w14:paraId="70F97E3E" w14:textId="39783D44" w:rsidR="009F4853" w:rsidRDefault="009F4853" w:rsidP="009F4853">
            <w:pPr>
              <w:pStyle w:val="TAC"/>
              <w:jc w:val="left"/>
              <w:rPr>
                <w:ins w:id="1146" w:author="Rapporteur_0702" w:date="2022-07-03T09:11:00Z"/>
                <w:sz w:val="16"/>
                <w:szCs w:val="16"/>
                <w:lang w:eastAsia="zh-CN"/>
              </w:rPr>
            </w:pPr>
            <w:ins w:id="1147" w:author="Rapporteur_0702" w:date="2022-07-03T09:11:00Z">
              <w:r>
                <w:rPr>
                  <w:rFonts w:hint="eastAsia"/>
                  <w:sz w:val="16"/>
                  <w:szCs w:val="16"/>
                  <w:lang w:eastAsia="zh-CN"/>
                </w:rPr>
                <w:t>2</w:t>
              </w:r>
              <w:r>
                <w:rPr>
                  <w:sz w:val="16"/>
                  <w:szCs w:val="16"/>
                  <w:lang w:eastAsia="zh-CN"/>
                </w:rPr>
                <w:t>022-07</w:t>
              </w:r>
            </w:ins>
          </w:p>
        </w:tc>
        <w:tc>
          <w:tcPr>
            <w:tcW w:w="995" w:type="dxa"/>
            <w:shd w:val="solid" w:color="FFFFFF" w:fill="auto"/>
          </w:tcPr>
          <w:p w14:paraId="2E6D0A5C" w14:textId="51A9629A" w:rsidR="009F4853" w:rsidRDefault="009F4853" w:rsidP="009F4853">
            <w:pPr>
              <w:pStyle w:val="TAC"/>
              <w:rPr>
                <w:ins w:id="1148" w:author="Rapporteur_0702" w:date="2022-07-03T09:11:00Z"/>
                <w:sz w:val="16"/>
                <w:szCs w:val="16"/>
                <w:lang w:eastAsia="zh-CN"/>
              </w:rPr>
            </w:pPr>
            <w:ins w:id="1149" w:author="Rapporteur_0702" w:date="2022-07-03T09:11:00Z">
              <w:r>
                <w:rPr>
                  <w:rFonts w:hint="eastAsia"/>
                  <w:sz w:val="16"/>
                  <w:szCs w:val="16"/>
                  <w:lang w:eastAsia="zh-CN"/>
                </w:rPr>
                <w:t>S</w:t>
              </w:r>
              <w:r>
                <w:rPr>
                  <w:sz w:val="16"/>
                  <w:szCs w:val="16"/>
                  <w:lang w:eastAsia="zh-CN"/>
                </w:rPr>
                <w:t>A5#144e</w:t>
              </w:r>
            </w:ins>
          </w:p>
        </w:tc>
        <w:tc>
          <w:tcPr>
            <w:tcW w:w="899" w:type="dxa"/>
            <w:shd w:val="solid" w:color="FFFFFF" w:fill="auto"/>
          </w:tcPr>
          <w:p w14:paraId="28332C63" w14:textId="63A7B4D5" w:rsidR="009F4853" w:rsidRDefault="009F4853" w:rsidP="009F4853">
            <w:pPr>
              <w:pStyle w:val="TAC"/>
              <w:jc w:val="left"/>
              <w:rPr>
                <w:ins w:id="1150" w:author="Rapporteur_0702" w:date="2022-07-03T09:11:00Z"/>
                <w:sz w:val="16"/>
                <w:szCs w:val="16"/>
                <w:lang w:eastAsia="zh-CN"/>
              </w:rPr>
            </w:pPr>
            <w:ins w:id="1151" w:author="Rapporteur_0702" w:date="2022-07-03T09:11:00Z">
              <w:r>
                <w:rPr>
                  <w:rFonts w:hint="eastAsia"/>
                  <w:sz w:val="16"/>
                  <w:szCs w:val="16"/>
                  <w:lang w:eastAsia="zh-CN"/>
                </w:rPr>
                <w:t>S</w:t>
              </w:r>
              <w:r>
                <w:rPr>
                  <w:sz w:val="16"/>
                  <w:szCs w:val="16"/>
                  <w:lang w:eastAsia="zh-CN"/>
                </w:rPr>
                <w:t>5-</w:t>
              </w:r>
            </w:ins>
            <w:ins w:id="1152" w:author="Rapporteur_0702" w:date="2022-07-03T09:20:00Z">
              <w:r>
                <w:rPr>
                  <w:sz w:val="16"/>
                  <w:szCs w:val="16"/>
                  <w:lang w:eastAsia="zh-CN"/>
                </w:rPr>
                <w:t>224121</w:t>
              </w:r>
            </w:ins>
          </w:p>
        </w:tc>
        <w:tc>
          <w:tcPr>
            <w:tcW w:w="425" w:type="dxa"/>
            <w:shd w:val="solid" w:color="FFFFFF" w:fill="auto"/>
          </w:tcPr>
          <w:p w14:paraId="4E3A97F3" w14:textId="1831A6CB" w:rsidR="009F4853" w:rsidRDefault="009F4853" w:rsidP="009F4853">
            <w:pPr>
              <w:pStyle w:val="TAL"/>
              <w:rPr>
                <w:ins w:id="1153" w:author="Rapporteur_0702" w:date="2022-07-03T09:11:00Z"/>
                <w:sz w:val="16"/>
                <w:szCs w:val="16"/>
                <w:lang w:eastAsia="zh-CN"/>
              </w:rPr>
            </w:pPr>
            <w:ins w:id="1154" w:author="Rapporteur_0702" w:date="2022-07-03T09:18:00Z">
              <w:r>
                <w:rPr>
                  <w:rFonts w:hint="eastAsia"/>
                  <w:sz w:val="16"/>
                  <w:szCs w:val="16"/>
                  <w:lang w:eastAsia="zh-CN"/>
                </w:rPr>
                <w:t>-</w:t>
              </w:r>
            </w:ins>
          </w:p>
        </w:tc>
        <w:tc>
          <w:tcPr>
            <w:tcW w:w="425" w:type="dxa"/>
            <w:shd w:val="solid" w:color="FFFFFF" w:fill="auto"/>
          </w:tcPr>
          <w:p w14:paraId="38E411C8" w14:textId="0520FED8" w:rsidR="009F4853" w:rsidRDefault="009F4853" w:rsidP="009F4853">
            <w:pPr>
              <w:pStyle w:val="TAR"/>
              <w:rPr>
                <w:ins w:id="1155" w:author="Rapporteur_0702" w:date="2022-07-03T09:11:00Z"/>
                <w:sz w:val="16"/>
                <w:szCs w:val="16"/>
                <w:lang w:eastAsia="zh-CN"/>
              </w:rPr>
            </w:pPr>
            <w:ins w:id="1156" w:author="Rapporteur_0702" w:date="2022-07-03T09:18:00Z">
              <w:r>
                <w:rPr>
                  <w:rFonts w:hint="eastAsia"/>
                  <w:sz w:val="16"/>
                  <w:szCs w:val="16"/>
                  <w:lang w:eastAsia="zh-CN"/>
                </w:rPr>
                <w:t>-</w:t>
              </w:r>
            </w:ins>
          </w:p>
        </w:tc>
        <w:tc>
          <w:tcPr>
            <w:tcW w:w="425" w:type="dxa"/>
            <w:shd w:val="solid" w:color="FFFFFF" w:fill="auto"/>
          </w:tcPr>
          <w:p w14:paraId="208AEA98" w14:textId="5DDD44D6" w:rsidR="009F4853" w:rsidRDefault="009F4853" w:rsidP="009F4853">
            <w:pPr>
              <w:pStyle w:val="TAC"/>
              <w:rPr>
                <w:ins w:id="1157" w:author="Rapporteur_0702" w:date="2022-07-03T09:11:00Z"/>
                <w:sz w:val="16"/>
                <w:szCs w:val="16"/>
                <w:lang w:eastAsia="zh-CN"/>
              </w:rPr>
            </w:pPr>
            <w:ins w:id="1158" w:author="Rapporteur_0702" w:date="2022-07-03T09:18:00Z">
              <w:r>
                <w:rPr>
                  <w:rFonts w:hint="eastAsia"/>
                  <w:sz w:val="16"/>
                  <w:szCs w:val="16"/>
                  <w:lang w:eastAsia="zh-CN"/>
                </w:rPr>
                <w:t>-</w:t>
              </w:r>
            </w:ins>
          </w:p>
        </w:tc>
        <w:tc>
          <w:tcPr>
            <w:tcW w:w="4962" w:type="dxa"/>
            <w:shd w:val="solid" w:color="FFFFFF" w:fill="auto"/>
          </w:tcPr>
          <w:p w14:paraId="0C5680E5" w14:textId="400B7A81" w:rsidR="009F4853" w:rsidRPr="009D0151" w:rsidRDefault="009F4853" w:rsidP="009F4853">
            <w:pPr>
              <w:pStyle w:val="TAL"/>
              <w:rPr>
                <w:ins w:id="1159" w:author="Rapporteur_0702" w:date="2022-07-03T09:11:00Z"/>
                <w:sz w:val="16"/>
                <w:szCs w:val="16"/>
                <w:lang w:val="en-US" w:eastAsia="zh-CN"/>
              </w:rPr>
            </w:pPr>
            <w:ins w:id="1160" w:author="Rapporteur_0702" w:date="2022-07-03T09:20:00Z">
              <w:r w:rsidRPr="00BE5BE5">
                <w:rPr>
                  <w:rFonts w:ascii="Calibri" w:hAnsi="Calibri" w:cs="Calibri"/>
                  <w:szCs w:val="24"/>
                </w:rPr>
                <w:t>Add solution based on CAPIF ServiceAPIDescription</w:t>
              </w:r>
            </w:ins>
          </w:p>
        </w:tc>
        <w:tc>
          <w:tcPr>
            <w:tcW w:w="708" w:type="dxa"/>
            <w:shd w:val="solid" w:color="FFFFFF" w:fill="auto"/>
          </w:tcPr>
          <w:p w14:paraId="6D9B8317" w14:textId="5829B3A5" w:rsidR="009F4853" w:rsidRDefault="009F4853" w:rsidP="009F4853">
            <w:pPr>
              <w:pStyle w:val="TAC"/>
              <w:rPr>
                <w:ins w:id="1161" w:author="Rapporteur_0702" w:date="2022-07-03T09:11:00Z"/>
                <w:sz w:val="16"/>
                <w:szCs w:val="16"/>
                <w:lang w:val="en-US" w:eastAsia="zh-CN"/>
              </w:rPr>
            </w:pPr>
            <w:ins w:id="1162" w:author="Rapporteur_0702" w:date="2022-07-03T09:18:00Z">
              <w:r>
                <w:rPr>
                  <w:rFonts w:hint="eastAsia"/>
                  <w:sz w:val="16"/>
                  <w:szCs w:val="16"/>
                  <w:lang w:val="en-US" w:eastAsia="zh-CN"/>
                </w:rPr>
                <w:t>0</w:t>
              </w:r>
              <w:r>
                <w:rPr>
                  <w:sz w:val="16"/>
                  <w:szCs w:val="16"/>
                  <w:lang w:val="en-US" w:eastAsia="zh-CN"/>
                </w:rPr>
                <w:t>.8.0</w:t>
              </w:r>
            </w:ins>
          </w:p>
        </w:tc>
      </w:tr>
      <w:tr w:rsidR="009F4853" w:rsidRPr="00E7297F" w14:paraId="4AC52B2D" w14:textId="77777777" w:rsidTr="00BF42DC">
        <w:trPr>
          <w:ins w:id="1163" w:author="Rapporteur_0702" w:date="2022-07-03T09:11:00Z"/>
        </w:trPr>
        <w:tc>
          <w:tcPr>
            <w:tcW w:w="800" w:type="dxa"/>
            <w:shd w:val="solid" w:color="FFFFFF" w:fill="auto"/>
          </w:tcPr>
          <w:p w14:paraId="7048DE59" w14:textId="5EDDC1BD" w:rsidR="009F4853" w:rsidRDefault="009F4853" w:rsidP="009F4853">
            <w:pPr>
              <w:pStyle w:val="TAC"/>
              <w:jc w:val="left"/>
              <w:rPr>
                <w:ins w:id="1164" w:author="Rapporteur_0702" w:date="2022-07-03T09:11:00Z"/>
                <w:sz w:val="16"/>
                <w:szCs w:val="16"/>
                <w:lang w:eastAsia="zh-CN"/>
              </w:rPr>
            </w:pPr>
            <w:ins w:id="1165" w:author="Rapporteur_0702" w:date="2022-07-03T09:11:00Z">
              <w:r>
                <w:rPr>
                  <w:rFonts w:hint="eastAsia"/>
                  <w:sz w:val="16"/>
                  <w:szCs w:val="16"/>
                  <w:lang w:eastAsia="zh-CN"/>
                </w:rPr>
                <w:t>2</w:t>
              </w:r>
              <w:r>
                <w:rPr>
                  <w:sz w:val="16"/>
                  <w:szCs w:val="16"/>
                  <w:lang w:eastAsia="zh-CN"/>
                </w:rPr>
                <w:t>022-07</w:t>
              </w:r>
            </w:ins>
          </w:p>
        </w:tc>
        <w:tc>
          <w:tcPr>
            <w:tcW w:w="995" w:type="dxa"/>
            <w:shd w:val="solid" w:color="FFFFFF" w:fill="auto"/>
          </w:tcPr>
          <w:p w14:paraId="3686FEDC" w14:textId="2C435E58" w:rsidR="009F4853" w:rsidRDefault="009F4853" w:rsidP="009F4853">
            <w:pPr>
              <w:pStyle w:val="TAC"/>
              <w:rPr>
                <w:ins w:id="1166" w:author="Rapporteur_0702" w:date="2022-07-03T09:11:00Z"/>
                <w:sz w:val="16"/>
                <w:szCs w:val="16"/>
                <w:lang w:eastAsia="zh-CN"/>
              </w:rPr>
            </w:pPr>
            <w:ins w:id="1167" w:author="Rapporteur_0702" w:date="2022-07-03T09:11:00Z">
              <w:r>
                <w:rPr>
                  <w:rFonts w:hint="eastAsia"/>
                  <w:sz w:val="16"/>
                  <w:szCs w:val="16"/>
                  <w:lang w:eastAsia="zh-CN"/>
                </w:rPr>
                <w:t>S</w:t>
              </w:r>
              <w:r>
                <w:rPr>
                  <w:sz w:val="16"/>
                  <w:szCs w:val="16"/>
                  <w:lang w:eastAsia="zh-CN"/>
                </w:rPr>
                <w:t>A5#144e</w:t>
              </w:r>
            </w:ins>
          </w:p>
        </w:tc>
        <w:tc>
          <w:tcPr>
            <w:tcW w:w="899" w:type="dxa"/>
            <w:shd w:val="solid" w:color="FFFFFF" w:fill="auto"/>
          </w:tcPr>
          <w:p w14:paraId="73EC0194" w14:textId="512BBE39" w:rsidR="009F4853" w:rsidRDefault="009F4853" w:rsidP="009F4853">
            <w:pPr>
              <w:pStyle w:val="TAC"/>
              <w:jc w:val="left"/>
              <w:rPr>
                <w:ins w:id="1168" w:author="Rapporteur_0702" w:date="2022-07-03T09:11:00Z"/>
                <w:sz w:val="16"/>
                <w:szCs w:val="16"/>
                <w:lang w:eastAsia="zh-CN"/>
              </w:rPr>
            </w:pPr>
            <w:ins w:id="1169" w:author="Rapporteur_0702" w:date="2022-07-03T09:20:00Z">
              <w:r>
                <w:rPr>
                  <w:rFonts w:hint="eastAsia"/>
                  <w:sz w:val="16"/>
                  <w:szCs w:val="16"/>
                  <w:lang w:eastAsia="zh-CN"/>
                </w:rPr>
                <w:t>S5-224436</w:t>
              </w:r>
            </w:ins>
          </w:p>
        </w:tc>
        <w:tc>
          <w:tcPr>
            <w:tcW w:w="425" w:type="dxa"/>
            <w:shd w:val="solid" w:color="FFFFFF" w:fill="auto"/>
          </w:tcPr>
          <w:p w14:paraId="40058BCB" w14:textId="4692EF7F" w:rsidR="009F4853" w:rsidRDefault="009F4853" w:rsidP="009F4853">
            <w:pPr>
              <w:pStyle w:val="TAL"/>
              <w:rPr>
                <w:ins w:id="1170" w:author="Rapporteur_0702" w:date="2022-07-03T09:11:00Z"/>
                <w:sz w:val="16"/>
                <w:szCs w:val="16"/>
                <w:lang w:eastAsia="zh-CN"/>
              </w:rPr>
            </w:pPr>
            <w:ins w:id="1171" w:author="Rapporteur_0702" w:date="2022-07-03T09:18:00Z">
              <w:r>
                <w:rPr>
                  <w:rFonts w:hint="eastAsia"/>
                  <w:sz w:val="16"/>
                  <w:szCs w:val="16"/>
                  <w:lang w:eastAsia="zh-CN"/>
                </w:rPr>
                <w:t>-</w:t>
              </w:r>
            </w:ins>
          </w:p>
        </w:tc>
        <w:tc>
          <w:tcPr>
            <w:tcW w:w="425" w:type="dxa"/>
            <w:shd w:val="solid" w:color="FFFFFF" w:fill="auto"/>
          </w:tcPr>
          <w:p w14:paraId="2FD0BC7F" w14:textId="23478860" w:rsidR="009F4853" w:rsidRDefault="009F4853" w:rsidP="009F4853">
            <w:pPr>
              <w:pStyle w:val="TAR"/>
              <w:rPr>
                <w:ins w:id="1172" w:author="Rapporteur_0702" w:date="2022-07-03T09:11:00Z"/>
                <w:sz w:val="16"/>
                <w:szCs w:val="16"/>
                <w:lang w:eastAsia="zh-CN"/>
              </w:rPr>
            </w:pPr>
            <w:ins w:id="1173" w:author="Rapporteur_0702" w:date="2022-07-03T09:18:00Z">
              <w:r>
                <w:rPr>
                  <w:rFonts w:hint="eastAsia"/>
                  <w:sz w:val="16"/>
                  <w:szCs w:val="16"/>
                  <w:lang w:eastAsia="zh-CN"/>
                </w:rPr>
                <w:t>-</w:t>
              </w:r>
            </w:ins>
          </w:p>
        </w:tc>
        <w:tc>
          <w:tcPr>
            <w:tcW w:w="425" w:type="dxa"/>
            <w:shd w:val="solid" w:color="FFFFFF" w:fill="auto"/>
          </w:tcPr>
          <w:p w14:paraId="75DC0E21" w14:textId="0A478D1D" w:rsidR="009F4853" w:rsidRDefault="009F4853" w:rsidP="009F4853">
            <w:pPr>
              <w:pStyle w:val="TAC"/>
              <w:rPr>
                <w:ins w:id="1174" w:author="Rapporteur_0702" w:date="2022-07-03T09:11:00Z"/>
                <w:sz w:val="16"/>
                <w:szCs w:val="16"/>
                <w:lang w:eastAsia="zh-CN"/>
              </w:rPr>
            </w:pPr>
            <w:ins w:id="1175" w:author="Rapporteur_0702" w:date="2022-07-03T09:18:00Z">
              <w:r>
                <w:rPr>
                  <w:rFonts w:hint="eastAsia"/>
                  <w:sz w:val="16"/>
                  <w:szCs w:val="16"/>
                  <w:lang w:eastAsia="zh-CN"/>
                </w:rPr>
                <w:t>-</w:t>
              </w:r>
            </w:ins>
          </w:p>
        </w:tc>
        <w:tc>
          <w:tcPr>
            <w:tcW w:w="4962" w:type="dxa"/>
            <w:shd w:val="solid" w:color="FFFFFF" w:fill="auto"/>
          </w:tcPr>
          <w:p w14:paraId="1616F875" w14:textId="75843C0B" w:rsidR="009F4853" w:rsidRPr="009D0151" w:rsidRDefault="009F4853" w:rsidP="009F4853">
            <w:pPr>
              <w:pStyle w:val="TAL"/>
              <w:rPr>
                <w:ins w:id="1176" w:author="Rapporteur_0702" w:date="2022-07-03T09:11:00Z"/>
                <w:sz w:val="16"/>
                <w:szCs w:val="16"/>
                <w:lang w:val="en-US" w:eastAsia="zh-CN"/>
              </w:rPr>
            </w:pPr>
            <w:ins w:id="1177" w:author="Rapporteur_0702" w:date="2022-07-03T09:20:00Z">
              <w:r w:rsidRPr="00BE5BE5">
                <w:rPr>
                  <w:rFonts w:ascii="Calibri" w:hAnsi="Calibri" w:cs="Calibri"/>
                  <w:szCs w:val="24"/>
                </w:rPr>
                <w:t>Updating use case for Network slice management capability exposure</w:t>
              </w:r>
            </w:ins>
          </w:p>
        </w:tc>
        <w:tc>
          <w:tcPr>
            <w:tcW w:w="708" w:type="dxa"/>
            <w:shd w:val="solid" w:color="FFFFFF" w:fill="auto"/>
          </w:tcPr>
          <w:p w14:paraId="0A466CB6" w14:textId="4738652A" w:rsidR="009F4853" w:rsidRDefault="009F4853" w:rsidP="009F4853">
            <w:pPr>
              <w:pStyle w:val="TAC"/>
              <w:rPr>
                <w:ins w:id="1178" w:author="Rapporteur_0702" w:date="2022-07-03T09:11:00Z"/>
                <w:sz w:val="16"/>
                <w:szCs w:val="16"/>
                <w:lang w:val="en-US" w:eastAsia="zh-CN"/>
              </w:rPr>
            </w:pPr>
            <w:ins w:id="1179" w:author="Rapporteur_0702" w:date="2022-07-03T09:19:00Z">
              <w:r>
                <w:rPr>
                  <w:rFonts w:hint="eastAsia"/>
                  <w:sz w:val="16"/>
                  <w:szCs w:val="16"/>
                  <w:lang w:val="en-US" w:eastAsia="zh-CN"/>
                </w:rPr>
                <w:t>0</w:t>
              </w:r>
              <w:r>
                <w:rPr>
                  <w:sz w:val="16"/>
                  <w:szCs w:val="16"/>
                  <w:lang w:val="en-US" w:eastAsia="zh-CN"/>
                </w:rPr>
                <w:t>.8.0</w:t>
              </w:r>
            </w:ins>
          </w:p>
        </w:tc>
      </w:tr>
      <w:tr w:rsidR="009F4853" w:rsidRPr="00E7297F" w14:paraId="11656F6A" w14:textId="77777777" w:rsidTr="00BF42DC">
        <w:trPr>
          <w:ins w:id="1180" w:author="Rapporteur_0702" w:date="2022-07-03T09:11:00Z"/>
        </w:trPr>
        <w:tc>
          <w:tcPr>
            <w:tcW w:w="800" w:type="dxa"/>
            <w:shd w:val="solid" w:color="FFFFFF" w:fill="auto"/>
          </w:tcPr>
          <w:p w14:paraId="573FA026" w14:textId="296795B2" w:rsidR="009F4853" w:rsidRDefault="009F4853" w:rsidP="009F4853">
            <w:pPr>
              <w:pStyle w:val="TAC"/>
              <w:jc w:val="left"/>
              <w:rPr>
                <w:ins w:id="1181" w:author="Rapporteur_0702" w:date="2022-07-03T09:11:00Z"/>
                <w:sz w:val="16"/>
                <w:szCs w:val="16"/>
                <w:lang w:eastAsia="zh-CN"/>
              </w:rPr>
            </w:pPr>
            <w:ins w:id="1182" w:author="Rapporteur_0702" w:date="2022-07-03T09:11:00Z">
              <w:r>
                <w:rPr>
                  <w:rFonts w:hint="eastAsia"/>
                  <w:sz w:val="16"/>
                  <w:szCs w:val="16"/>
                  <w:lang w:eastAsia="zh-CN"/>
                </w:rPr>
                <w:t>2</w:t>
              </w:r>
              <w:r>
                <w:rPr>
                  <w:sz w:val="16"/>
                  <w:szCs w:val="16"/>
                  <w:lang w:eastAsia="zh-CN"/>
                </w:rPr>
                <w:t>022-07</w:t>
              </w:r>
            </w:ins>
          </w:p>
        </w:tc>
        <w:tc>
          <w:tcPr>
            <w:tcW w:w="995" w:type="dxa"/>
            <w:shd w:val="solid" w:color="FFFFFF" w:fill="auto"/>
          </w:tcPr>
          <w:p w14:paraId="3EEFC485" w14:textId="15FE4053" w:rsidR="009F4853" w:rsidRDefault="009F4853" w:rsidP="009F4853">
            <w:pPr>
              <w:pStyle w:val="TAC"/>
              <w:rPr>
                <w:ins w:id="1183" w:author="Rapporteur_0702" w:date="2022-07-03T09:11:00Z"/>
                <w:sz w:val="16"/>
                <w:szCs w:val="16"/>
                <w:lang w:eastAsia="zh-CN"/>
              </w:rPr>
            </w:pPr>
            <w:ins w:id="1184" w:author="Rapporteur_0702" w:date="2022-07-03T09:11:00Z">
              <w:r>
                <w:rPr>
                  <w:rFonts w:hint="eastAsia"/>
                  <w:sz w:val="16"/>
                  <w:szCs w:val="16"/>
                  <w:lang w:eastAsia="zh-CN"/>
                </w:rPr>
                <w:t>S</w:t>
              </w:r>
              <w:r>
                <w:rPr>
                  <w:sz w:val="16"/>
                  <w:szCs w:val="16"/>
                  <w:lang w:eastAsia="zh-CN"/>
                </w:rPr>
                <w:t>A5#144e</w:t>
              </w:r>
            </w:ins>
          </w:p>
        </w:tc>
        <w:tc>
          <w:tcPr>
            <w:tcW w:w="899" w:type="dxa"/>
            <w:shd w:val="solid" w:color="FFFFFF" w:fill="auto"/>
          </w:tcPr>
          <w:p w14:paraId="0F52FFAE" w14:textId="321A2B18" w:rsidR="009F4853" w:rsidRDefault="009F4853" w:rsidP="009F4853">
            <w:pPr>
              <w:pStyle w:val="TAC"/>
              <w:jc w:val="left"/>
              <w:rPr>
                <w:ins w:id="1185" w:author="Rapporteur_0702" w:date="2022-07-03T09:11:00Z"/>
                <w:sz w:val="16"/>
                <w:szCs w:val="16"/>
                <w:lang w:eastAsia="zh-CN"/>
              </w:rPr>
            </w:pPr>
            <w:ins w:id="1186" w:author="Rapporteur_0702" w:date="2022-07-03T09:21:00Z">
              <w:r>
                <w:rPr>
                  <w:rFonts w:hint="eastAsia"/>
                  <w:sz w:val="16"/>
                  <w:szCs w:val="16"/>
                  <w:lang w:eastAsia="zh-CN"/>
                </w:rPr>
                <w:t>S5-224443</w:t>
              </w:r>
            </w:ins>
          </w:p>
        </w:tc>
        <w:tc>
          <w:tcPr>
            <w:tcW w:w="425" w:type="dxa"/>
            <w:shd w:val="solid" w:color="FFFFFF" w:fill="auto"/>
          </w:tcPr>
          <w:p w14:paraId="7E27761F" w14:textId="01EDF757" w:rsidR="009F4853" w:rsidRDefault="009F4853" w:rsidP="009F4853">
            <w:pPr>
              <w:pStyle w:val="TAL"/>
              <w:rPr>
                <w:ins w:id="1187" w:author="Rapporteur_0702" w:date="2022-07-03T09:11:00Z"/>
                <w:sz w:val="16"/>
                <w:szCs w:val="16"/>
                <w:lang w:eastAsia="zh-CN"/>
              </w:rPr>
            </w:pPr>
            <w:ins w:id="1188" w:author="Rapporteur_0702" w:date="2022-07-03T09:18:00Z">
              <w:r>
                <w:rPr>
                  <w:rFonts w:hint="eastAsia"/>
                  <w:sz w:val="16"/>
                  <w:szCs w:val="16"/>
                  <w:lang w:eastAsia="zh-CN"/>
                </w:rPr>
                <w:t>-</w:t>
              </w:r>
            </w:ins>
          </w:p>
        </w:tc>
        <w:tc>
          <w:tcPr>
            <w:tcW w:w="425" w:type="dxa"/>
            <w:shd w:val="solid" w:color="FFFFFF" w:fill="auto"/>
          </w:tcPr>
          <w:p w14:paraId="4AEB8124" w14:textId="12ACCD6B" w:rsidR="009F4853" w:rsidRDefault="009F4853" w:rsidP="009F4853">
            <w:pPr>
              <w:pStyle w:val="TAR"/>
              <w:rPr>
                <w:ins w:id="1189" w:author="Rapporteur_0702" w:date="2022-07-03T09:11:00Z"/>
                <w:sz w:val="16"/>
                <w:szCs w:val="16"/>
                <w:lang w:eastAsia="zh-CN"/>
              </w:rPr>
            </w:pPr>
            <w:ins w:id="1190" w:author="Rapporteur_0702" w:date="2022-07-03T09:18:00Z">
              <w:r>
                <w:rPr>
                  <w:rFonts w:hint="eastAsia"/>
                  <w:sz w:val="16"/>
                  <w:szCs w:val="16"/>
                  <w:lang w:eastAsia="zh-CN"/>
                </w:rPr>
                <w:t>-</w:t>
              </w:r>
            </w:ins>
          </w:p>
        </w:tc>
        <w:tc>
          <w:tcPr>
            <w:tcW w:w="425" w:type="dxa"/>
            <w:shd w:val="solid" w:color="FFFFFF" w:fill="auto"/>
          </w:tcPr>
          <w:p w14:paraId="47C621E9" w14:textId="0A512CCF" w:rsidR="009F4853" w:rsidRDefault="009F4853" w:rsidP="009F4853">
            <w:pPr>
              <w:pStyle w:val="TAC"/>
              <w:rPr>
                <w:ins w:id="1191" w:author="Rapporteur_0702" w:date="2022-07-03T09:11:00Z"/>
                <w:sz w:val="16"/>
                <w:szCs w:val="16"/>
                <w:lang w:eastAsia="zh-CN"/>
              </w:rPr>
            </w:pPr>
            <w:ins w:id="1192" w:author="Rapporteur_0702" w:date="2022-07-03T09:18:00Z">
              <w:r>
                <w:rPr>
                  <w:rFonts w:hint="eastAsia"/>
                  <w:sz w:val="16"/>
                  <w:szCs w:val="16"/>
                  <w:lang w:eastAsia="zh-CN"/>
                </w:rPr>
                <w:t>-</w:t>
              </w:r>
            </w:ins>
          </w:p>
        </w:tc>
        <w:tc>
          <w:tcPr>
            <w:tcW w:w="4962" w:type="dxa"/>
            <w:shd w:val="solid" w:color="FFFFFF" w:fill="auto"/>
          </w:tcPr>
          <w:p w14:paraId="170FCDB3" w14:textId="166BC5EB" w:rsidR="009F4853" w:rsidRPr="009D0151" w:rsidRDefault="009F4853" w:rsidP="009F4853">
            <w:pPr>
              <w:pStyle w:val="TAL"/>
              <w:rPr>
                <w:ins w:id="1193" w:author="Rapporteur_0702" w:date="2022-07-03T09:11:00Z"/>
                <w:sz w:val="16"/>
                <w:szCs w:val="16"/>
                <w:lang w:val="en-US" w:eastAsia="zh-CN"/>
              </w:rPr>
            </w:pPr>
            <w:ins w:id="1194" w:author="Rapporteur_0702" w:date="2022-07-03T09:21:00Z">
              <w:r w:rsidRPr="00BE5BE5">
                <w:rPr>
                  <w:rFonts w:ascii="Calibri" w:hAnsi="Calibri" w:cs="Calibri"/>
                  <w:szCs w:val="24"/>
                </w:rPr>
                <w:t>Update of solution 7.9</w:t>
              </w:r>
            </w:ins>
          </w:p>
        </w:tc>
        <w:tc>
          <w:tcPr>
            <w:tcW w:w="708" w:type="dxa"/>
            <w:shd w:val="solid" w:color="FFFFFF" w:fill="auto"/>
          </w:tcPr>
          <w:p w14:paraId="54530EA3" w14:textId="66475B28" w:rsidR="009F4853" w:rsidRDefault="009F4853" w:rsidP="009F4853">
            <w:pPr>
              <w:pStyle w:val="TAC"/>
              <w:rPr>
                <w:ins w:id="1195" w:author="Rapporteur_0702" w:date="2022-07-03T09:11:00Z"/>
                <w:sz w:val="16"/>
                <w:szCs w:val="16"/>
                <w:lang w:val="en-US" w:eastAsia="zh-CN"/>
              </w:rPr>
            </w:pPr>
            <w:ins w:id="1196" w:author="Rapporteur_0702" w:date="2022-07-03T09:19:00Z">
              <w:r>
                <w:rPr>
                  <w:rFonts w:hint="eastAsia"/>
                  <w:sz w:val="16"/>
                  <w:szCs w:val="16"/>
                  <w:lang w:val="en-US" w:eastAsia="zh-CN"/>
                </w:rPr>
                <w:t>0</w:t>
              </w:r>
              <w:r>
                <w:rPr>
                  <w:sz w:val="16"/>
                  <w:szCs w:val="16"/>
                  <w:lang w:val="en-US" w:eastAsia="zh-CN"/>
                </w:rPr>
                <w:t>.8.0</w:t>
              </w:r>
            </w:ins>
          </w:p>
        </w:tc>
      </w:tr>
      <w:tr w:rsidR="00BA5F17" w:rsidRPr="00E7297F" w14:paraId="1262F13E" w14:textId="77777777" w:rsidTr="00BF42DC">
        <w:trPr>
          <w:ins w:id="1197" w:author="Rapporteur_0702" w:date="2022-07-03T09:21:00Z"/>
        </w:trPr>
        <w:tc>
          <w:tcPr>
            <w:tcW w:w="800" w:type="dxa"/>
            <w:shd w:val="solid" w:color="FFFFFF" w:fill="auto"/>
          </w:tcPr>
          <w:p w14:paraId="06412F44" w14:textId="2C46856B" w:rsidR="00BA5F17" w:rsidRDefault="00BA5F17" w:rsidP="00BA5F17">
            <w:pPr>
              <w:pStyle w:val="TAC"/>
              <w:jc w:val="left"/>
              <w:rPr>
                <w:ins w:id="1198" w:author="Rapporteur_0702" w:date="2022-07-03T09:21:00Z"/>
                <w:sz w:val="16"/>
                <w:szCs w:val="16"/>
                <w:lang w:eastAsia="zh-CN"/>
              </w:rPr>
            </w:pPr>
            <w:ins w:id="1199" w:author="Rapporteur_0702" w:date="2022-07-03T09:22:00Z">
              <w:r>
                <w:rPr>
                  <w:rFonts w:hint="eastAsia"/>
                  <w:sz w:val="16"/>
                  <w:szCs w:val="16"/>
                  <w:lang w:eastAsia="zh-CN"/>
                </w:rPr>
                <w:t>2</w:t>
              </w:r>
              <w:r>
                <w:rPr>
                  <w:sz w:val="16"/>
                  <w:szCs w:val="16"/>
                  <w:lang w:eastAsia="zh-CN"/>
                </w:rPr>
                <w:t>022-07</w:t>
              </w:r>
            </w:ins>
          </w:p>
        </w:tc>
        <w:tc>
          <w:tcPr>
            <w:tcW w:w="995" w:type="dxa"/>
            <w:shd w:val="solid" w:color="FFFFFF" w:fill="auto"/>
          </w:tcPr>
          <w:p w14:paraId="0DBEEFB0" w14:textId="0022EFB5" w:rsidR="00BA5F17" w:rsidRDefault="00BA5F17" w:rsidP="00BA5F17">
            <w:pPr>
              <w:pStyle w:val="TAC"/>
              <w:rPr>
                <w:ins w:id="1200" w:author="Rapporteur_0702" w:date="2022-07-03T09:21:00Z"/>
                <w:sz w:val="16"/>
                <w:szCs w:val="16"/>
                <w:lang w:eastAsia="zh-CN"/>
              </w:rPr>
            </w:pPr>
            <w:ins w:id="1201" w:author="Rapporteur_0702" w:date="2022-07-03T09:22:00Z">
              <w:r>
                <w:rPr>
                  <w:rFonts w:hint="eastAsia"/>
                  <w:sz w:val="16"/>
                  <w:szCs w:val="16"/>
                  <w:lang w:eastAsia="zh-CN"/>
                </w:rPr>
                <w:t>S</w:t>
              </w:r>
              <w:r>
                <w:rPr>
                  <w:sz w:val="16"/>
                  <w:szCs w:val="16"/>
                  <w:lang w:eastAsia="zh-CN"/>
                </w:rPr>
                <w:t>A5#144e</w:t>
              </w:r>
            </w:ins>
          </w:p>
        </w:tc>
        <w:tc>
          <w:tcPr>
            <w:tcW w:w="899" w:type="dxa"/>
            <w:shd w:val="solid" w:color="FFFFFF" w:fill="auto"/>
          </w:tcPr>
          <w:p w14:paraId="70FDFE50" w14:textId="480CFE21" w:rsidR="00BA5F17" w:rsidRDefault="00BA5F17" w:rsidP="00BA5F17">
            <w:pPr>
              <w:pStyle w:val="TAC"/>
              <w:jc w:val="left"/>
              <w:rPr>
                <w:ins w:id="1202" w:author="Rapporteur_0702" w:date="2022-07-03T09:21:00Z"/>
                <w:sz w:val="16"/>
                <w:szCs w:val="16"/>
                <w:lang w:eastAsia="zh-CN"/>
              </w:rPr>
            </w:pPr>
            <w:ins w:id="1203" w:author="Rapporteur_0702" w:date="2022-07-03T09:22:00Z">
              <w:r>
                <w:rPr>
                  <w:rFonts w:hint="eastAsia"/>
                  <w:sz w:val="16"/>
                  <w:szCs w:val="16"/>
                  <w:lang w:eastAsia="zh-CN"/>
                </w:rPr>
                <w:t>S5-22444</w:t>
              </w:r>
              <w:r>
                <w:rPr>
                  <w:sz w:val="16"/>
                  <w:szCs w:val="16"/>
                  <w:lang w:eastAsia="zh-CN"/>
                </w:rPr>
                <w:t>2</w:t>
              </w:r>
            </w:ins>
          </w:p>
        </w:tc>
        <w:tc>
          <w:tcPr>
            <w:tcW w:w="425" w:type="dxa"/>
            <w:shd w:val="solid" w:color="FFFFFF" w:fill="auto"/>
          </w:tcPr>
          <w:p w14:paraId="5B1238EC" w14:textId="6A43D3D5" w:rsidR="00BA5F17" w:rsidRDefault="00BA5F17" w:rsidP="00BA5F17">
            <w:pPr>
              <w:pStyle w:val="TAL"/>
              <w:rPr>
                <w:ins w:id="1204" w:author="Rapporteur_0702" w:date="2022-07-03T09:21:00Z"/>
                <w:sz w:val="16"/>
                <w:szCs w:val="16"/>
                <w:lang w:eastAsia="zh-CN"/>
              </w:rPr>
            </w:pPr>
            <w:ins w:id="1205" w:author="Rapporteur_0702" w:date="2022-07-03T09:22:00Z">
              <w:r>
                <w:rPr>
                  <w:rFonts w:hint="eastAsia"/>
                  <w:sz w:val="16"/>
                  <w:szCs w:val="16"/>
                  <w:lang w:eastAsia="zh-CN"/>
                </w:rPr>
                <w:t>-</w:t>
              </w:r>
            </w:ins>
          </w:p>
        </w:tc>
        <w:tc>
          <w:tcPr>
            <w:tcW w:w="425" w:type="dxa"/>
            <w:shd w:val="solid" w:color="FFFFFF" w:fill="auto"/>
          </w:tcPr>
          <w:p w14:paraId="651EAB4C" w14:textId="0F36CB2A" w:rsidR="00BA5F17" w:rsidRDefault="00BA5F17" w:rsidP="00BA5F17">
            <w:pPr>
              <w:pStyle w:val="TAR"/>
              <w:rPr>
                <w:ins w:id="1206" w:author="Rapporteur_0702" w:date="2022-07-03T09:21:00Z"/>
                <w:sz w:val="16"/>
                <w:szCs w:val="16"/>
                <w:lang w:eastAsia="zh-CN"/>
              </w:rPr>
            </w:pPr>
            <w:ins w:id="1207" w:author="Rapporteur_0702" w:date="2022-07-03T09:22:00Z">
              <w:r>
                <w:rPr>
                  <w:rFonts w:hint="eastAsia"/>
                  <w:sz w:val="16"/>
                  <w:szCs w:val="16"/>
                  <w:lang w:eastAsia="zh-CN"/>
                </w:rPr>
                <w:t>-</w:t>
              </w:r>
            </w:ins>
          </w:p>
        </w:tc>
        <w:tc>
          <w:tcPr>
            <w:tcW w:w="425" w:type="dxa"/>
            <w:shd w:val="solid" w:color="FFFFFF" w:fill="auto"/>
          </w:tcPr>
          <w:p w14:paraId="649E5C39" w14:textId="1F59B371" w:rsidR="00BA5F17" w:rsidRDefault="00BA5F17" w:rsidP="00BA5F17">
            <w:pPr>
              <w:pStyle w:val="TAC"/>
              <w:rPr>
                <w:ins w:id="1208" w:author="Rapporteur_0702" w:date="2022-07-03T09:21:00Z"/>
                <w:sz w:val="16"/>
                <w:szCs w:val="16"/>
                <w:lang w:eastAsia="zh-CN"/>
              </w:rPr>
            </w:pPr>
            <w:ins w:id="1209" w:author="Rapporteur_0702" w:date="2022-07-03T09:22:00Z">
              <w:r>
                <w:rPr>
                  <w:rFonts w:hint="eastAsia"/>
                  <w:sz w:val="16"/>
                  <w:szCs w:val="16"/>
                  <w:lang w:eastAsia="zh-CN"/>
                </w:rPr>
                <w:t>-</w:t>
              </w:r>
            </w:ins>
          </w:p>
        </w:tc>
        <w:tc>
          <w:tcPr>
            <w:tcW w:w="4962" w:type="dxa"/>
            <w:shd w:val="solid" w:color="FFFFFF" w:fill="auto"/>
          </w:tcPr>
          <w:p w14:paraId="2A44D9D7" w14:textId="66799AEF" w:rsidR="00BA5F17" w:rsidRPr="00BE5BE5" w:rsidRDefault="00BA5F17" w:rsidP="00BA5F17">
            <w:pPr>
              <w:pStyle w:val="TAL"/>
              <w:rPr>
                <w:ins w:id="1210" w:author="Rapporteur_0702" w:date="2022-07-03T09:21:00Z"/>
                <w:rFonts w:ascii="Calibri" w:hAnsi="Calibri" w:cs="Calibri"/>
                <w:szCs w:val="24"/>
              </w:rPr>
            </w:pPr>
            <w:ins w:id="1211" w:author="Rapporteur_0702" w:date="2022-07-03T09:22:00Z">
              <w:r w:rsidRPr="00BE5BE5">
                <w:rPr>
                  <w:rFonts w:ascii="Calibri" w:hAnsi="Calibri" w:cs="Calibri"/>
                  <w:szCs w:val="24"/>
                </w:rPr>
                <w:t>evaluation of solution 7.9</w:t>
              </w:r>
            </w:ins>
          </w:p>
        </w:tc>
        <w:tc>
          <w:tcPr>
            <w:tcW w:w="708" w:type="dxa"/>
            <w:shd w:val="solid" w:color="FFFFFF" w:fill="auto"/>
          </w:tcPr>
          <w:p w14:paraId="2E65CC7F" w14:textId="42EF1EE4" w:rsidR="00BA5F17" w:rsidRDefault="00BA5F17" w:rsidP="00BA5F17">
            <w:pPr>
              <w:pStyle w:val="TAC"/>
              <w:rPr>
                <w:ins w:id="1212" w:author="Rapporteur_0702" w:date="2022-07-03T09:21:00Z"/>
                <w:sz w:val="16"/>
                <w:szCs w:val="16"/>
                <w:lang w:val="en-US" w:eastAsia="zh-CN"/>
              </w:rPr>
            </w:pPr>
            <w:ins w:id="1213" w:author="Rapporteur_0702" w:date="2022-07-03T09:22:00Z">
              <w:r>
                <w:rPr>
                  <w:rFonts w:hint="eastAsia"/>
                  <w:sz w:val="16"/>
                  <w:szCs w:val="16"/>
                  <w:lang w:val="en-US" w:eastAsia="zh-CN"/>
                </w:rPr>
                <w:t>0</w:t>
              </w:r>
              <w:r>
                <w:rPr>
                  <w:sz w:val="16"/>
                  <w:szCs w:val="16"/>
                  <w:lang w:val="en-US" w:eastAsia="zh-CN"/>
                </w:rPr>
                <w:t>.8.0</w:t>
              </w:r>
            </w:ins>
          </w:p>
        </w:tc>
      </w:tr>
      <w:tr w:rsidR="00BA5F17" w:rsidRPr="00E7297F" w14:paraId="72B46AB5" w14:textId="77777777" w:rsidTr="00BF42DC">
        <w:trPr>
          <w:ins w:id="1214" w:author="Rapporteur_0702" w:date="2022-07-03T09:22:00Z"/>
        </w:trPr>
        <w:tc>
          <w:tcPr>
            <w:tcW w:w="800" w:type="dxa"/>
            <w:shd w:val="solid" w:color="FFFFFF" w:fill="auto"/>
          </w:tcPr>
          <w:p w14:paraId="04EB432C" w14:textId="1741027C" w:rsidR="00BA5F17" w:rsidRDefault="00BA5F17" w:rsidP="00BA5F17">
            <w:pPr>
              <w:pStyle w:val="TAC"/>
              <w:jc w:val="left"/>
              <w:rPr>
                <w:ins w:id="1215" w:author="Rapporteur_0702" w:date="2022-07-03T09:22:00Z"/>
                <w:sz w:val="16"/>
                <w:szCs w:val="16"/>
                <w:lang w:eastAsia="zh-CN"/>
              </w:rPr>
            </w:pPr>
            <w:ins w:id="1216" w:author="Rapporteur_0702" w:date="2022-07-03T09:23:00Z">
              <w:r>
                <w:rPr>
                  <w:rFonts w:hint="eastAsia"/>
                  <w:sz w:val="16"/>
                  <w:szCs w:val="16"/>
                  <w:lang w:eastAsia="zh-CN"/>
                </w:rPr>
                <w:t>2</w:t>
              </w:r>
              <w:r>
                <w:rPr>
                  <w:sz w:val="16"/>
                  <w:szCs w:val="16"/>
                  <w:lang w:eastAsia="zh-CN"/>
                </w:rPr>
                <w:t>022-07</w:t>
              </w:r>
            </w:ins>
          </w:p>
        </w:tc>
        <w:tc>
          <w:tcPr>
            <w:tcW w:w="995" w:type="dxa"/>
            <w:shd w:val="solid" w:color="FFFFFF" w:fill="auto"/>
          </w:tcPr>
          <w:p w14:paraId="507C925A" w14:textId="077334F5" w:rsidR="00BA5F17" w:rsidRDefault="00BA5F17" w:rsidP="00BA5F17">
            <w:pPr>
              <w:pStyle w:val="TAC"/>
              <w:rPr>
                <w:ins w:id="1217" w:author="Rapporteur_0702" w:date="2022-07-03T09:22:00Z"/>
                <w:sz w:val="16"/>
                <w:szCs w:val="16"/>
                <w:lang w:eastAsia="zh-CN"/>
              </w:rPr>
            </w:pPr>
            <w:ins w:id="1218" w:author="Rapporteur_0702" w:date="2022-07-03T09:23:00Z">
              <w:r>
                <w:rPr>
                  <w:rFonts w:hint="eastAsia"/>
                  <w:sz w:val="16"/>
                  <w:szCs w:val="16"/>
                  <w:lang w:eastAsia="zh-CN"/>
                </w:rPr>
                <w:t>S</w:t>
              </w:r>
              <w:r>
                <w:rPr>
                  <w:sz w:val="16"/>
                  <w:szCs w:val="16"/>
                  <w:lang w:eastAsia="zh-CN"/>
                </w:rPr>
                <w:t>A5#144e</w:t>
              </w:r>
            </w:ins>
          </w:p>
        </w:tc>
        <w:tc>
          <w:tcPr>
            <w:tcW w:w="899" w:type="dxa"/>
            <w:shd w:val="solid" w:color="FFFFFF" w:fill="auto"/>
          </w:tcPr>
          <w:p w14:paraId="56075658" w14:textId="441D6C84" w:rsidR="00BA5F17" w:rsidRDefault="00BA5F17" w:rsidP="00BA5F17">
            <w:pPr>
              <w:pStyle w:val="TAC"/>
              <w:jc w:val="left"/>
              <w:rPr>
                <w:ins w:id="1219" w:author="Rapporteur_0702" w:date="2022-07-03T09:22:00Z"/>
                <w:sz w:val="16"/>
                <w:szCs w:val="16"/>
                <w:lang w:eastAsia="zh-CN"/>
              </w:rPr>
            </w:pPr>
            <w:ins w:id="1220" w:author="Rapporteur_0702" w:date="2022-07-03T09:23:00Z">
              <w:r>
                <w:rPr>
                  <w:rFonts w:hint="eastAsia"/>
                  <w:sz w:val="16"/>
                  <w:szCs w:val="16"/>
                  <w:lang w:eastAsia="zh-CN"/>
                </w:rPr>
                <w:t>S5-2244</w:t>
              </w:r>
              <w:r>
                <w:rPr>
                  <w:sz w:val="16"/>
                  <w:szCs w:val="16"/>
                  <w:lang w:eastAsia="zh-CN"/>
                </w:rPr>
                <w:t>37</w:t>
              </w:r>
            </w:ins>
          </w:p>
        </w:tc>
        <w:tc>
          <w:tcPr>
            <w:tcW w:w="425" w:type="dxa"/>
            <w:shd w:val="solid" w:color="FFFFFF" w:fill="auto"/>
          </w:tcPr>
          <w:p w14:paraId="72884B07" w14:textId="06B1BED2" w:rsidR="00BA5F17" w:rsidRDefault="00BA5F17" w:rsidP="00BA5F17">
            <w:pPr>
              <w:pStyle w:val="TAL"/>
              <w:rPr>
                <w:ins w:id="1221" w:author="Rapporteur_0702" w:date="2022-07-03T09:22:00Z"/>
                <w:sz w:val="16"/>
                <w:szCs w:val="16"/>
                <w:lang w:eastAsia="zh-CN"/>
              </w:rPr>
            </w:pPr>
            <w:ins w:id="1222" w:author="Rapporteur_0702" w:date="2022-07-03T09:23:00Z">
              <w:r>
                <w:rPr>
                  <w:rFonts w:hint="eastAsia"/>
                  <w:sz w:val="16"/>
                  <w:szCs w:val="16"/>
                  <w:lang w:eastAsia="zh-CN"/>
                </w:rPr>
                <w:t>-</w:t>
              </w:r>
            </w:ins>
          </w:p>
        </w:tc>
        <w:tc>
          <w:tcPr>
            <w:tcW w:w="425" w:type="dxa"/>
            <w:shd w:val="solid" w:color="FFFFFF" w:fill="auto"/>
          </w:tcPr>
          <w:p w14:paraId="71B33C4F" w14:textId="6BF2428C" w:rsidR="00BA5F17" w:rsidRDefault="00BA5F17" w:rsidP="00BA5F17">
            <w:pPr>
              <w:pStyle w:val="TAR"/>
              <w:rPr>
                <w:ins w:id="1223" w:author="Rapporteur_0702" w:date="2022-07-03T09:22:00Z"/>
                <w:sz w:val="16"/>
                <w:szCs w:val="16"/>
                <w:lang w:eastAsia="zh-CN"/>
              </w:rPr>
            </w:pPr>
            <w:ins w:id="1224" w:author="Rapporteur_0702" w:date="2022-07-03T09:23:00Z">
              <w:r>
                <w:rPr>
                  <w:rFonts w:hint="eastAsia"/>
                  <w:sz w:val="16"/>
                  <w:szCs w:val="16"/>
                  <w:lang w:eastAsia="zh-CN"/>
                </w:rPr>
                <w:t>-</w:t>
              </w:r>
            </w:ins>
          </w:p>
        </w:tc>
        <w:tc>
          <w:tcPr>
            <w:tcW w:w="425" w:type="dxa"/>
            <w:shd w:val="solid" w:color="FFFFFF" w:fill="auto"/>
          </w:tcPr>
          <w:p w14:paraId="041D8AC7" w14:textId="47EFE0E8" w:rsidR="00BA5F17" w:rsidRDefault="00BA5F17" w:rsidP="00BA5F17">
            <w:pPr>
              <w:pStyle w:val="TAC"/>
              <w:rPr>
                <w:ins w:id="1225" w:author="Rapporteur_0702" w:date="2022-07-03T09:22:00Z"/>
                <w:sz w:val="16"/>
                <w:szCs w:val="16"/>
                <w:lang w:eastAsia="zh-CN"/>
              </w:rPr>
            </w:pPr>
            <w:ins w:id="1226" w:author="Rapporteur_0702" w:date="2022-07-03T09:23:00Z">
              <w:r>
                <w:rPr>
                  <w:rFonts w:hint="eastAsia"/>
                  <w:sz w:val="16"/>
                  <w:szCs w:val="16"/>
                  <w:lang w:eastAsia="zh-CN"/>
                </w:rPr>
                <w:t>-</w:t>
              </w:r>
            </w:ins>
          </w:p>
        </w:tc>
        <w:tc>
          <w:tcPr>
            <w:tcW w:w="4962" w:type="dxa"/>
            <w:shd w:val="solid" w:color="FFFFFF" w:fill="auto"/>
          </w:tcPr>
          <w:p w14:paraId="7C61B34E" w14:textId="48143006" w:rsidR="00BA5F17" w:rsidRPr="00BE5BE5" w:rsidRDefault="00BA5F17" w:rsidP="00BA5F17">
            <w:pPr>
              <w:pStyle w:val="TAL"/>
              <w:rPr>
                <w:ins w:id="1227" w:author="Rapporteur_0702" w:date="2022-07-03T09:22:00Z"/>
                <w:rFonts w:ascii="Calibri" w:hAnsi="Calibri" w:cs="Calibri"/>
                <w:szCs w:val="24"/>
              </w:rPr>
            </w:pPr>
            <w:ins w:id="1228" w:author="Rapporteur_0702" w:date="2022-07-03T09:23:00Z">
              <w:r w:rsidRPr="00BE5BE5">
                <w:rPr>
                  <w:rFonts w:ascii="Calibri" w:hAnsi="Calibri" w:cs="Calibri"/>
                  <w:szCs w:val="24"/>
                </w:rPr>
                <w:t>Requirements related to authorized external consumers</w:t>
              </w:r>
            </w:ins>
          </w:p>
        </w:tc>
        <w:tc>
          <w:tcPr>
            <w:tcW w:w="708" w:type="dxa"/>
            <w:shd w:val="solid" w:color="FFFFFF" w:fill="auto"/>
          </w:tcPr>
          <w:p w14:paraId="4B28AE52" w14:textId="75764E41" w:rsidR="00BA5F17" w:rsidRDefault="00BA5F17" w:rsidP="00BA5F17">
            <w:pPr>
              <w:pStyle w:val="TAC"/>
              <w:rPr>
                <w:ins w:id="1229" w:author="Rapporteur_0702" w:date="2022-07-03T09:22:00Z"/>
                <w:sz w:val="16"/>
                <w:szCs w:val="16"/>
                <w:lang w:val="en-US" w:eastAsia="zh-CN"/>
              </w:rPr>
            </w:pPr>
            <w:ins w:id="1230" w:author="Rapporteur_0702" w:date="2022-07-03T09:23:00Z">
              <w:r>
                <w:rPr>
                  <w:rFonts w:hint="eastAsia"/>
                  <w:sz w:val="16"/>
                  <w:szCs w:val="16"/>
                  <w:lang w:val="en-US" w:eastAsia="zh-CN"/>
                </w:rPr>
                <w:t>0</w:t>
              </w:r>
              <w:r>
                <w:rPr>
                  <w:sz w:val="16"/>
                  <w:szCs w:val="16"/>
                  <w:lang w:val="en-US" w:eastAsia="zh-CN"/>
                </w:rPr>
                <w:t>.8.0</w:t>
              </w:r>
            </w:ins>
          </w:p>
        </w:tc>
      </w:tr>
      <w:tr w:rsidR="00BA5F17" w:rsidRPr="00E7297F" w14:paraId="5CB4B199" w14:textId="77777777" w:rsidTr="00BF42DC">
        <w:trPr>
          <w:ins w:id="1231" w:author="Rapporteur_0702" w:date="2022-07-03T09:23:00Z"/>
        </w:trPr>
        <w:tc>
          <w:tcPr>
            <w:tcW w:w="800" w:type="dxa"/>
            <w:shd w:val="solid" w:color="FFFFFF" w:fill="auto"/>
          </w:tcPr>
          <w:p w14:paraId="55365262" w14:textId="33094890" w:rsidR="00BA5F17" w:rsidRDefault="00BA5F17" w:rsidP="00BA5F17">
            <w:pPr>
              <w:pStyle w:val="TAC"/>
              <w:jc w:val="left"/>
              <w:rPr>
                <w:ins w:id="1232" w:author="Rapporteur_0702" w:date="2022-07-03T09:23:00Z"/>
                <w:sz w:val="16"/>
                <w:szCs w:val="16"/>
                <w:lang w:eastAsia="zh-CN"/>
              </w:rPr>
            </w:pPr>
            <w:ins w:id="1233" w:author="Rapporteur_0702" w:date="2022-07-03T09:24:00Z">
              <w:r>
                <w:rPr>
                  <w:rFonts w:hint="eastAsia"/>
                  <w:sz w:val="16"/>
                  <w:szCs w:val="16"/>
                  <w:lang w:eastAsia="zh-CN"/>
                </w:rPr>
                <w:t>2</w:t>
              </w:r>
              <w:r>
                <w:rPr>
                  <w:sz w:val="16"/>
                  <w:szCs w:val="16"/>
                  <w:lang w:eastAsia="zh-CN"/>
                </w:rPr>
                <w:t>022-07</w:t>
              </w:r>
            </w:ins>
          </w:p>
        </w:tc>
        <w:tc>
          <w:tcPr>
            <w:tcW w:w="995" w:type="dxa"/>
            <w:shd w:val="solid" w:color="FFFFFF" w:fill="auto"/>
          </w:tcPr>
          <w:p w14:paraId="2003576A" w14:textId="10874EEB" w:rsidR="00BA5F17" w:rsidRDefault="00BA5F17" w:rsidP="00BA5F17">
            <w:pPr>
              <w:pStyle w:val="TAC"/>
              <w:rPr>
                <w:ins w:id="1234" w:author="Rapporteur_0702" w:date="2022-07-03T09:23:00Z"/>
                <w:sz w:val="16"/>
                <w:szCs w:val="16"/>
                <w:lang w:eastAsia="zh-CN"/>
              </w:rPr>
            </w:pPr>
            <w:ins w:id="1235" w:author="Rapporteur_0702" w:date="2022-07-03T09:24:00Z">
              <w:r>
                <w:rPr>
                  <w:rFonts w:hint="eastAsia"/>
                  <w:sz w:val="16"/>
                  <w:szCs w:val="16"/>
                  <w:lang w:eastAsia="zh-CN"/>
                </w:rPr>
                <w:t>S</w:t>
              </w:r>
              <w:r>
                <w:rPr>
                  <w:sz w:val="16"/>
                  <w:szCs w:val="16"/>
                  <w:lang w:eastAsia="zh-CN"/>
                </w:rPr>
                <w:t>A5#144e</w:t>
              </w:r>
            </w:ins>
          </w:p>
        </w:tc>
        <w:tc>
          <w:tcPr>
            <w:tcW w:w="899" w:type="dxa"/>
            <w:shd w:val="solid" w:color="FFFFFF" w:fill="auto"/>
          </w:tcPr>
          <w:p w14:paraId="3B3D40DE" w14:textId="067878E6" w:rsidR="00BA5F17" w:rsidRDefault="00BA5F17" w:rsidP="00BA5F17">
            <w:pPr>
              <w:pStyle w:val="TAC"/>
              <w:jc w:val="left"/>
              <w:rPr>
                <w:ins w:id="1236" w:author="Rapporteur_0702" w:date="2022-07-03T09:23:00Z"/>
                <w:sz w:val="16"/>
                <w:szCs w:val="16"/>
                <w:lang w:eastAsia="zh-CN"/>
              </w:rPr>
            </w:pPr>
            <w:ins w:id="1237" w:author="Rapporteur_0702" w:date="2022-07-03T09:24:00Z">
              <w:r>
                <w:rPr>
                  <w:rFonts w:hint="eastAsia"/>
                  <w:sz w:val="16"/>
                  <w:szCs w:val="16"/>
                  <w:lang w:eastAsia="zh-CN"/>
                </w:rPr>
                <w:t>S5-224</w:t>
              </w:r>
              <w:r>
                <w:rPr>
                  <w:sz w:val="16"/>
                  <w:szCs w:val="16"/>
                  <w:lang w:eastAsia="zh-CN"/>
                </w:rPr>
                <w:t>120</w:t>
              </w:r>
            </w:ins>
          </w:p>
        </w:tc>
        <w:tc>
          <w:tcPr>
            <w:tcW w:w="425" w:type="dxa"/>
            <w:shd w:val="solid" w:color="FFFFFF" w:fill="auto"/>
          </w:tcPr>
          <w:p w14:paraId="37EE69CD" w14:textId="4259657A" w:rsidR="00BA5F17" w:rsidRDefault="00BA5F17" w:rsidP="00BA5F17">
            <w:pPr>
              <w:pStyle w:val="TAL"/>
              <w:rPr>
                <w:ins w:id="1238" w:author="Rapporteur_0702" w:date="2022-07-03T09:23:00Z"/>
                <w:sz w:val="16"/>
                <w:szCs w:val="16"/>
                <w:lang w:eastAsia="zh-CN"/>
              </w:rPr>
            </w:pPr>
            <w:ins w:id="1239" w:author="Rapporteur_0702" w:date="2022-07-03T09:24:00Z">
              <w:r>
                <w:rPr>
                  <w:rFonts w:hint="eastAsia"/>
                  <w:sz w:val="16"/>
                  <w:szCs w:val="16"/>
                  <w:lang w:eastAsia="zh-CN"/>
                </w:rPr>
                <w:t>-</w:t>
              </w:r>
            </w:ins>
          </w:p>
        </w:tc>
        <w:tc>
          <w:tcPr>
            <w:tcW w:w="425" w:type="dxa"/>
            <w:shd w:val="solid" w:color="FFFFFF" w:fill="auto"/>
          </w:tcPr>
          <w:p w14:paraId="505DBF8E" w14:textId="64AC914C" w:rsidR="00BA5F17" w:rsidRDefault="00BA5F17" w:rsidP="00BA5F17">
            <w:pPr>
              <w:pStyle w:val="TAR"/>
              <w:rPr>
                <w:ins w:id="1240" w:author="Rapporteur_0702" w:date="2022-07-03T09:23:00Z"/>
                <w:sz w:val="16"/>
                <w:szCs w:val="16"/>
                <w:lang w:eastAsia="zh-CN"/>
              </w:rPr>
            </w:pPr>
            <w:ins w:id="1241" w:author="Rapporteur_0702" w:date="2022-07-03T09:24:00Z">
              <w:r>
                <w:rPr>
                  <w:rFonts w:hint="eastAsia"/>
                  <w:sz w:val="16"/>
                  <w:szCs w:val="16"/>
                  <w:lang w:eastAsia="zh-CN"/>
                </w:rPr>
                <w:t>-</w:t>
              </w:r>
            </w:ins>
          </w:p>
        </w:tc>
        <w:tc>
          <w:tcPr>
            <w:tcW w:w="425" w:type="dxa"/>
            <w:shd w:val="solid" w:color="FFFFFF" w:fill="auto"/>
          </w:tcPr>
          <w:p w14:paraId="378A7B82" w14:textId="4B4EFD7B" w:rsidR="00BA5F17" w:rsidRDefault="00BA5F17" w:rsidP="00BA5F17">
            <w:pPr>
              <w:pStyle w:val="TAC"/>
              <w:rPr>
                <w:ins w:id="1242" w:author="Rapporteur_0702" w:date="2022-07-03T09:23:00Z"/>
                <w:sz w:val="16"/>
                <w:szCs w:val="16"/>
                <w:lang w:eastAsia="zh-CN"/>
              </w:rPr>
            </w:pPr>
            <w:ins w:id="1243" w:author="Rapporteur_0702" w:date="2022-07-03T09:24:00Z">
              <w:r>
                <w:rPr>
                  <w:rFonts w:hint="eastAsia"/>
                  <w:sz w:val="16"/>
                  <w:szCs w:val="16"/>
                  <w:lang w:eastAsia="zh-CN"/>
                </w:rPr>
                <w:t>-</w:t>
              </w:r>
            </w:ins>
          </w:p>
        </w:tc>
        <w:tc>
          <w:tcPr>
            <w:tcW w:w="4962" w:type="dxa"/>
            <w:shd w:val="solid" w:color="FFFFFF" w:fill="auto"/>
          </w:tcPr>
          <w:p w14:paraId="56B10AA9" w14:textId="0C4F2C57" w:rsidR="00BA5F17" w:rsidRPr="00BE5BE5" w:rsidRDefault="00BA5F17" w:rsidP="00BA5F17">
            <w:pPr>
              <w:pStyle w:val="TAL"/>
              <w:rPr>
                <w:ins w:id="1244" w:author="Rapporteur_0702" w:date="2022-07-03T09:23:00Z"/>
                <w:rFonts w:ascii="Calibri" w:hAnsi="Calibri" w:cs="Calibri"/>
                <w:szCs w:val="24"/>
              </w:rPr>
            </w:pPr>
            <w:ins w:id="1245" w:author="Rapporteur_0702" w:date="2022-07-03T09:24:00Z">
              <w:r w:rsidRPr="00BE5BE5">
                <w:rPr>
                  <w:rFonts w:ascii="Calibri" w:hAnsi="Calibri" w:cs="Calibri"/>
                  <w:szCs w:val="24"/>
                </w:rPr>
                <w:t>Editorial improvements</w:t>
              </w:r>
            </w:ins>
          </w:p>
        </w:tc>
        <w:tc>
          <w:tcPr>
            <w:tcW w:w="708" w:type="dxa"/>
            <w:shd w:val="solid" w:color="FFFFFF" w:fill="auto"/>
          </w:tcPr>
          <w:p w14:paraId="60F2C677" w14:textId="5372A414" w:rsidR="00BA5F17" w:rsidRDefault="00BA5F17" w:rsidP="00BA5F17">
            <w:pPr>
              <w:pStyle w:val="TAC"/>
              <w:rPr>
                <w:ins w:id="1246" w:author="Rapporteur_0702" w:date="2022-07-03T09:23:00Z"/>
                <w:sz w:val="16"/>
                <w:szCs w:val="16"/>
                <w:lang w:val="en-US" w:eastAsia="zh-CN"/>
              </w:rPr>
            </w:pPr>
            <w:ins w:id="1247" w:author="Rapporteur_0702" w:date="2022-07-03T09:24:00Z">
              <w:r>
                <w:rPr>
                  <w:rFonts w:hint="eastAsia"/>
                  <w:sz w:val="16"/>
                  <w:szCs w:val="16"/>
                  <w:lang w:val="en-US" w:eastAsia="zh-CN"/>
                </w:rPr>
                <w:t>0</w:t>
              </w:r>
              <w:r>
                <w:rPr>
                  <w:sz w:val="16"/>
                  <w:szCs w:val="16"/>
                  <w:lang w:val="en-US" w:eastAsia="zh-CN"/>
                </w:rPr>
                <w:t>.8.0</w:t>
              </w:r>
            </w:ins>
          </w:p>
        </w:tc>
      </w:tr>
      <w:tr w:rsidR="00BA5F17" w:rsidRPr="00E7297F" w14:paraId="5758C191" w14:textId="77777777" w:rsidTr="00BF42DC">
        <w:trPr>
          <w:ins w:id="1248" w:author="Rapporteur_0702" w:date="2022-07-03T09:24:00Z"/>
        </w:trPr>
        <w:tc>
          <w:tcPr>
            <w:tcW w:w="800" w:type="dxa"/>
            <w:shd w:val="solid" w:color="FFFFFF" w:fill="auto"/>
          </w:tcPr>
          <w:p w14:paraId="78121CFC" w14:textId="0069727E" w:rsidR="00BA5F17" w:rsidRDefault="00BA5F17" w:rsidP="00BA5F17">
            <w:pPr>
              <w:pStyle w:val="TAC"/>
              <w:jc w:val="left"/>
              <w:rPr>
                <w:ins w:id="1249" w:author="Rapporteur_0702" w:date="2022-07-03T09:24:00Z"/>
                <w:sz w:val="16"/>
                <w:szCs w:val="16"/>
                <w:lang w:eastAsia="zh-CN"/>
              </w:rPr>
            </w:pPr>
            <w:ins w:id="1250" w:author="Rapporteur_0702" w:date="2022-07-03T09:24:00Z">
              <w:r>
                <w:rPr>
                  <w:rFonts w:hint="eastAsia"/>
                  <w:sz w:val="16"/>
                  <w:szCs w:val="16"/>
                  <w:lang w:eastAsia="zh-CN"/>
                </w:rPr>
                <w:t>2</w:t>
              </w:r>
              <w:r>
                <w:rPr>
                  <w:sz w:val="16"/>
                  <w:szCs w:val="16"/>
                  <w:lang w:eastAsia="zh-CN"/>
                </w:rPr>
                <w:t>022-07</w:t>
              </w:r>
            </w:ins>
          </w:p>
        </w:tc>
        <w:tc>
          <w:tcPr>
            <w:tcW w:w="995" w:type="dxa"/>
            <w:shd w:val="solid" w:color="FFFFFF" w:fill="auto"/>
          </w:tcPr>
          <w:p w14:paraId="69EEEC01" w14:textId="53BA1CCB" w:rsidR="00BA5F17" w:rsidRDefault="00BA5F17" w:rsidP="00BA5F17">
            <w:pPr>
              <w:pStyle w:val="TAC"/>
              <w:rPr>
                <w:ins w:id="1251" w:author="Rapporteur_0702" w:date="2022-07-03T09:24:00Z"/>
                <w:sz w:val="16"/>
                <w:szCs w:val="16"/>
                <w:lang w:eastAsia="zh-CN"/>
              </w:rPr>
            </w:pPr>
            <w:ins w:id="1252" w:author="Rapporteur_0702" w:date="2022-07-03T09:25:00Z">
              <w:r>
                <w:rPr>
                  <w:rFonts w:hint="eastAsia"/>
                  <w:sz w:val="16"/>
                  <w:szCs w:val="16"/>
                  <w:lang w:eastAsia="zh-CN"/>
                </w:rPr>
                <w:t>S</w:t>
              </w:r>
              <w:r>
                <w:rPr>
                  <w:sz w:val="16"/>
                  <w:szCs w:val="16"/>
                  <w:lang w:eastAsia="zh-CN"/>
                </w:rPr>
                <w:t>A5#144e</w:t>
              </w:r>
            </w:ins>
          </w:p>
        </w:tc>
        <w:tc>
          <w:tcPr>
            <w:tcW w:w="899" w:type="dxa"/>
            <w:shd w:val="solid" w:color="FFFFFF" w:fill="auto"/>
          </w:tcPr>
          <w:p w14:paraId="0DE0C7E5" w14:textId="027E3EC3" w:rsidR="00BA5F17" w:rsidRDefault="00BA5F17" w:rsidP="00BA5F17">
            <w:pPr>
              <w:pStyle w:val="TAC"/>
              <w:jc w:val="left"/>
              <w:rPr>
                <w:ins w:id="1253" w:author="Rapporteur_0702" w:date="2022-07-03T09:24:00Z"/>
                <w:sz w:val="16"/>
                <w:szCs w:val="16"/>
                <w:lang w:eastAsia="zh-CN"/>
              </w:rPr>
            </w:pPr>
            <w:ins w:id="1254" w:author="Rapporteur_0702" w:date="2022-07-03T09:25:00Z">
              <w:r>
                <w:rPr>
                  <w:rFonts w:hint="eastAsia"/>
                  <w:sz w:val="16"/>
                  <w:szCs w:val="16"/>
                  <w:lang w:eastAsia="zh-CN"/>
                </w:rPr>
                <w:t>S5-224</w:t>
              </w:r>
            </w:ins>
            <w:ins w:id="1255" w:author="Rapporteur_0702" w:date="2022-07-03T09:26:00Z">
              <w:r>
                <w:rPr>
                  <w:sz w:val="16"/>
                  <w:szCs w:val="16"/>
                  <w:lang w:eastAsia="zh-CN"/>
                </w:rPr>
                <w:t>288</w:t>
              </w:r>
            </w:ins>
          </w:p>
        </w:tc>
        <w:tc>
          <w:tcPr>
            <w:tcW w:w="425" w:type="dxa"/>
            <w:shd w:val="solid" w:color="FFFFFF" w:fill="auto"/>
          </w:tcPr>
          <w:p w14:paraId="03615464" w14:textId="0618349E" w:rsidR="00BA5F17" w:rsidRDefault="00BA5F17" w:rsidP="00BA5F17">
            <w:pPr>
              <w:pStyle w:val="TAL"/>
              <w:rPr>
                <w:ins w:id="1256" w:author="Rapporteur_0702" w:date="2022-07-03T09:24:00Z"/>
                <w:sz w:val="16"/>
                <w:szCs w:val="16"/>
                <w:lang w:eastAsia="zh-CN"/>
              </w:rPr>
            </w:pPr>
            <w:ins w:id="1257" w:author="Rapporteur_0702" w:date="2022-07-03T09:25:00Z">
              <w:r>
                <w:rPr>
                  <w:rFonts w:hint="eastAsia"/>
                  <w:sz w:val="16"/>
                  <w:szCs w:val="16"/>
                  <w:lang w:eastAsia="zh-CN"/>
                </w:rPr>
                <w:t>-</w:t>
              </w:r>
            </w:ins>
          </w:p>
        </w:tc>
        <w:tc>
          <w:tcPr>
            <w:tcW w:w="425" w:type="dxa"/>
            <w:shd w:val="solid" w:color="FFFFFF" w:fill="auto"/>
          </w:tcPr>
          <w:p w14:paraId="47EF3CA5" w14:textId="69A73284" w:rsidR="00BA5F17" w:rsidRDefault="00BA5F17" w:rsidP="00BA5F17">
            <w:pPr>
              <w:pStyle w:val="TAR"/>
              <w:rPr>
                <w:ins w:id="1258" w:author="Rapporteur_0702" w:date="2022-07-03T09:24:00Z"/>
                <w:sz w:val="16"/>
                <w:szCs w:val="16"/>
                <w:lang w:eastAsia="zh-CN"/>
              </w:rPr>
            </w:pPr>
            <w:ins w:id="1259" w:author="Rapporteur_0702" w:date="2022-07-03T09:25:00Z">
              <w:r>
                <w:rPr>
                  <w:rFonts w:hint="eastAsia"/>
                  <w:sz w:val="16"/>
                  <w:szCs w:val="16"/>
                  <w:lang w:eastAsia="zh-CN"/>
                </w:rPr>
                <w:t>-</w:t>
              </w:r>
            </w:ins>
          </w:p>
        </w:tc>
        <w:tc>
          <w:tcPr>
            <w:tcW w:w="425" w:type="dxa"/>
            <w:shd w:val="solid" w:color="FFFFFF" w:fill="auto"/>
          </w:tcPr>
          <w:p w14:paraId="3FF6683F" w14:textId="4E49D6BB" w:rsidR="00BA5F17" w:rsidRDefault="00BA5F17" w:rsidP="00BA5F17">
            <w:pPr>
              <w:pStyle w:val="TAC"/>
              <w:rPr>
                <w:ins w:id="1260" w:author="Rapporteur_0702" w:date="2022-07-03T09:24:00Z"/>
                <w:sz w:val="16"/>
                <w:szCs w:val="16"/>
                <w:lang w:eastAsia="zh-CN"/>
              </w:rPr>
            </w:pPr>
            <w:ins w:id="1261" w:author="Rapporteur_0702" w:date="2022-07-03T09:25:00Z">
              <w:r>
                <w:rPr>
                  <w:rFonts w:hint="eastAsia"/>
                  <w:sz w:val="16"/>
                  <w:szCs w:val="16"/>
                  <w:lang w:eastAsia="zh-CN"/>
                </w:rPr>
                <w:t>-</w:t>
              </w:r>
            </w:ins>
          </w:p>
        </w:tc>
        <w:tc>
          <w:tcPr>
            <w:tcW w:w="4962" w:type="dxa"/>
            <w:shd w:val="solid" w:color="FFFFFF" w:fill="auto"/>
          </w:tcPr>
          <w:p w14:paraId="6B0A1EB6" w14:textId="2E3E6311" w:rsidR="00BA5F17" w:rsidRPr="00BE5BE5" w:rsidRDefault="00BA5F17" w:rsidP="00BA5F17">
            <w:pPr>
              <w:pStyle w:val="TAL"/>
              <w:rPr>
                <w:ins w:id="1262" w:author="Rapporteur_0702" w:date="2022-07-03T09:24:00Z"/>
                <w:rFonts w:ascii="Calibri" w:hAnsi="Calibri" w:cs="Calibri"/>
                <w:szCs w:val="24"/>
              </w:rPr>
            </w:pPr>
            <w:ins w:id="1263" w:author="Rapporteur_0702" w:date="2022-07-03T09:26:00Z">
              <w:r w:rsidRPr="00BE5BE5">
                <w:rPr>
                  <w:rFonts w:ascii="Calibri" w:hAnsi="Calibri" w:cs="Calibri"/>
                  <w:szCs w:val="24"/>
                </w:rPr>
                <w:t>Rephrase or replace eMnS with exposed MnS</w:t>
              </w:r>
            </w:ins>
          </w:p>
        </w:tc>
        <w:tc>
          <w:tcPr>
            <w:tcW w:w="708" w:type="dxa"/>
            <w:shd w:val="solid" w:color="FFFFFF" w:fill="auto"/>
          </w:tcPr>
          <w:p w14:paraId="7E49268C" w14:textId="30D7D24C" w:rsidR="00BA5F17" w:rsidRDefault="00BA5F17" w:rsidP="00BA5F17">
            <w:pPr>
              <w:pStyle w:val="TAC"/>
              <w:rPr>
                <w:ins w:id="1264" w:author="Rapporteur_0702" w:date="2022-07-03T09:24:00Z"/>
                <w:sz w:val="16"/>
                <w:szCs w:val="16"/>
                <w:lang w:val="en-US" w:eastAsia="zh-CN"/>
              </w:rPr>
            </w:pPr>
            <w:ins w:id="1265" w:author="Rapporteur_0702" w:date="2022-07-03T09:25:00Z">
              <w:r>
                <w:rPr>
                  <w:rFonts w:hint="eastAsia"/>
                  <w:sz w:val="16"/>
                  <w:szCs w:val="16"/>
                  <w:lang w:val="en-US" w:eastAsia="zh-CN"/>
                </w:rPr>
                <w:t>0</w:t>
              </w:r>
              <w:r>
                <w:rPr>
                  <w:sz w:val="16"/>
                  <w:szCs w:val="16"/>
                  <w:lang w:val="en-US" w:eastAsia="zh-CN"/>
                </w:rPr>
                <w:t>.8.0</w:t>
              </w:r>
            </w:ins>
          </w:p>
        </w:tc>
      </w:tr>
      <w:tr w:rsidR="00082E1B" w:rsidRPr="00E7297F" w14:paraId="57C6F217" w14:textId="77777777" w:rsidTr="00BF42DC">
        <w:trPr>
          <w:ins w:id="1266" w:author="Rapporteur_0702" w:date="2022-07-03T09:27:00Z"/>
        </w:trPr>
        <w:tc>
          <w:tcPr>
            <w:tcW w:w="800" w:type="dxa"/>
            <w:shd w:val="solid" w:color="FFFFFF" w:fill="auto"/>
          </w:tcPr>
          <w:p w14:paraId="6701869D" w14:textId="3D441E44" w:rsidR="00082E1B" w:rsidRDefault="00082E1B" w:rsidP="00082E1B">
            <w:pPr>
              <w:pStyle w:val="TAC"/>
              <w:jc w:val="left"/>
              <w:rPr>
                <w:ins w:id="1267" w:author="Rapporteur_0702" w:date="2022-07-03T09:27:00Z"/>
                <w:sz w:val="16"/>
                <w:szCs w:val="16"/>
                <w:lang w:eastAsia="zh-CN"/>
              </w:rPr>
            </w:pPr>
            <w:ins w:id="1268" w:author="Rapporteur_0702" w:date="2022-07-03T09:27:00Z">
              <w:r>
                <w:rPr>
                  <w:rFonts w:hint="eastAsia"/>
                  <w:sz w:val="16"/>
                  <w:szCs w:val="16"/>
                  <w:lang w:eastAsia="zh-CN"/>
                </w:rPr>
                <w:t>2</w:t>
              </w:r>
              <w:r>
                <w:rPr>
                  <w:sz w:val="16"/>
                  <w:szCs w:val="16"/>
                  <w:lang w:eastAsia="zh-CN"/>
                </w:rPr>
                <w:t>022-07</w:t>
              </w:r>
            </w:ins>
          </w:p>
        </w:tc>
        <w:tc>
          <w:tcPr>
            <w:tcW w:w="995" w:type="dxa"/>
            <w:shd w:val="solid" w:color="FFFFFF" w:fill="auto"/>
          </w:tcPr>
          <w:p w14:paraId="40961279" w14:textId="0CDE2272" w:rsidR="00082E1B" w:rsidRDefault="00082E1B" w:rsidP="00082E1B">
            <w:pPr>
              <w:pStyle w:val="TAC"/>
              <w:rPr>
                <w:ins w:id="1269" w:author="Rapporteur_0702" w:date="2022-07-03T09:27:00Z"/>
                <w:sz w:val="16"/>
                <w:szCs w:val="16"/>
                <w:lang w:eastAsia="zh-CN"/>
              </w:rPr>
            </w:pPr>
            <w:ins w:id="1270" w:author="Rapporteur_0702" w:date="2022-07-03T09:27:00Z">
              <w:r>
                <w:rPr>
                  <w:rFonts w:hint="eastAsia"/>
                  <w:sz w:val="16"/>
                  <w:szCs w:val="16"/>
                  <w:lang w:eastAsia="zh-CN"/>
                </w:rPr>
                <w:t>S</w:t>
              </w:r>
              <w:r>
                <w:rPr>
                  <w:sz w:val="16"/>
                  <w:szCs w:val="16"/>
                  <w:lang w:eastAsia="zh-CN"/>
                </w:rPr>
                <w:t>A5#144e</w:t>
              </w:r>
            </w:ins>
          </w:p>
        </w:tc>
        <w:tc>
          <w:tcPr>
            <w:tcW w:w="899" w:type="dxa"/>
            <w:shd w:val="solid" w:color="FFFFFF" w:fill="auto"/>
          </w:tcPr>
          <w:p w14:paraId="584F72D7" w14:textId="07045BD4" w:rsidR="00082E1B" w:rsidRDefault="00082E1B" w:rsidP="00082E1B">
            <w:pPr>
              <w:pStyle w:val="TAC"/>
              <w:jc w:val="left"/>
              <w:rPr>
                <w:ins w:id="1271" w:author="Rapporteur_0702" w:date="2022-07-03T09:27:00Z"/>
                <w:sz w:val="16"/>
                <w:szCs w:val="16"/>
                <w:lang w:eastAsia="zh-CN"/>
              </w:rPr>
            </w:pPr>
            <w:ins w:id="1272" w:author="Rapporteur_0702" w:date="2022-07-03T09:27:00Z">
              <w:r>
                <w:rPr>
                  <w:rFonts w:hint="eastAsia"/>
                  <w:sz w:val="16"/>
                  <w:szCs w:val="16"/>
                  <w:lang w:eastAsia="zh-CN"/>
                </w:rPr>
                <w:t>S5-224</w:t>
              </w:r>
              <w:r>
                <w:rPr>
                  <w:sz w:val="16"/>
                  <w:szCs w:val="16"/>
                  <w:lang w:eastAsia="zh-CN"/>
                </w:rPr>
                <w:t>289</w:t>
              </w:r>
            </w:ins>
          </w:p>
        </w:tc>
        <w:tc>
          <w:tcPr>
            <w:tcW w:w="425" w:type="dxa"/>
            <w:shd w:val="solid" w:color="FFFFFF" w:fill="auto"/>
          </w:tcPr>
          <w:p w14:paraId="7AF5757F" w14:textId="5B74F0FE" w:rsidR="00082E1B" w:rsidRDefault="00082E1B" w:rsidP="00082E1B">
            <w:pPr>
              <w:pStyle w:val="TAL"/>
              <w:rPr>
                <w:ins w:id="1273" w:author="Rapporteur_0702" w:date="2022-07-03T09:27:00Z"/>
                <w:sz w:val="16"/>
                <w:szCs w:val="16"/>
                <w:lang w:eastAsia="zh-CN"/>
              </w:rPr>
            </w:pPr>
            <w:ins w:id="1274" w:author="Rapporteur_0702" w:date="2022-07-03T09:27:00Z">
              <w:r>
                <w:rPr>
                  <w:rFonts w:hint="eastAsia"/>
                  <w:sz w:val="16"/>
                  <w:szCs w:val="16"/>
                  <w:lang w:eastAsia="zh-CN"/>
                </w:rPr>
                <w:t>-</w:t>
              </w:r>
            </w:ins>
          </w:p>
        </w:tc>
        <w:tc>
          <w:tcPr>
            <w:tcW w:w="425" w:type="dxa"/>
            <w:shd w:val="solid" w:color="FFFFFF" w:fill="auto"/>
          </w:tcPr>
          <w:p w14:paraId="35A98FB5" w14:textId="304E3A2F" w:rsidR="00082E1B" w:rsidRDefault="00082E1B" w:rsidP="00082E1B">
            <w:pPr>
              <w:pStyle w:val="TAR"/>
              <w:rPr>
                <w:ins w:id="1275" w:author="Rapporteur_0702" w:date="2022-07-03T09:27:00Z"/>
                <w:sz w:val="16"/>
                <w:szCs w:val="16"/>
                <w:lang w:eastAsia="zh-CN"/>
              </w:rPr>
            </w:pPr>
            <w:ins w:id="1276" w:author="Rapporteur_0702" w:date="2022-07-03T09:27:00Z">
              <w:r>
                <w:rPr>
                  <w:rFonts w:hint="eastAsia"/>
                  <w:sz w:val="16"/>
                  <w:szCs w:val="16"/>
                  <w:lang w:eastAsia="zh-CN"/>
                </w:rPr>
                <w:t>-</w:t>
              </w:r>
            </w:ins>
          </w:p>
        </w:tc>
        <w:tc>
          <w:tcPr>
            <w:tcW w:w="425" w:type="dxa"/>
            <w:shd w:val="solid" w:color="FFFFFF" w:fill="auto"/>
          </w:tcPr>
          <w:p w14:paraId="44FAF549" w14:textId="441AE4DB" w:rsidR="00082E1B" w:rsidRDefault="00082E1B" w:rsidP="00082E1B">
            <w:pPr>
              <w:pStyle w:val="TAC"/>
              <w:rPr>
                <w:ins w:id="1277" w:author="Rapporteur_0702" w:date="2022-07-03T09:27:00Z"/>
                <w:sz w:val="16"/>
                <w:szCs w:val="16"/>
                <w:lang w:eastAsia="zh-CN"/>
              </w:rPr>
            </w:pPr>
            <w:ins w:id="1278" w:author="Rapporteur_0702" w:date="2022-07-03T09:27:00Z">
              <w:r>
                <w:rPr>
                  <w:rFonts w:hint="eastAsia"/>
                  <w:sz w:val="16"/>
                  <w:szCs w:val="16"/>
                  <w:lang w:eastAsia="zh-CN"/>
                </w:rPr>
                <w:t>-</w:t>
              </w:r>
            </w:ins>
          </w:p>
        </w:tc>
        <w:tc>
          <w:tcPr>
            <w:tcW w:w="4962" w:type="dxa"/>
            <w:shd w:val="solid" w:color="FFFFFF" w:fill="auto"/>
          </w:tcPr>
          <w:p w14:paraId="6AA0C5E3" w14:textId="1E940DC2" w:rsidR="00082E1B" w:rsidRPr="00BE5BE5" w:rsidRDefault="00082E1B" w:rsidP="00082E1B">
            <w:pPr>
              <w:pStyle w:val="TAL"/>
              <w:rPr>
                <w:ins w:id="1279" w:author="Rapporteur_0702" w:date="2022-07-03T09:27:00Z"/>
                <w:rFonts w:ascii="Calibri" w:hAnsi="Calibri" w:cs="Calibri"/>
                <w:szCs w:val="24"/>
              </w:rPr>
            </w:pPr>
            <w:ins w:id="1280" w:author="Rapporteur_0702" w:date="2022-07-03T09:27:00Z">
              <w:r w:rsidRPr="00BE5BE5">
                <w:rPr>
                  <w:rFonts w:ascii="Calibri" w:hAnsi="Calibri" w:cs="Calibri"/>
                  <w:szCs w:val="24"/>
                </w:rPr>
                <w:t>Update introduction to procedures 4.1.4.1</w:t>
              </w:r>
            </w:ins>
          </w:p>
        </w:tc>
        <w:tc>
          <w:tcPr>
            <w:tcW w:w="708" w:type="dxa"/>
            <w:shd w:val="solid" w:color="FFFFFF" w:fill="auto"/>
          </w:tcPr>
          <w:p w14:paraId="34D48389" w14:textId="3D0093BB" w:rsidR="00082E1B" w:rsidRDefault="00082E1B" w:rsidP="00082E1B">
            <w:pPr>
              <w:pStyle w:val="TAC"/>
              <w:rPr>
                <w:ins w:id="1281" w:author="Rapporteur_0702" w:date="2022-07-03T09:27:00Z"/>
                <w:sz w:val="16"/>
                <w:szCs w:val="16"/>
                <w:lang w:val="en-US" w:eastAsia="zh-CN"/>
              </w:rPr>
            </w:pPr>
            <w:ins w:id="1282" w:author="Rapporteur_0702" w:date="2022-07-03T09:27:00Z">
              <w:r>
                <w:rPr>
                  <w:rFonts w:hint="eastAsia"/>
                  <w:sz w:val="16"/>
                  <w:szCs w:val="16"/>
                  <w:lang w:val="en-US" w:eastAsia="zh-CN"/>
                </w:rPr>
                <w:t>0</w:t>
              </w:r>
              <w:r>
                <w:rPr>
                  <w:sz w:val="16"/>
                  <w:szCs w:val="16"/>
                  <w:lang w:val="en-US" w:eastAsia="zh-CN"/>
                </w:rPr>
                <w:t>.8.0</w:t>
              </w:r>
            </w:ins>
          </w:p>
        </w:tc>
      </w:tr>
    </w:tbl>
    <w:p w14:paraId="4A9DD6DB" w14:textId="77777777" w:rsidR="003C3971" w:rsidRPr="00235394" w:rsidRDefault="003C3971" w:rsidP="003C3971"/>
    <w:p w14:paraId="23783A61" w14:textId="1851B6A4" w:rsidR="003C3971" w:rsidRPr="00235394" w:rsidRDefault="003C3971" w:rsidP="00DD43FB">
      <w:pPr>
        <w:pStyle w:val="Guidance"/>
      </w:pPr>
    </w:p>
    <w:p w14:paraId="566463FE" w14:textId="77777777" w:rsidR="00080512" w:rsidRDefault="00080512"/>
    <w:sectPr w:rsidR="00080512">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0F13F4" w14:textId="77777777" w:rsidR="00102AE4" w:rsidRDefault="00102AE4">
      <w:r>
        <w:separator/>
      </w:r>
    </w:p>
  </w:endnote>
  <w:endnote w:type="continuationSeparator" w:id="0">
    <w:p w14:paraId="302A532D" w14:textId="77777777" w:rsidR="00102AE4" w:rsidRDefault="00102A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altName w:val="Sylfaen"/>
    <w:panose1 w:val="020B0604020202020204"/>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333AA5" w14:textId="77777777" w:rsidR="00102AE4" w:rsidRDefault="00102AE4">
      <w:r>
        <w:separator/>
      </w:r>
    </w:p>
  </w:footnote>
  <w:footnote w:type="continuationSeparator" w:id="0">
    <w:p w14:paraId="1DFF1142" w14:textId="77777777" w:rsidR="00102AE4" w:rsidRDefault="00102A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6A7BBE8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D2CD7">
      <w:rPr>
        <w:rFonts w:ascii="Arial" w:hAnsi="Arial" w:cs="Arial"/>
        <w:b/>
        <w:noProof/>
        <w:sz w:val="18"/>
        <w:szCs w:val="18"/>
      </w:rPr>
      <w:t>3GPP TR 28.824 V0.8.0 (2022-07)</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1FCB835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D2CD7">
      <w:rPr>
        <w:rFonts w:ascii="Arial" w:hAnsi="Arial" w:cs="Arial"/>
        <w:b/>
        <w:noProof/>
        <w:sz w:val="18"/>
        <w:szCs w:val="18"/>
      </w:rPr>
      <w:t>Release 17</w:t>
    </w:r>
    <w:r>
      <w:rPr>
        <w:rFonts w:ascii="Arial" w:hAnsi="Arial" w:cs="Arial"/>
        <w:b/>
        <w:sz w:val="18"/>
        <w:szCs w:val="18"/>
      </w:rPr>
      <w:fldChar w:fldCharType="end"/>
    </w:r>
  </w:p>
  <w:p w14:paraId="6C5E8A4E"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1A85FF4"/>
    <w:multiLevelType w:val="hybridMultilevel"/>
    <w:tmpl w:val="C98C871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5"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8C721C2"/>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5CEB694D"/>
    <w:multiLevelType w:val="hybridMultilevel"/>
    <w:tmpl w:val="1A5C8290"/>
    <w:lvl w:ilvl="0" w:tplc="2A18350A">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BDA1BD5"/>
    <w:multiLevelType w:val="hybridMultilevel"/>
    <w:tmpl w:val="ABE2AC8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094938344">
    <w:abstractNumId w:val="6"/>
  </w:num>
  <w:num w:numId="2" w16cid:durableId="929390574">
    <w:abstractNumId w:val="5"/>
  </w:num>
  <w:num w:numId="3" w16cid:durableId="1442919822">
    <w:abstractNumId w:val="3"/>
  </w:num>
  <w:num w:numId="4" w16cid:durableId="798110601">
    <w:abstractNumId w:val="1"/>
  </w:num>
  <w:num w:numId="5" w16cid:durableId="1414737091">
    <w:abstractNumId w:val="0"/>
  </w:num>
  <w:num w:numId="6" w16cid:durableId="507795022">
    <w:abstractNumId w:val="11"/>
  </w:num>
  <w:num w:numId="7" w16cid:durableId="452796056">
    <w:abstractNumId w:val="10"/>
  </w:num>
  <w:num w:numId="8" w16cid:durableId="1252545957">
    <w:abstractNumId w:val="4"/>
  </w:num>
  <w:num w:numId="9" w16cid:durableId="1438057616">
    <w:abstractNumId w:val="9"/>
  </w:num>
  <w:num w:numId="10" w16cid:durableId="160237166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54943679">
    <w:abstractNumId w:val="8"/>
  </w:num>
  <w:num w:numId="12" w16cid:durableId="110513898">
    <w:abstractNumId w:val="12"/>
  </w:num>
  <w:num w:numId="13" w16cid:durableId="1039820003">
    <w:abstractNumId w:val="7"/>
  </w:num>
  <w:num w:numId="14" w16cid:durableId="442575800">
    <w:abstractNumId w:val="2"/>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user 1">
    <w15:presenceInfo w15:providerId="None" w15:userId="Ericsson user 1"/>
  </w15:person>
  <w15:person w15:author="rev1">
    <w15:presenceInfo w15:providerId="None" w15:userId="rev1"/>
  </w15:person>
  <w15:person w15:author="Huawei">
    <w15:presenceInfo w15:providerId="None" w15:userId="Huawei"/>
  </w15:person>
  <w15:person w15:author="Deepanshu Gautam">
    <w15:presenceInfo w15:providerId="None" w15:userId="Deepanshu Gautam"/>
  </w15:person>
  <w15:person w15:author="DeepanshuGautam#144e">
    <w15:presenceInfo w15:providerId="None" w15:userId="DeepanshuGautam#144e"/>
  </w15:person>
  <w15:person w15:author="Deepanshu#143e">
    <w15:presenceInfo w15:providerId="None" w15:userId="Deepanshu#143e"/>
  </w15:person>
  <w15:person w15:author="DeepanshuG#143e">
    <w15:presenceInfo w15:providerId="None" w15:userId="DeepanshuG#143e"/>
  </w15:person>
  <w15:person w15:author="DG#143e">
    <w15:presenceInfo w15:providerId="None" w15:userId="DG#143e"/>
  </w15:person>
  <w15:person w15:author="Len1">
    <w15:presenceInfo w15:providerId="None" w15:userId="Len1"/>
  </w15:person>
  <w15:person w15:author="Rapporteur_0707">
    <w15:presenceInfo w15:providerId="None" w15:userId="Rapporteur_0707"/>
  </w15:person>
  <w15:person w15:author="R1">
    <w15:presenceInfo w15:providerId="None" w15:userId="R1"/>
  </w15:person>
  <w15:person w15:author="R2">
    <w15:presenceInfo w15:providerId="None" w15:userId="R2"/>
  </w15:person>
  <w15:person w15:author="0701-cp">
    <w15:presenceInfo w15:providerId="None" w15:userId="0701-c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3"/>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B38"/>
    <w:rsid w:val="00007D8E"/>
    <w:rsid w:val="000128A6"/>
    <w:rsid w:val="00025A44"/>
    <w:rsid w:val="00025A6B"/>
    <w:rsid w:val="000326D4"/>
    <w:rsid w:val="00033397"/>
    <w:rsid w:val="00036936"/>
    <w:rsid w:val="00040095"/>
    <w:rsid w:val="00045BC8"/>
    <w:rsid w:val="00046765"/>
    <w:rsid w:val="00051834"/>
    <w:rsid w:val="0005193C"/>
    <w:rsid w:val="00053B8C"/>
    <w:rsid w:val="00054A22"/>
    <w:rsid w:val="00062023"/>
    <w:rsid w:val="00062564"/>
    <w:rsid w:val="000655A6"/>
    <w:rsid w:val="00066882"/>
    <w:rsid w:val="00080512"/>
    <w:rsid w:val="00082A32"/>
    <w:rsid w:val="00082E1B"/>
    <w:rsid w:val="00084B01"/>
    <w:rsid w:val="0008512B"/>
    <w:rsid w:val="00085992"/>
    <w:rsid w:val="00091632"/>
    <w:rsid w:val="00097D2C"/>
    <w:rsid w:val="000A573F"/>
    <w:rsid w:val="000C3E50"/>
    <w:rsid w:val="000C47C3"/>
    <w:rsid w:val="000C6383"/>
    <w:rsid w:val="000D1B63"/>
    <w:rsid w:val="000D34E0"/>
    <w:rsid w:val="000D3681"/>
    <w:rsid w:val="000D4572"/>
    <w:rsid w:val="000D58AB"/>
    <w:rsid w:val="000D5A6E"/>
    <w:rsid w:val="000D65B9"/>
    <w:rsid w:val="000D7329"/>
    <w:rsid w:val="000D7F40"/>
    <w:rsid w:val="000E5C47"/>
    <w:rsid w:val="000F753C"/>
    <w:rsid w:val="00102AE4"/>
    <w:rsid w:val="00107FFA"/>
    <w:rsid w:val="00112D69"/>
    <w:rsid w:val="001208B8"/>
    <w:rsid w:val="00120DD7"/>
    <w:rsid w:val="00120F4E"/>
    <w:rsid w:val="00124856"/>
    <w:rsid w:val="001259F3"/>
    <w:rsid w:val="00126EC6"/>
    <w:rsid w:val="00127B32"/>
    <w:rsid w:val="001327E3"/>
    <w:rsid w:val="00133525"/>
    <w:rsid w:val="0015292F"/>
    <w:rsid w:val="00163D99"/>
    <w:rsid w:val="00164D8D"/>
    <w:rsid w:val="001677CC"/>
    <w:rsid w:val="0017664F"/>
    <w:rsid w:val="001767B6"/>
    <w:rsid w:val="00176E81"/>
    <w:rsid w:val="00186417"/>
    <w:rsid w:val="001A1E83"/>
    <w:rsid w:val="001A4311"/>
    <w:rsid w:val="001A4C42"/>
    <w:rsid w:val="001A7420"/>
    <w:rsid w:val="001B6637"/>
    <w:rsid w:val="001C21C3"/>
    <w:rsid w:val="001C539D"/>
    <w:rsid w:val="001C6E08"/>
    <w:rsid w:val="001D02C2"/>
    <w:rsid w:val="001D0EDA"/>
    <w:rsid w:val="001D3B2A"/>
    <w:rsid w:val="001D3CF1"/>
    <w:rsid w:val="001D46FA"/>
    <w:rsid w:val="001E3719"/>
    <w:rsid w:val="001E54A5"/>
    <w:rsid w:val="001F025D"/>
    <w:rsid w:val="001F0C1D"/>
    <w:rsid w:val="001F1132"/>
    <w:rsid w:val="001F168B"/>
    <w:rsid w:val="001F3136"/>
    <w:rsid w:val="001F31D2"/>
    <w:rsid w:val="001F3860"/>
    <w:rsid w:val="001F4776"/>
    <w:rsid w:val="001F537A"/>
    <w:rsid w:val="00202022"/>
    <w:rsid w:val="00202A98"/>
    <w:rsid w:val="00205D61"/>
    <w:rsid w:val="002110FF"/>
    <w:rsid w:val="002151C5"/>
    <w:rsid w:val="002207EB"/>
    <w:rsid w:val="002301B6"/>
    <w:rsid w:val="00233E9F"/>
    <w:rsid w:val="002341A8"/>
    <w:rsid w:val="002347A2"/>
    <w:rsid w:val="00240516"/>
    <w:rsid w:val="002446ED"/>
    <w:rsid w:val="0024554D"/>
    <w:rsid w:val="00250267"/>
    <w:rsid w:val="002649A0"/>
    <w:rsid w:val="002675F0"/>
    <w:rsid w:val="002754FF"/>
    <w:rsid w:val="00293CDB"/>
    <w:rsid w:val="00295D29"/>
    <w:rsid w:val="0029667B"/>
    <w:rsid w:val="00297B07"/>
    <w:rsid w:val="002A0355"/>
    <w:rsid w:val="002A457E"/>
    <w:rsid w:val="002A595F"/>
    <w:rsid w:val="002B0446"/>
    <w:rsid w:val="002B09E5"/>
    <w:rsid w:val="002B1256"/>
    <w:rsid w:val="002B1BF9"/>
    <w:rsid w:val="002B6339"/>
    <w:rsid w:val="002D23E0"/>
    <w:rsid w:val="002D6CFC"/>
    <w:rsid w:val="002E00EE"/>
    <w:rsid w:val="002E020C"/>
    <w:rsid w:val="002E1E7C"/>
    <w:rsid w:val="002E4DD6"/>
    <w:rsid w:val="002F1649"/>
    <w:rsid w:val="003172DC"/>
    <w:rsid w:val="00333145"/>
    <w:rsid w:val="00333B8F"/>
    <w:rsid w:val="00333FB2"/>
    <w:rsid w:val="00336AAF"/>
    <w:rsid w:val="00340CD6"/>
    <w:rsid w:val="00351D4B"/>
    <w:rsid w:val="0035462D"/>
    <w:rsid w:val="00362AFE"/>
    <w:rsid w:val="003640AE"/>
    <w:rsid w:val="00364DB4"/>
    <w:rsid w:val="00366574"/>
    <w:rsid w:val="003765B8"/>
    <w:rsid w:val="0038260D"/>
    <w:rsid w:val="0038337D"/>
    <w:rsid w:val="00386E1B"/>
    <w:rsid w:val="00391501"/>
    <w:rsid w:val="0039395E"/>
    <w:rsid w:val="0039583A"/>
    <w:rsid w:val="003A1CB0"/>
    <w:rsid w:val="003A1FAD"/>
    <w:rsid w:val="003B1012"/>
    <w:rsid w:val="003B4C66"/>
    <w:rsid w:val="003C3971"/>
    <w:rsid w:val="003D13C2"/>
    <w:rsid w:val="003D225F"/>
    <w:rsid w:val="003D4285"/>
    <w:rsid w:val="003D5E4B"/>
    <w:rsid w:val="003E7B49"/>
    <w:rsid w:val="003F1028"/>
    <w:rsid w:val="003F5112"/>
    <w:rsid w:val="003F573B"/>
    <w:rsid w:val="003F7977"/>
    <w:rsid w:val="00404C69"/>
    <w:rsid w:val="0041233A"/>
    <w:rsid w:val="00415DA3"/>
    <w:rsid w:val="004220F3"/>
    <w:rsid w:val="00422783"/>
    <w:rsid w:val="00423334"/>
    <w:rsid w:val="00426155"/>
    <w:rsid w:val="0043315D"/>
    <w:rsid w:val="004345EC"/>
    <w:rsid w:val="00436BEE"/>
    <w:rsid w:val="00447772"/>
    <w:rsid w:val="00451F1C"/>
    <w:rsid w:val="00461C9D"/>
    <w:rsid w:val="00465515"/>
    <w:rsid w:val="00466D96"/>
    <w:rsid w:val="004675EF"/>
    <w:rsid w:val="0048010C"/>
    <w:rsid w:val="00492BA1"/>
    <w:rsid w:val="00494D66"/>
    <w:rsid w:val="004C3B4C"/>
    <w:rsid w:val="004D3578"/>
    <w:rsid w:val="004D4C9A"/>
    <w:rsid w:val="004E0C61"/>
    <w:rsid w:val="004E1BF3"/>
    <w:rsid w:val="004E213A"/>
    <w:rsid w:val="004E3780"/>
    <w:rsid w:val="004E691D"/>
    <w:rsid w:val="004F0988"/>
    <w:rsid w:val="004F1BA5"/>
    <w:rsid w:val="004F3340"/>
    <w:rsid w:val="004F5A34"/>
    <w:rsid w:val="004F6EF2"/>
    <w:rsid w:val="004F79AA"/>
    <w:rsid w:val="00521FDB"/>
    <w:rsid w:val="005255C0"/>
    <w:rsid w:val="0053388B"/>
    <w:rsid w:val="00535773"/>
    <w:rsid w:val="00540331"/>
    <w:rsid w:val="00543E6C"/>
    <w:rsid w:val="00550494"/>
    <w:rsid w:val="00557C39"/>
    <w:rsid w:val="0056453B"/>
    <w:rsid w:val="00565087"/>
    <w:rsid w:val="00571148"/>
    <w:rsid w:val="00573B0F"/>
    <w:rsid w:val="00574AB5"/>
    <w:rsid w:val="00585A47"/>
    <w:rsid w:val="00591574"/>
    <w:rsid w:val="00594CE5"/>
    <w:rsid w:val="00597B11"/>
    <w:rsid w:val="005A0424"/>
    <w:rsid w:val="005A16E4"/>
    <w:rsid w:val="005B5E62"/>
    <w:rsid w:val="005C2551"/>
    <w:rsid w:val="005D2E01"/>
    <w:rsid w:val="005D7526"/>
    <w:rsid w:val="005E4BB2"/>
    <w:rsid w:val="005E5D20"/>
    <w:rsid w:val="005E781D"/>
    <w:rsid w:val="005F00C6"/>
    <w:rsid w:val="005F3AB7"/>
    <w:rsid w:val="005F6E28"/>
    <w:rsid w:val="00602AEA"/>
    <w:rsid w:val="00603007"/>
    <w:rsid w:val="006033EA"/>
    <w:rsid w:val="00605EAD"/>
    <w:rsid w:val="00606B58"/>
    <w:rsid w:val="00614FDF"/>
    <w:rsid w:val="006165C8"/>
    <w:rsid w:val="00627A7F"/>
    <w:rsid w:val="0063420F"/>
    <w:rsid w:val="00634A47"/>
    <w:rsid w:val="00634AA7"/>
    <w:rsid w:val="0063543D"/>
    <w:rsid w:val="00647114"/>
    <w:rsid w:val="00650473"/>
    <w:rsid w:val="0065174F"/>
    <w:rsid w:val="0065646B"/>
    <w:rsid w:val="00657C99"/>
    <w:rsid w:val="00661BFB"/>
    <w:rsid w:val="00661DF5"/>
    <w:rsid w:val="0066397F"/>
    <w:rsid w:val="00664294"/>
    <w:rsid w:val="00664A28"/>
    <w:rsid w:val="006663AD"/>
    <w:rsid w:val="0067383E"/>
    <w:rsid w:val="006814AE"/>
    <w:rsid w:val="006827FC"/>
    <w:rsid w:val="00684600"/>
    <w:rsid w:val="0068470B"/>
    <w:rsid w:val="006858BF"/>
    <w:rsid w:val="00687CD3"/>
    <w:rsid w:val="00696F56"/>
    <w:rsid w:val="006A057B"/>
    <w:rsid w:val="006A323F"/>
    <w:rsid w:val="006A32F3"/>
    <w:rsid w:val="006B1595"/>
    <w:rsid w:val="006B30D0"/>
    <w:rsid w:val="006B3EBD"/>
    <w:rsid w:val="006C3D95"/>
    <w:rsid w:val="006C6F47"/>
    <w:rsid w:val="006D12F6"/>
    <w:rsid w:val="006D6FEB"/>
    <w:rsid w:val="006E5C86"/>
    <w:rsid w:val="006F6BAA"/>
    <w:rsid w:val="00701116"/>
    <w:rsid w:val="00711CDF"/>
    <w:rsid w:val="00713C44"/>
    <w:rsid w:val="00716611"/>
    <w:rsid w:val="0072591D"/>
    <w:rsid w:val="00726D8B"/>
    <w:rsid w:val="00727214"/>
    <w:rsid w:val="0073369D"/>
    <w:rsid w:val="00733E22"/>
    <w:rsid w:val="007344F3"/>
    <w:rsid w:val="00734A5B"/>
    <w:rsid w:val="007373F4"/>
    <w:rsid w:val="007378E0"/>
    <w:rsid w:val="0074026F"/>
    <w:rsid w:val="007429F6"/>
    <w:rsid w:val="00744E76"/>
    <w:rsid w:val="00754797"/>
    <w:rsid w:val="007615CA"/>
    <w:rsid w:val="00761DB3"/>
    <w:rsid w:val="007642C7"/>
    <w:rsid w:val="00774DA4"/>
    <w:rsid w:val="0077567D"/>
    <w:rsid w:val="00776A32"/>
    <w:rsid w:val="00781F0F"/>
    <w:rsid w:val="0079069A"/>
    <w:rsid w:val="00791062"/>
    <w:rsid w:val="007919AE"/>
    <w:rsid w:val="007A6DE5"/>
    <w:rsid w:val="007A7E2B"/>
    <w:rsid w:val="007B1811"/>
    <w:rsid w:val="007B32EA"/>
    <w:rsid w:val="007B3EB0"/>
    <w:rsid w:val="007B600E"/>
    <w:rsid w:val="007B68BE"/>
    <w:rsid w:val="007B7A24"/>
    <w:rsid w:val="007C2022"/>
    <w:rsid w:val="007C48DB"/>
    <w:rsid w:val="007C6183"/>
    <w:rsid w:val="007D26FC"/>
    <w:rsid w:val="007D2CD7"/>
    <w:rsid w:val="007D4D8D"/>
    <w:rsid w:val="007E439D"/>
    <w:rsid w:val="007F0F4A"/>
    <w:rsid w:val="007F5412"/>
    <w:rsid w:val="007F55F3"/>
    <w:rsid w:val="007F6000"/>
    <w:rsid w:val="00801E7B"/>
    <w:rsid w:val="00802899"/>
    <w:rsid w:val="008028A4"/>
    <w:rsid w:val="008046FB"/>
    <w:rsid w:val="008263B3"/>
    <w:rsid w:val="00830747"/>
    <w:rsid w:val="008331E0"/>
    <w:rsid w:val="0083401B"/>
    <w:rsid w:val="00843D60"/>
    <w:rsid w:val="00844018"/>
    <w:rsid w:val="00845217"/>
    <w:rsid w:val="00846E11"/>
    <w:rsid w:val="00860BB6"/>
    <w:rsid w:val="00860F53"/>
    <w:rsid w:val="008638BA"/>
    <w:rsid w:val="00863C0D"/>
    <w:rsid w:val="00872E03"/>
    <w:rsid w:val="008764CC"/>
    <w:rsid w:val="008768CA"/>
    <w:rsid w:val="008775AB"/>
    <w:rsid w:val="008801EB"/>
    <w:rsid w:val="008838F5"/>
    <w:rsid w:val="008B4236"/>
    <w:rsid w:val="008B60CA"/>
    <w:rsid w:val="008B746E"/>
    <w:rsid w:val="008C112F"/>
    <w:rsid w:val="008C272E"/>
    <w:rsid w:val="008C384C"/>
    <w:rsid w:val="008D1C0B"/>
    <w:rsid w:val="008D6DD3"/>
    <w:rsid w:val="008D7DED"/>
    <w:rsid w:val="008E5F1F"/>
    <w:rsid w:val="008F5D04"/>
    <w:rsid w:val="00901BE3"/>
    <w:rsid w:val="0090271F"/>
    <w:rsid w:val="00902E23"/>
    <w:rsid w:val="0091132B"/>
    <w:rsid w:val="009114D7"/>
    <w:rsid w:val="00911B62"/>
    <w:rsid w:val="0091348E"/>
    <w:rsid w:val="00915EF7"/>
    <w:rsid w:val="0091606A"/>
    <w:rsid w:val="00917CCB"/>
    <w:rsid w:val="00925DA1"/>
    <w:rsid w:val="00937F2F"/>
    <w:rsid w:val="00942EC2"/>
    <w:rsid w:val="00950189"/>
    <w:rsid w:val="00950BF3"/>
    <w:rsid w:val="0095470C"/>
    <w:rsid w:val="00955DD0"/>
    <w:rsid w:val="00961177"/>
    <w:rsid w:val="00964C84"/>
    <w:rsid w:val="0097284A"/>
    <w:rsid w:val="00976307"/>
    <w:rsid w:val="0098407A"/>
    <w:rsid w:val="009A1158"/>
    <w:rsid w:val="009A4B48"/>
    <w:rsid w:val="009A4C31"/>
    <w:rsid w:val="009A4F51"/>
    <w:rsid w:val="009A61E3"/>
    <w:rsid w:val="009A6374"/>
    <w:rsid w:val="009C0C64"/>
    <w:rsid w:val="009C0DE1"/>
    <w:rsid w:val="009C51B9"/>
    <w:rsid w:val="009C746E"/>
    <w:rsid w:val="009D0151"/>
    <w:rsid w:val="009D4FDC"/>
    <w:rsid w:val="009D55A8"/>
    <w:rsid w:val="009E03AB"/>
    <w:rsid w:val="009F0D09"/>
    <w:rsid w:val="009F37B7"/>
    <w:rsid w:val="009F4853"/>
    <w:rsid w:val="00A00C15"/>
    <w:rsid w:val="00A00FD9"/>
    <w:rsid w:val="00A045CE"/>
    <w:rsid w:val="00A10F02"/>
    <w:rsid w:val="00A164B4"/>
    <w:rsid w:val="00A16E73"/>
    <w:rsid w:val="00A1754A"/>
    <w:rsid w:val="00A232AE"/>
    <w:rsid w:val="00A26956"/>
    <w:rsid w:val="00A2727B"/>
    <w:rsid w:val="00A27486"/>
    <w:rsid w:val="00A412C9"/>
    <w:rsid w:val="00A416D9"/>
    <w:rsid w:val="00A53724"/>
    <w:rsid w:val="00A55D54"/>
    <w:rsid w:val="00A56066"/>
    <w:rsid w:val="00A6041D"/>
    <w:rsid w:val="00A63AF9"/>
    <w:rsid w:val="00A64854"/>
    <w:rsid w:val="00A73129"/>
    <w:rsid w:val="00A81E6A"/>
    <w:rsid w:val="00A82346"/>
    <w:rsid w:val="00A87437"/>
    <w:rsid w:val="00A92BA1"/>
    <w:rsid w:val="00AA188A"/>
    <w:rsid w:val="00AA6485"/>
    <w:rsid w:val="00AB09C1"/>
    <w:rsid w:val="00AB40A5"/>
    <w:rsid w:val="00AB7CE7"/>
    <w:rsid w:val="00AC5360"/>
    <w:rsid w:val="00AC560C"/>
    <w:rsid w:val="00AC6BC6"/>
    <w:rsid w:val="00AD3440"/>
    <w:rsid w:val="00AD4760"/>
    <w:rsid w:val="00AE5E26"/>
    <w:rsid w:val="00AE65E2"/>
    <w:rsid w:val="00AF67C8"/>
    <w:rsid w:val="00B07E56"/>
    <w:rsid w:val="00B15449"/>
    <w:rsid w:val="00B209A5"/>
    <w:rsid w:val="00B256B8"/>
    <w:rsid w:val="00B417C5"/>
    <w:rsid w:val="00B43F1B"/>
    <w:rsid w:val="00B5274F"/>
    <w:rsid w:val="00B55C3F"/>
    <w:rsid w:val="00B64B04"/>
    <w:rsid w:val="00B715FB"/>
    <w:rsid w:val="00B716A1"/>
    <w:rsid w:val="00B805CD"/>
    <w:rsid w:val="00B93086"/>
    <w:rsid w:val="00BA19ED"/>
    <w:rsid w:val="00BA4B8D"/>
    <w:rsid w:val="00BA5F17"/>
    <w:rsid w:val="00BB6CA7"/>
    <w:rsid w:val="00BC0F7D"/>
    <w:rsid w:val="00BC3865"/>
    <w:rsid w:val="00BD71B0"/>
    <w:rsid w:val="00BD7D31"/>
    <w:rsid w:val="00BE3255"/>
    <w:rsid w:val="00BE4C59"/>
    <w:rsid w:val="00BF128E"/>
    <w:rsid w:val="00BF42DC"/>
    <w:rsid w:val="00C00EF6"/>
    <w:rsid w:val="00C074DD"/>
    <w:rsid w:val="00C14021"/>
    <w:rsid w:val="00C1496A"/>
    <w:rsid w:val="00C22BEA"/>
    <w:rsid w:val="00C272E6"/>
    <w:rsid w:val="00C32446"/>
    <w:rsid w:val="00C33079"/>
    <w:rsid w:val="00C45231"/>
    <w:rsid w:val="00C56881"/>
    <w:rsid w:val="00C65C01"/>
    <w:rsid w:val="00C72833"/>
    <w:rsid w:val="00C73417"/>
    <w:rsid w:val="00C767AA"/>
    <w:rsid w:val="00C80F1D"/>
    <w:rsid w:val="00C81C6B"/>
    <w:rsid w:val="00C91CB2"/>
    <w:rsid w:val="00C93F40"/>
    <w:rsid w:val="00C962CC"/>
    <w:rsid w:val="00C96F2E"/>
    <w:rsid w:val="00CA0BD2"/>
    <w:rsid w:val="00CA392F"/>
    <w:rsid w:val="00CA3D0C"/>
    <w:rsid w:val="00CB44D1"/>
    <w:rsid w:val="00CC15B7"/>
    <w:rsid w:val="00CC3352"/>
    <w:rsid w:val="00CC4394"/>
    <w:rsid w:val="00CD1424"/>
    <w:rsid w:val="00CD1AEF"/>
    <w:rsid w:val="00CD6626"/>
    <w:rsid w:val="00CE0754"/>
    <w:rsid w:val="00CF3120"/>
    <w:rsid w:val="00D01E6C"/>
    <w:rsid w:val="00D06D68"/>
    <w:rsid w:val="00D1520F"/>
    <w:rsid w:val="00D33A8A"/>
    <w:rsid w:val="00D35823"/>
    <w:rsid w:val="00D4653D"/>
    <w:rsid w:val="00D50647"/>
    <w:rsid w:val="00D5763B"/>
    <w:rsid w:val="00D57972"/>
    <w:rsid w:val="00D62758"/>
    <w:rsid w:val="00D647B4"/>
    <w:rsid w:val="00D66EE3"/>
    <w:rsid w:val="00D675A9"/>
    <w:rsid w:val="00D738D6"/>
    <w:rsid w:val="00D755EB"/>
    <w:rsid w:val="00D76048"/>
    <w:rsid w:val="00D8129F"/>
    <w:rsid w:val="00D85307"/>
    <w:rsid w:val="00D8603C"/>
    <w:rsid w:val="00D87D79"/>
    <w:rsid w:val="00D87E00"/>
    <w:rsid w:val="00D9134D"/>
    <w:rsid w:val="00D91CDA"/>
    <w:rsid w:val="00DA1063"/>
    <w:rsid w:val="00DA2767"/>
    <w:rsid w:val="00DA5BE2"/>
    <w:rsid w:val="00DA77C3"/>
    <w:rsid w:val="00DA7800"/>
    <w:rsid w:val="00DA7A03"/>
    <w:rsid w:val="00DB1818"/>
    <w:rsid w:val="00DC22AB"/>
    <w:rsid w:val="00DC309B"/>
    <w:rsid w:val="00DC4DA2"/>
    <w:rsid w:val="00DC5807"/>
    <w:rsid w:val="00DD43FB"/>
    <w:rsid w:val="00DD495D"/>
    <w:rsid w:val="00DD4C17"/>
    <w:rsid w:val="00DD5022"/>
    <w:rsid w:val="00DD74A5"/>
    <w:rsid w:val="00DE1A74"/>
    <w:rsid w:val="00DF1101"/>
    <w:rsid w:val="00DF2B1F"/>
    <w:rsid w:val="00DF62CD"/>
    <w:rsid w:val="00E00D9A"/>
    <w:rsid w:val="00E06EBC"/>
    <w:rsid w:val="00E07172"/>
    <w:rsid w:val="00E076C8"/>
    <w:rsid w:val="00E13529"/>
    <w:rsid w:val="00E16509"/>
    <w:rsid w:val="00E22924"/>
    <w:rsid w:val="00E23541"/>
    <w:rsid w:val="00E250B1"/>
    <w:rsid w:val="00E27FA3"/>
    <w:rsid w:val="00E35573"/>
    <w:rsid w:val="00E432FC"/>
    <w:rsid w:val="00E43890"/>
    <w:rsid w:val="00E44582"/>
    <w:rsid w:val="00E6029D"/>
    <w:rsid w:val="00E61AD7"/>
    <w:rsid w:val="00E6453A"/>
    <w:rsid w:val="00E665C7"/>
    <w:rsid w:val="00E71788"/>
    <w:rsid w:val="00E7297F"/>
    <w:rsid w:val="00E74754"/>
    <w:rsid w:val="00E76825"/>
    <w:rsid w:val="00E77645"/>
    <w:rsid w:val="00E804CF"/>
    <w:rsid w:val="00E829C4"/>
    <w:rsid w:val="00E93E01"/>
    <w:rsid w:val="00EA15B0"/>
    <w:rsid w:val="00EA5EA7"/>
    <w:rsid w:val="00EA6E1B"/>
    <w:rsid w:val="00EB3F00"/>
    <w:rsid w:val="00EB6601"/>
    <w:rsid w:val="00EC4A25"/>
    <w:rsid w:val="00EE6D2E"/>
    <w:rsid w:val="00EF1601"/>
    <w:rsid w:val="00F025A2"/>
    <w:rsid w:val="00F04712"/>
    <w:rsid w:val="00F06A0D"/>
    <w:rsid w:val="00F06CA3"/>
    <w:rsid w:val="00F113FE"/>
    <w:rsid w:val="00F13360"/>
    <w:rsid w:val="00F22285"/>
    <w:rsid w:val="00F22EC7"/>
    <w:rsid w:val="00F26332"/>
    <w:rsid w:val="00F325C8"/>
    <w:rsid w:val="00F65292"/>
    <w:rsid w:val="00F653B8"/>
    <w:rsid w:val="00F878D7"/>
    <w:rsid w:val="00F87F68"/>
    <w:rsid w:val="00F9008D"/>
    <w:rsid w:val="00F93366"/>
    <w:rsid w:val="00FA0987"/>
    <w:rsid w:val="00FA1266"/>
    <w:rsid w:val="00FA21AE"/>
    <w:rsid w:val="00FA779A"/>
    <w:rsid w:val="00FA77AF"/>
    <w:rsid w:val="00FA7D24"/>
    <w:rsid w:val="00FB224F"/>
    <w:rsid w:val="00FB2C7D"/>
    <w:rsid w:val="00FB6294"/>
    <w:rsid w:val="00FC104F"/>
    <w:rsid w:val="00FC1192"/>
    <w:rsid w:val="00FC19BF"/>
    <w:rsid w:val="00FC5564"/>
    <w:rsid w:val="00FD39C1"/>
    <w:rsid w:val="00FD3BB2"/>
    <w:rsid w:val="00FD474B"/>
    <w:rsid w:val="00FD779B"/>
    <w:rsid w:val="00FE60A8"/>
    <w:rsid w:val="00FF1FE3"/>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0">
    <w:name w:val="标题 3 字符"/>
    <w:aliases w:val="h3 字符"/>
    <w:link w:val="3"/>
    <w:rsid w:val="00DD43FB"/>
    <w:rPr>
      <w:rFonts w:ascii="Arial" w:hAnsi="Arial"/>
      <w:sz w:val="28"/>
      <w:lang w:eastAsia="en-US"/>
    </w:rPr>
  </w:style>
  <w:style w:type="paragraph" w:styleId="aa">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ab">
    <w:name w:val="List"/>
    <w:basedOn w:val="a"/>
    <w:rsid w:val="00CC4394"/>
    <w:pPr>
      <w:ind w:left="568" w:hanging="284"/>
    </w:pPr>
    <w:rPr>
      <w:rFonts w:eastAsia="宋体"/>
    </w:rPr>
  </w:style>
  <w:style w:type="paragraph" w:customStyle="1" w:styleId="code">
    <w:name w:val="code"/>
    <w:basedOn w:val="a"/>
    <w:rsid w:val="00591574"/>
    <w:pPr>
      <w:overflowPunct w:val="0"/>
      <w:autoSpaceDE w:val="0"/>
      <w:autoSpaceDN w:val="0"/>
      <w:adjustRightInd w:val="0"/>
      <w:spacing w:after="0"/>
      <w:textAlignment w:val="baseline"/>
    </w:pPr>
    <w:rPr>
      <w:rFonts w:ascii="Courier New" w:eastAsia="宋体" w:hAnsi="Courier New"/>
      <w:noProof/>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paragraph" w:styleId="ac">
    <w:name w:val="caption"/>
    <w:basedOn w:val="a"/>
    <w:next w:val="a"/>
    <w:unhideWhenUsed/>
    <w:qFormat/>
    <w:rsid w:val="007378E0"/>
    <w:rPr>
      <w:rFonts w:ascii="等线 Light" w:eastAsia="黑体" w:hAnsi="等线 Light"/>
    </w:rPr>
  </w:style>
  <w:style w:type="paragraph" w:styleId="21">
    <w:name w:val="index 2"/>
    <w:basedOn w:val="10"/>
    <w:rsid w:val="00761DB3"/>
    <w:pPr>
      <w:ind w:left="284"/>
    </w:pPr>
  </w:style>
  <w:style w:type="paragraph" w:styleId="10">
    <w:name w:val="index 1"/>
    <w:basedOn w:val="a"/>
    <w:rsid w:val="00761DB3"/>
    <w:pPr>
      <w:keepLines/>
      <w:spacing w:after="0"/>
    </w:pPr>
    <w:rPr>
      <w:rFonts w:eastAsia="宋体"/>
    </w:rPr>
  </w:style>
  <w:style w:type="paragraph" w:styleId="22">
    <w:name w:val="List Number 2"/>
    <w:basedOn w:val="ad"/>
    <w:rsid w:val="00761DB3"/>
    <w:pPr>
      <w:ind w:left="851"/>
    </w:pPr>
  </w:style>
  <w:style w:type="paragraph" w:styleId="ad">
    <w:name w:val="List Number"/>
    <w:basedOn w:val="ab"/>
    <w:rsid w:val="00761DB3"/>
  </w:style>
  <w:style w:type="character" w:styleId="ae">
    <w:name w:val="footnote reference"/>
    <w:rsid w:val="00761DB3"/>
    <w:rPr>
      <w:b/>
      <w:position w:val="6"/>
      <w:sz w:val="16"/>
    </w:rPr>
  </w:style>
  <w:style w:type="paragraph" w:styleId="af">
    <w:name w:val="footnote text"/>
    <w:basedOn w:val="a"/>
    <w:link w:val="af0"/>
    <w:rsid w:val="00761DB3"/>
    <w:pPr>
      <w:keepLines/>
      <w:spacing w:after="0"/>
      <w:ind w:left="454" w:hanging="454"/>
    </w:pPr>
    <w:rPr>
      <w:rFonts w:eastAsia="宋体"/>
      <w:sz w:val="16"/>
    </w:rPr>
  </w:style>
  <w:style w:type="character" w:customStyle="1" w:styleId="af0">
    <w:name w:val="脚注文本 字符"/>
    <w:basedOn w:val="a0"/>
    <w:link w:val="af"/>
    <w:rsid w:val="00761DB3"/>
    <w:rPr>
      <w:rFonts w:eastAsia="宋体"/>
      <w:sz w:val="16"/>
      <w:lang w:eastAsia="en-US"/>
    </w:rPr>
  </w:style>
  <w:style w:type="paragraph" w:styleId="23">
    <w:name w:val="List Bullet 2"/>
    <w:basedOn w:val="af1"/>
    <w:rsid w:val="00761DB3"/>
    <w:pPr>
      <w:ind w:left="851"/>
    </w:pPr>
  </w:style>
  <w:style w:type="paragraph" w:styleId="af1">
    <w:name w:val="List Bullet"/>
    <w:basedOn w:val="ab"/>
    <w:rsid w:val="00761DB3"/>
  </w:style>
  <w:style w:type="paragraph" w:styleId="31">
    <w:name w:val="List Bullet 3"/>
    <w:basedOn w:val="23"/>
    <w:rsid w:val="00761DB3"/>
    <w:pPr>
      <w:ind w:left="1135"/>
    </w:pPr>
  </w:style>
  <w:style w:type="paragraph" w:styleId="24">
    <w:name w:val="List 2"/>
    <w:basedOn w:val="ab"/>
    <w:rsid w:val="00761DB3"/>
    <w:pPr>
      <w:ind w:left="851"/>
    </w:pPr>
  </w:style>
  <w:style w:type="paragraph" w:styleId="32">
    <w:name w:val="List 3"/>
    <w:basedOn w:val="24"/>
    <w:rsid w:val="00761DB3"/>
    <w:pPr>
      <w:ind w:left="1135"/>
    </w:pPr>
  </w:style>
  <w:style w:type="paragraph" w:styleId="40">
    <w:name w:val="List 4"/>
    <w:basedOn w:val="32"/>
    <w:rsid w:val="00761DB3"/>
    <w:pPr>
      <w:ind w:left="1418"/>
    </w:pPr>
  </w:style>
  <w:style w:type="paragraph" w:styleId="50">
    <w:name w:val="List 5"/>
    <w:basedOn w:val="40"/>
    <w:rsid w:val="00761DB3"/>
    <w:pPr>
      <w:ind w:left="1702"/>
    </w:pPr>
  </w:style>
  <w:style w:type="paragraph" w:styleId="41">
    <w:name w:val="List Bullet 4"/>
    <w:basedOn w:val="31"/>
    <w:rsid w:val="00761DB3"/>
    <w:pPr>
      <w:ind w:left="1418"/>
    </w:pPr>
  </w:style>
  <w:style w:type="paragraph" w:styleId="51">
    <w:name w:val="List Bullet 5"/>
    <w:basedOn w:val="41"/>
    <w:rsid w:val="00761DB3"/>
    <w:pPr>
      <w:ind w:left="1702"/>
    </w:pPr>
  </w:style>
  <w:style w:type="paragraph" w:customStyle="1" w:styleId="CRCoverPage">
    <w:name w:val="CR Cover Page"/>
    <w:rsid w:val="00761DB3"/>
    <w:pPr>
      <w:spacing w:after="120"/>
    </w:pPr>
    <w:rPr>
      <w:rFonts w:ascii="Arial" w:eastAsia="宋体" w:hAnsi="Arial"/>
      <w:lang w:eastAsia="en-US"/>
    </w:rPr>
  </w:style>
  <w:style w:type="paragraph" w:customStyle="1" w:styleId="tdoc-header">
    <w:name w:val="tdoc-header"/>
    <w:rsid w:val="00761DB3"/>
    <w:rPr>
      <w:rFonts w:ascii="Arial" w:eastAsia="宋体" w:hAnsi="Arial"/>
      <w:noProof/>
      <w:sz w:val="24"/>
      <w:lang w:eastAsia="en-US"/>
    </w:rPr>
  </w:style>
  <w:style w:type="character" w:styleId="af2">
    <w:name w:val="annotation reference"/>
    <w:rsid w:val="00761DB3"/>
    <w:rPr>
      <w:sz w:val="16"/>
    </w:rPr>
  </w:style>
  <w:style w:type="paragraph" w:styleId="af3">
    <w:name w:val="annotation text"/>
    <w:basedOn w:val="a"/>
    <w:link w:val="af4"/>
    <w:rsid w:val="00761DB3"/>
    <w:rPr>
      <w:rFonts w:eastAsia="宋体"/>
    </w:rPr>
  </w:style>
  <w:style w:type="character" w:customStyle="1" w:styleId="af4">
    <w:name w:val="批注文字 字符"/>
    <w:basedOn w:val="a0"/>
    <w:link w:val="af3"/>
    <w:rsid w:val="00761DB3"/>
    <w:rPr>
      <w:rFonts w:eastAsia="宋体"/>
      <w:lang w:eastAsia="en-US"/>
    </w:rPr>
  </w:style>
  <w:style w:type="character" w:customStyle="1" w:styleId="msoins0">
    <w:name w:val="msoins"/>
    <w:basedOn w:val="a0"/>
    <w:rsid w:val="00761DB3"/>
  </w:style>
  <w:style w:type="paragraph" w:customStyle="1" w:styleId="Reference">
    <w:name w:val="Reference"/>
    <w:basedOn w:val="a"/>
    <w:rsid w:val="00761DB3"/>
    <w:pPr>
      <w:tabs>
        <w:tab w:val="left" w:pos="851"/>
      </w:tabs>
      <w:ind w:left="851" w:hanging="851"/>
    </w:pPr>
    <w:rPr>
      <w:rFonts w:eastAsia="宋体"/>
    </w:rPr>
  </w:style>
  <w:style w:type="character" w:customStyle="1" w:styleId="20">
    <w:name w:val="标题 2 字符"/>
    <w:aliases w:val="H2 字符,h2 字符,2nd level 字符,†berschrift 2 字符,õberschrift 2 字符,UNDERRUBRIK 1-2 字符"/>
    <w:link w:val="2"/>
    <w:rsid w:val="00761DB3"/>
    <w:rPr>
      <w:rFonts w:ascii="Arial" w:hAnsi="Arial"/>
      <w:sz w:val="32"/>
      <w:lang w:eastAsia="en-US"/>
    </w:rPr>
  </w:style>
  <w:style w:type="character" w:customStyle="1" w:styleId="EditorsNoteChar">
    <w:name w:val="Editor's Note Char"/>
    <w:aliases w:val="EN Char"/>
    <w:link w:val="EditorsNote"/>
    <w:rsid w:val="00761DB3"/>
    <w:rPr>
      <w:color w:val="FF0000"/>
      <w:lang w:eastAsia="en-US"/>
    </w:rPr>
  </w:style>
  <w:style w:type="paragraph" w:customStyle="1" w:styleId="NormalParagraph">
    <w:name w:val="Normal Paragraph"/>
    <w:qFormat/>
    <w:rsid w:val="00761DB3"/>
    <w:pPr>
      <w:spacing w:after="200" w:line="276" w:lineRule="auto"/>
      <w:jc w:val="both"/>
    </w:pPr>
    <w:rPr>
      <w:rFonts w:ascii="Arial" w:eastAsia="宋体" w:hAnsi="Arial"/>
      <w:sz w:val="22"/>
      <w:szCs w:val="22"/>
    </w:rPr>
  </w:style>
  <w:style w:type="paragraph" w:styleId="af5">
    <w:name w:val="annotation subject"/>
    <w:basedOn w:val="af3"/>
    <w:next w:val="af3"/>
    <w:link w:val="af6"/>
    <w:rsid w:val="00761DB3"/>
    <w:rPr>
      <w:b/>
      <w:bCs/>
    </w:rPr>
  </w:style>
  <w:style w:type="character" w:customStyle="1" w:styleId="af6">
    <w:name w:val="批注主题 字符"/>
    <w:basedOn w:val="af4"/>
    <w:link w:val="af5"/>
    <w:rsid w:val="00761DB3"/>
    <w:rPr>
      <w:rFonts w:eastAsia="宋体"/>
      <w:b/>
      <w:bCs/>
      <w:lang w:eastAsia="en-US"/>
    </w:rPr>
  </w:style>
  <w:style w:type="character" w:customStyle="1" w:styleId="EXCar">
    <w:name w:val="EX Car"/>
    <w:link w:val="EX"/>
    <w:locked/>
    <w:rsid w:val="00761DB3"/>
    <w:rPr>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hAnsi="Arial"/>
      <w:sz w:val="18"/>
      <w:lang w:eastAsia="en-US"/>
    </w:rPr>
  </w:style>
  <w:style w:type="character" w:customStyle="1" w:styleId="TAHChar">
    <w:name w:val="TAH Char"/>
    <w:link w:val="TAH"/>
    <w:locked/>
    <w:rsid w:val="00761DB3"/>
    <w:rPr>
      <w:rFonts w:ascii="Arial" w:hAnsi="Arial"/>
      <w:b/>
      <w:sz w:val="18"/>
      <w:lang w:eastAsia="en-US"/>
    </w:rPr>
  </w:style>
  <w:style w:type="character" w:customStyle="1" w:styleId="THChar">
    <w:name w:val="TH Char"/>
    <w:link w:val="TH"/>
    <w:qFormat/>
    <w:rsid w:val="00761DB3"/>
    <w:rPr>
      <w:rFonts w:ascii="Arial" w:hAnsi="Arial"/>
      <w:b/>
      <w:lang w:eastAsia="en-US"/>
    </w:rPr>
  </w:style>
  <w:style w:type="paragraph" w:styleId="af7">
    <w:name w:val="Normal (Web)"/>
    <w:basedOn w:val="a"/>
    <w:uiPriority w:val="99"/>
    <w:unhideWhenUsed/>
    <w:rsid w:val="00761DB3"/>
    <w:pPr>
      <w:spacing w:before="100" w:beforeAutospacing="1" w:after="100" w:afterAutospacing="1"/>
    </w:pPr>
    <w:rPr>
      <w:rFonts w:eastAsia="Times New Roman"/>
      <w:sz w:val="24"/>
      <w:szCs w:val="24"/>
      <w:lang w:val="fr-FR" w:eastAsia="fr-FR"/>
    </w:rPr>
  </w:style>
  <w:style w:type="character" w:styleId="af8">
    <w:name w:val="Strong"/>
    <w:qFormat/>
    <w:rsid w:val="00761DB3"/>
    <w:rPr>
      <w:b/>
      <w:bCs/>
    </w:rPr>
  </w:style>
  <w:style w:type="paragraph" w:styleId="HTML">
    <w:name w:val="HTML Preformatted"/>
    <w:basedOn w:val="a"/>
    <w:link w:val="HTML0"/>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val="en-US" w:eastAsia="zh-CN"/>
    </w:rPr>
  </w:style>
  <w:style w:type="character" w:customStyle="1" w:styleId="HTML0">
    <w:name w:val="HTML 预设格式 字符"/>
    <w:basedOn w:val="a0"/>
    <w:link w:val="HTML"/>
    <w:uiPriority w:val="99"/>
    <w:rsid w:val="00761DB3"/>
    <w:rPr>
      <w:rFonts w:ascii="宋体" w:eastAsia="宋体" w:hAnsi="宋体" w:cs="宋体"/>
      <w:sz w:val="24"/>
      <w:szCs w:val="24"/>
      <w:lang w:val="en-US" w:eastAsia="zh-CN"/>
    </w:rPr>
  </w:style>
  <w:style w:type="character" w:customStyle="1" w:styleId="y2iqfc">
    <w:name w:val="y2iqfc"/>
    <w:basedOn w:val="a0"/>
    <w:rsid w:val="00761DB3"/>
  </w:style>
  <w:style w:type="character" w:customStyle="1" w:styleId="PLChar">
    <w:name w:val="PL Char"/>
    <w:link w:val="PL"/>
    <w:qFormat/>
    <w:locked/>
    <w:rsid w:val="009A4B48"/>
    <w:rPr>
      <w:rFonts w:ascii="Courier New" w:hAnsi="Courier New"/>
      <w:noProof/>
      <w:sz w:val="16"/>
      <w:lang w:eastAsia="en-US"/>
    </w:rPr>
  </w:style>
  <w:style w:type="paragraph" w:styleId="af9">
    <w:name w:val="List Paragraph"/>
    <w:basedOn w:val="a"/>
    <w:uiPriority w:val="34"/>
    <w:qFormat/>
    <w:rsid w:val="00EE6D2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8.emf"/><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github.com/camaraproject" TargetMode="External"/><Relationship Id="rId24" Type="http://schemas.openxmlformats.org/officeDocument/2006/relationships/image" Target="media/image14.png"/><Relationship Id="rId32" Type="http://schemas.openxmlformats.org/officeDocument/2006/relationships/package" Target="embeddings/Microsoft_Visio_Drawing1.vsdx"/><Relationship Id="rId37" Type="http://schemas.openxmlformats.org/officeDocument/2006/relationships/image" Target="media/image26.png"/><Relationship Id="rId40" Type="http://schemas.openxmlformats.org/officeDocument/2006/relationships/package" Target="embeddings/Microsoft_Visio_Drawing13.vsdx"/><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jpeg"/><Relationship Id="rId36" Type="http://schemas.openxmlformats.org/officeDocument/2006/relationships/image" Target="media/image25.png"/><Relationship Id="rId10" Type="http://schemas.openxmlformats.org/officeDocument/2006/relationships/image" Target="media/image2.png"/><Relationship Id="rId19" Type="http://schemas.openxmlformats.org/officeDocument/2006/relationships/image" Target="media/image9.jpeg"/><Relationship Id="rId31" Type="http://schemas.openxmlformats.org/officeDocument/2006/relationships/image" Target="media/image21.emf"/><Relationship Id="rId4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image" Target="media/image27.png"/><Relationship Id="rId20" Type="http://schemas.openxmlformats.org/officeDocument/2006/relationships/image" Target="media/image10.jpeg"/><Relationship Id="rId4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678</TotalTime>
  <Pages>41</Pages>
  <Words>19497</Words>
  <Characters>111134</Characters>
  <Application>Microsoft Office Word</Application>
  <DocSecurity>0</DocSecurity>
  <Lines>926</Lines>
  <Paragraphs>260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130371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Rapporteur_0707</cp:lastModifiedBy>
  <cp:revision>331</cp:revision>
  <cp:lastPrinted>2019-02-25T14:05:00Z</cp:lastPrinted>
  <dcterms:created xsi:type="dcterms:W3CDTF">2021-04-20T07:32:00Z</dcterms:created>
  <dcterms:modified xsi:type="dcterms:W3CDTF">2022-07-07T06:26:00Z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